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28D0327"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70716F" w:rsidRPr="0070716F">
          <w:rPr>
            <w:b/>
            <w:noProof/>
            <w:sz w:val="24"/>
          </w:rPr>
          <w:t>106</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FB260F" w:rsidRPr="00FB260F">
          <w:rPr>
            <w:b/>
            <w:i/>
            <w:noProof/>
            <w:sz w:val="28"/>
          </w:rPr>
          <w:t>R5-250957</w:t>
        </w:r>
      </w:fldSimple>
    </w:p>
    <w:p w14:paraId="7CB45193" w14:textId="0C075244"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70716F">
        <w:rPr>
          <w:b/>
          <w:bCs/>
          <w:noProof/>
          <w:sz w:val="24"/>
          <w:szCs w:val="24"/>
        </w:rPr>
        <w:t>Athens</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70716F">
        <w:rPr>
          <w:b/>
          <w:bCs/>
          <w:noProof/>
          <w:sz w:val="24"/>
          <w:szCs w:val="24"/>
        </w:rPr>
        <w:t>Greece</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70716F">
        <w:rPr>
          <w:b/>
          <w:bCs/>
          <w:noProof/>
          <w:sz w:val="24"/>
          <w:szCs w:val="24"/>
        </w:rPr>
        <w:t xml:space="preserve">17th Feb. </w:t>
      </w:r>
      <w:r w:rsidR="0070716F">
        <w:rPr>
          <w:b/>
          <w:bCs/>
          <w:sz w:val="24"/>
          <w:szCs w:val="24"/>
        </w:rPr>
        <w:t>2025</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70716F">
        <w:rPr>
          <w:b/>
          <w:bCs/>
          <w:noProof/>
          <w:sz w:val="24"/>
          <w:szCs w:val="24"/>
        </w:rPr>
        <w:t xml:space="preserve">21st Feb. </w:t>
      </w:r>
      <w:r w:rsidR="0070716F">
        <w:rPr>
          <w:b/>
          <w:bCs/>
          <w:sz w:val="24"/>
          <w:szCs w:val="24"/>
        </w:rPr>
        <w:t>2025</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124476"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790010">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9CB984" w:rsidR="001E41F3" w:rsidRPr="00410371" w:rsidRDefault="0056397F" w:rsidP="00E13F3D">
            <w:pPr>
              <w:pStyle w:val="CRCoverPage"/>
              <w:spacing w:after="0"/>
              <w:jc w:val="right"/>
              <w:rPr>
                <w:b/>
                <w:noProof/>
                <w:sz w:val="28"/>
              </w:rPr>
            </w:pPr>
            <w:fldSimple w:instr=" DOCPROPERTY  Spec#  \* MERGEFORMAT ">
              <w:r w:rsidRPr="0056397F">
                <w:rPr>
                  <w:b/>
                  <w:noProof/>
                  <w:sz w:val="28"/>
                </w:rPr>
                <w:t>38.521-3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ED14E6C" w:rsidR="001E41F3" w:rsidRPr="00410371" w:rsidRDefault="008C7C75" w:rsidP="00547111">
            <w:pPr>
              <w:pStyle w:val="CRCoverPage"/>
              <w:spacing w:after="0"/>
              <w:rPr>
                <w:noProof/>
              </w:rPr>
            </w:pPr>
            <w:fldSimple w:instr=" DOCPROPERTY  Cr#  \* MERGEFORMAT ">
              <w:r w:rsidR="00FB260F" w:rsidRPr="00FB260F">
                <w:rPr>
                  <w:b/>
                  <w:noProof/>
                  <w:sz w:val="28"/>
                </w:rPr>
                <w:t>1905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C618F9" w:rsidP="00E13F3D">
            <w:pPr>
              <w:pStyle w:val="CRCoverPage"/>
              <w:spacing w:after="0"/>
              <w:jc w:val="center"/>
              <w:rPr>
                <w:b/>
                <w:noProof/>
              </w:rPr>
            </w:pPr>
            <w:fldSimple w:instr=" DOCPROPERTY  Revision  \* MERGEFORMAT ">
              <w:r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C8EB94E" w:rsidR="001E41F3" w:rsidRPr="00410371" w:rsidRDefault="004F6640">
            <w:pPr>
              <w:pStyle w:val="CRCoverPage"/>
              <w:spacing w:after="0"/>
              <w:jc w:val="center"/>
              <w:rPr>
                <w:noProof/>
                <w:sz w:val="28"/>
              </w:rPr>
            </w:pPr>
            <w:fldSimple w:instr=" DOCPROPERTY  Version  \* MERGEFORMAT ">
              <w:r w:rsidRPr="004F6640">
                <w:rPr>
                  <w:b/>
                  <w:noProof/>
                  <w:sz w:val="28"/>
                </w:rPr>
                <w:t>18.5.0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0" w:name="_Hlt497126619"/>
              <w:r w:rsidRPr="00F25D98">
                <w:rPr>
                  <w:rStyle w:val="af2"/>
                  <w:rFonts w:cs="Arial"/>
                  <w:b/>
                  <w:i/>
                  <w:noProof/>
                  <w:color w:val="FF0000"/>
                </w:rPr>
                <w:t>L</w:t>
              </w:r>
              <w:bookmarkEnd w:id="0"/>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07B3ED" w:rsidR="001E41F3" w:rsidRDefault="00EE45D2">
            <w:pPr>
              <w:pStyle w:val="CRCoverPage"/>
              <w:spacing w:after="0"/>
              <w:ind w:left="100"/>
              <w:rPr>
                <w:noProof/>
                <w:lang w:eastAsia="ja-JP"/>
              </w:rPr>
            </w:pPr>
            <w:fldSimple w:instr=" DOCPROPERTY  CrTitle  \* MERGEFORMAT ">
              <w:r>
                <w:t>Correction to DL UL allocation in 7.3B.2 for Rel-17 FR1 inter-band EN-DC</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8C7C75">
            <w:pPr>
              <w:pStyle w:val="CRCoverPage"/>
              <w:spacing w:after="0"/>
              <w:ind w:left="100"/>
              <w:rPr>
                <w:noProof/>
              </w:rPr>
            </w:pPr>
            <w:fldSimple w:instr=" DOCPROPERTY  SourceIfWg  \* MERGEFORMAT ">
              <w:r>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8C7C75"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EA584C0" w:rsidR="001E41F3" w:rsidRDefault="00EE45D2">
            <w:pPr>
              <w:pStyle w:val="CRCoverPage"/>
              <w:spacing w:after="0"/>
              <w:ind w:left="100"/>
              <w:rPr>
                <w:noProof/>
              </w:rPr>
            </w:pPr>
            <w:fldSimple w:instr=" DOCPROPERTY  RelatedWis  \* MERGEFORMAT ">
              <w:r>
                <w:rPr>
                  <w:noProof/>
                </w:rPr>
                <w:t>NR_CADC_NR</w:t>
              </w:r>
              <w:r>
                <w:t>_LTE_DC_R17-UEConTest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94E6C6" w:rsidR="001E41F3" w:rsidRDefault="0070716F">
            <w:pPr>
              <w:pStyle w:val="CRCoverPage"/>
              <w:spacing w:after="0"/>
              <w:ind w:left="100"/>
              <w:rPr>
                <w:noProof/>
              </w:rPr>
            </w:pPr>
            <w:fldSimple w:instr=" DOCPROPERTY  ResDate  \* MERGEFORMAT ">
              <w:r>
                <w:rPr>
                  <w:noProof/>
                </w:rPr>
                <w:t>2025-02-07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13725" w:rsidP="00D24991">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AC203D" w:rsidR="001E41F3" w:rsidRDefault="0070716F">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E670F10"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790010">
              <w:rPr>
                <w:i/>
                <w:noProof/>
                <w:sz w:val="18"/>
              </w:rPr>
              <w:t xml:space="preserve"> </w:t>
            </w:r>
            <w:r w:rsidR="00790010">
              <w:rPr>
                <w:i/>
                <w:noProof/>
                <w:sz w:val="18"/>
              </w:rPr>
              <w:br/>
              <w:t>Rel-20</w:t>
            </w:r>
            <w:r w:rsidR="00790010">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98F69C0" w:rsidR="001047CB" w:rsidRDefault="006918EE" w:rsidP="001047CB">
            <w:pPr>
              <w:pStyle w:val="CRCoverPage"/>
              <w:spacing w:after="0"/>
              <w:ind w:left="100"/>
              <w:rPr>
                <w:noProof/>
                <w:lang w:eastAsia="ja-JP"/>
              </w:rPr>
            </w:pPr>
            <w:r>
              <w:rPr>
                <w:rFonts w:hint="eastAsia"/>
                <w:noProof/>
                <w:lang w:eastAsia="ja-JP"/>
              </w:rPr>
              <w:t>Incorrect DL/UL allocations are defined i</w:t>
            </w:r>
            <w:r w:rsidR="00FB3385">
              <w:rPr>
                <w:rFonts w:hint="eastAsia"/>
                <w:noProof/>
                <w:lang w:eastAsia="ja-JP"/>
              </w:rPr>
              <w:t>n the test configuration tables of Reference sensitivity for Inter-band EN-DC within FR1</w:t>
            </w:r>
            <w:r>
              <w:rPr>
                <w:rFonts w:hint="eastAsia"/>
                <w:noProof/>
                <w:lang w:eastAsia="ja-JP"/>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143C63E" w14:textId="6F2C05AB" w:rsidR="008A0393" w:rsidRDefault="008A0393">
            <w:pPr>
              <w:pStyle w:val="CRCoverPage"/>
              <w:spacing w:after="0"/>
              <w:ind w:left="100"/>
              <w:rPr>
                <w:noProof/>
                <w:lang w:eastAsia="ja-JP"/>
              </w:rPr>
            </w:pPr>
            <w:r>
              <w:rPr>
                <w:rFonts w:hint="eastAsia"/>
                <w:noProof/>
                <w:lang w:eastAsia="ja-JP"/>
              </w:rPr>
              <w:t xml:space="preserve">In </w:t>
            </w:r>
            <w:r w:rsidR="00562895" w:rsidRPr="008A0393">
              <w:rPr>
                <w:noProof/>
                <w:lang w:eastAsia="ja-JP"/>
              </w:rPr>
              <w:t>Table 7.3B.2.3_1.1.4.1-1</w:t>
            </w:r>
            <w:r>
              <w:rPr>
                <w:rFonts w:hint="eastAsia"/>
                <w:noProof/>
                <w:lang w:eastAsia="ja-JP"/>
              </w:rPr>
              <w:t>, DL/UL allocation for the following DC configuration was corrected according to the corresponding minimum conformance requirements</w:t>
            </w:r>
            <w:r w:rsidR="001047CB">
              <w:rPr>
                <w:rFonts w:hint="eastAsia"/>
                <w:noProof/>
                <w:lang w:eastAsia="ja-JP"/>
              </w:rPr>
              <w:t xml:space="preserve"> in 7.3B.2.0</w:t>
            </w:r>
            <w:r>
              <w:rPr>
                <w:rFonts w:hint="eastAsia"/>
                <w:noProof/>
                <w:lang w:eastAsia="ja-JP"/>
              </w:rPr>
              <w:t>.</w:t>
            </w:r>
          </w:p>
          <w:p w14:paraId="31C656EC" w14:textId="19702C5E" w:rsidR="004564C7" w:rsidRDefault="00EF321A" w:rsidP="0074197C">
            <w:pPr>
              <w:pStyle w:val="CRCoverPage"/>
              <w:numPr>
                <w:ilvl w:val="0"/>
                <w:numId w:val="38"/>
              </w:numPr>
              <w:spacing w:after="0"/>
              <w:rPr>
                <w:noProof/>
                <w:lang w:eastAsia="ja-JP"/>
              </w:rPr>
            </w:pPr>
            <w:r w:rsidRPr="00EF321A">
              <w:rPr>
                <w:noProof/>
                <w:lang w:eastAsia="ja-JP"/>
              </w:rPr>
              <w:t>DC_2A-66A_n77A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DACAC0" w:rsidR="001E41F3" w:rsidRDefault="007C4A82">
            <w:pPr>
              <w:pStyle w:val="CRCoverPage"/>
              <w:spacing w:after="0"/>
              <w:ind w:left="100"/>
              <w:rPr>
                <w:noProof/>
              </w:rPr>
            </w:pPr>
            <w:r>
              <w:rPr>
                <w:rFonts w:hint="eastAsia"/>
                <w:noProof/>
                <w:lang w:eastAsia="ja-JP"/>
              </w:rPr>
              <w:t>Reference sensitivity for FR1 inter-band EN-DC will be tested with incorrect DL/UL allocations.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62C6AB" w:rsidR="001E41F3" w:rsidRDefault="007C4A82">
            <w:pPr>
              <w:pStyle w:val="CRCoverPage"/>
              <w:spacing w:after="0"/>
              <w:ind w:left="100"/>
              <w:rPr>
                <w:noProof/>
                <w:lang w:eastAsia="ja-JP"/>
              </w:rPr>
            </w:pPr>
            <w:r>
              <w:rPr>
                <w:rFonts w:hint="eastAsia"/>
                <w:noProof/>
                <w:lang w:eastAsia="ja-JP"/>
              </w:rPr>
              <w:t>7.3B.2.3_1.1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341CDB1" w:rsidR="006E5967" w:rsidRDefault="006E5967" w:rsidP="006E5967">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B48B2">
          <w:headerReference w:type="even" r:id="rId12"/>
          <w:footnotePr>
            <w:numRestart w:val="eachSect"/>
          </w:footnotePr>
          <w:pgSz w:w="11907" w:h="16840" w:code="9"/>
          <w:pgMar w:top="1418" w:right="1134" w:bottom="1134" w:left="1134" w:header="680" w:footer="567" w:gutter="0"/>
          <w:cols w:space="720"/>
        </w:sectPr>
      </w:pPr>
    </w:p>
    <w:p w14:paraId="37DEC52D" w14:textId="77777777" w:rsidR="00A5278C" w:rsidRDefault="00A5278C" w:rsidP="00A5278C">
      <w:pPr>
        <w:pStyle w:val="2"/>
        <w:rPr>
          <w:noProof/>
          <w:color w:val="FF0000"/>
          <w:lang w:eastAsia="ja-JP"/>
        </w:rPr>
      </w:pPr>
      <w:bookmarkStart w:id="1" w:name="_CR7_3B_2_0_3a"/>
      <w:bookmarkStart w:id="2" w:name="_CR7_3B_2_0_4"/>
      <w:bookmarkStart w:id="3" w:name="_CR7_3B_2_0_5"/>
      <w:bookmarkStart w:id="4" w:name="_Toc27475891"/>
      <w:bookmarkStart w:id="5" w:name="_Toc29495389"/>
      <w:bookmarkStart w:id="6" w:name="_Toc36116433"/>
      <w:bookmarkStart w:id="7" w:name="_Toc36118482"/>
      <w:bookmarkStart w:id="8" w:name="_Toc36560597"/>
      <w:bookmarkStart w:id="9" w:name="_Toc43977114"/>
      <w:bookmarkStart w:id="10" w:name="_Toc52213691"/>
      <w:bookmarkStart w:id="11" w:name="_Toc60743156"/>
      <w:bookmarkStart w:id="12" w:name="_Toc68206341"/>
      <w:bookmarkStart w:id="13" w:name="_Toc75972144"/>
      <w:bookmarkStart w:id="14" w:name="_Toc85051582"/>
      <w:bookmarkStart w:id="15" w:name="_Toc90493604"/>
      <w:bookmarkStart w:id="16" w:name="_Toc90494244"/>
      <w:bookmarkStart w:id="17" w:name="_Toc100094285"/>
      <w:bookmarkStart w:id="18" w:name="_Toc106872977"/>
      <w:bookmarkStart w:id="19" w:name="_Toc178931418"/>
      <w:bookmarkEnd w:id="1"/>
      <w:bookmarkEnd w:id="2"/>
      <w:bookmarkEnd w:id="3"/>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4B970E0F" w14:textId="77777777" w:rsidR="00A5278C" w:rsidRPr="00A5278C" w:rsidRDefault="00A5278C" w:rsidP="00A5278C">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20" w:name="_Toc187853667"/>
      <w:r w:rsidRPr="00A5278C">
        <w:rPr>
          <w:rFonts w:ascii="Arial" w:eastAsia="Times New Roman" w:hAnsi="Arial"/>
          <w:sz w:val="22"/>
          <w:lang w:eastAsia="en-GB"/>
        </w:rPr>
        <w:t>7.3B.2.3_1.1</w:t>
      </w:r>
      <w:r w:rsidRPr="00A5278C">
        <w:rPr>
          <w:rFonts w:ascii="Arial" w:eastAsia="Times New Roman" w:hAnsi="Arial"/>
          <w:sz w:val="22"/>
          <w:lang w:eastAsia="en-GB"/>
        </w:rPr>
        <w:tab/>
        <w:t>Reference sensitivity for EN-DC within FR1 (3 CCs)</w:t>
      </w:r>
      <w:bookmarkEnd w:id="20"/>
    </w:p>
    <w:p w14:paraId="0D587436" w14:textId="77777777" w:rsidR="00CC2A0B" w:rsidRPr="00CC2A0B" w:rsidRDefault="00CC2A0B" w:rsidP="00CC2A0B">
      <w:pPr>
        <w:keepLines/>
        <w:overflowPunct w:val="0"/>
        <w:autoSpaceDE w:val="0"/>
        <w:autoSpaceDN w:val="0"/>
        <w:adjustRightInd w:val="0"/>
        <w:ind w:left="1135" w:hanging="851"/>
        <w:textAlignment w:val="baseline"/>
        <w:rPr>
          <w:rFonts w:eastAsia="Times New Roman"/>
          <w:color w:val="FF0000"/>
          <w:lang w:eastAsia="en-GB"/>
        </w:rPr>
      </w:pPr>
      <w:bookmarkStart w:id="21" w:name="_CR7_3B_2_3_1_1_1"/>
      <w:r w:rsidRPr="00CC2A0B">
        <w:rPr>
          <w:rFonts w:eastAsia="Times New Roman"/>
          <w:color w:val="FF0000"/>
          <w:lang w:eastAsia="en-GB"/>
        </w:rPr>
        <w:t>Editor's note:</w:t>
      </w:r>
      <w:r w:rsidRPr="00CC2A0B">
        <w:rPr>
          <w:rFonts w:eastAsia="Times New Roman"/>
          <w:color w:val="FF0000"/>
          <w:lang w:eastAsia="en-GB"/>
        </w:rPr>
        <w:tab/>
        <w:t>The test requirements section of this test case contains some EN-DC configurations that have no test points defined meaning these cannot be tested.</w:t>
      </w:r>
    </w:p>
    <w:p w14:paraId="457A4A63" w14:textId="6B78B98E" w:rsidR="00A85E25" w:rsidRPr="00A85E25" w:rsidRDefault="00CC2A0B" w:rsidP="00A85E25">
      <w:pPr>
        <w:keepLines/>
        <w:overflowPunct w:val="0"/>
        <w:autoSpaceDE w:val="0"/>
        <w:autoSpaceDN w:val="0"/>
        <w:adjustRightInd w:val="0"/>
        <w:ind w:left="1135" w:hanging="851"/>
        <w:textAlignment w:val="baseline"/>
        <w:rPr>
          <w:color w:val="FF0000"/>
          <w:lang w:eastAsia="ja-JP"/>
        </w:rPr>
      </w:pPr>
      <w:r w:rsidRPr="00CC2A0B">
        <w:rPr>
          <w:rFonts w:eastAsia="Times New Roman"/>
          <w:color w:val="FF0000"/>
          <w:lang w:eastAsia="en-GB"/>
        </w:rPr>
        <w:t>Editor's note:</w:t>
      </w:r>
      <w:r w:rsidRPr="00CC2A0B">
        <w:rPr>
          <w:rFonts w:eastAsia="Times New Roman"/>
          <w:color w:val="FF0000"/>
          <w:lang w:eastAsia="en-GB"/>
        </w:rPr>
        <w:tab/>
        <w:t>For EN-DC configurations with &gt;1NR CC, test points in Table 7.3B.2.3_1.1.4.1-0 only need to be tested if the configuration is a max NR CC of the UE, where detailed execution rules are FFS.</w:t>
      </w:r>
    </w:p>
    <w:p w14:paraId="0C958C7F" w14:textId="77836BE8" w:rsidR="00A5278C" w:rsidRPr="00A5278C" w:rsidRDefault="00A5278C" w:rsidP="00A5278C">
      <w:pPr>
        <w:keepNext/>
        <w:keepLines/>
        <w:overflowPunct w:val="0"/>
        <w:autoSpaceDE w:val="0"/>
        <w:autoSpaceDN w:val="0"/>
        <w:adjustRightInd w:val="0"/>
        <w:spacing w:before="120"/>
        <w:ind w:left="1985" w:hanging="1985"/>
        <w:textAlignment w:val="baseline"/>
        <w:rPr>
          <w:rFonts w:ascii="Arial" w:eastAsia="Times New Roman" w:hAnsi="Arial"/>
          <w:color w:val="FF0000"/>
          <w:lang w:eastAsia="en-GB"/>
        </w:rPr>
      </w:pPr>
      <w:r w:rsidRPr="00A5278C">
        <w:rPr>
          <w:rFonts w:ascii="Arial" w:eastAsia="Times New Roman" w:hAnsi="Arial" w:hint="eastAsia"/>
          <w:color w:val="FF0000"/>
          <w:lang w:eastAsia="en-GB"/>
        </w:rPr>
        <w:lastRenderedPageBreak/>
        <w:t>&lt;&lt;Uncha</w:t>
      </w:r>
      <w:r w:rsidRPr="00A5278C">
        <w:rPr>
          <w:rFonts w:ascii="Arial" w:eastAsia="Times New Roman" w:hAnsi="Arial"/>
          <w:color w:val="FF0000"/>
          <w:lang w:eastAsia="en-GB"/>
        </w:rPr>
        <w:t>n</w:t>
      </w:r>
      <w:r w:rsidRPr="00A5278C">
        <w:rPr>
          <w:rFonts w:ascii="Arial" w:eastAsia="Times New Roman" w:hAnsi="Arial" w:hint="eastAsia"/>
          <w:color w:val="FF0000"/>
          <w:lang w:eastAsia="en-GB"/>
        </w:rPr>
        <w:t>ged sections skipped&gt;&gt;</w:t>
      </w:r>
    </w:p>
    <w:bookmarkEnd w:id="21"/>
    <w:p w14:paraId="1AE65BB6" w14:textId="77777777" w:rsidR="00A5278C" w:rsidRPr="00A5278C" w:rsidRDefault="00A5278C" w:rsidP="00A5278C">
      <w:pPr>
        <w:keepNext/>
        <w:keepLines/>
        <w:overflowPunct w:val="0"/>
        <w:autoSpaceDE w:val="0"/>
        <w:autoSpaceDN w:val="0"/>
        <w:adjustRightInd w:val="0"/>
        <w:spacing w:before="60"/>
        <w:jc w:val="center"/>
        <w:textAlignment w:val="baseline"/>
        <w:rPr>
          <w:rFonts w:ascii="Arial" w:eastAsia="Times New Roman" w:hAnsi="Arial"/>
          <w:b/>
          <w:lang w:eastAsia="en-GB"/>
        </w:rPr>
      </w:pPr>
      <w:r w:rsidRPr="00A5278C">
        <w:rPr>
          <w:rFonts w:ascii="Arial" w:eastAsia="Times New Roman" w:hAnsi="Arial"/>
          <w:b/>
          <w:lang w:eastAsia="en-GB"/>
        </w:rPr>
        <w:t>Table 7.3B.2.3_1.1.4.1-1: Test Configuration Table for EN-DC configurations affected by Reference sensitivity exceptions  (three bands)</w:t>
      </w:r>
    </w:p>
    <w:tbl>
      <w:tblPr>
        <w:tblW w:w="13154" w:type="dxa"/>
        <w:tblInd w:w="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2"/>
        <w:gridCol w:w="731"/>
        <w:gridCol w:w="1028"/>
        <w:gridCol w:w="954"/>
        <w:gridCol w:w="989"/>
        <w:gridCol w:w="168"/>
        <w:gridCol w:w="990"/>
        <w:gridCol w:w="634"/>
        <w:gridCol w:w="246"/>
        <w:gridCol w:w="301"/>
        <w:gridCol w:w="943"/>
        <w:gridCol w:w="1239"/>
        <w:gridCol w:w="1125"/>
        <w:gridCol w:w="1242"/>
        <w:gridCol w:w="934"/>
        <w:gridCol w:w="1168"/>
      </w:tblGrid>
      <w:tr w:rsidR="00A5278C" w:rsidRPr="00A5278C" w14:paraId="5519A276" w14:textId="77777777" w:rsidTr="0074197C">
        <w:trPr>
          <w:trHeight w:val="241"/>
        </w:trPr>
        <w:tc>
          <w:tcPr>
            <w:tcW w:w="13154" w:type="dxa"/>
            <w:gridSpan w:val="16"/>
          </w:tcPr>
          <w:p w14:paraId="265CE71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5278C">
              <w:rPr>
                <w:rFonts w:ascii="Arial" w:eastAsia="Times New Roman" w:hAnsi="Arial"/>
                <w:b/>
                <w:sz w:val="18"/>
                <w:lang w:eastAsia="en-GB"/>
              </w:rPr>
              <w:t>Initial Conditions</w:t>
            </w:r>
          </w:p>
        </w:tc>
      </w:tr>
      <w:tr w:rsidR="00A5278C" w:rsidRPr="00A5278C" w14:paraId="3E4B7D16" w14:textId="77777777" w:rsidTr="0074197C">
        <w:trPr>
          <w:trHeight w:val="465"/>
        </w:trPr>
        <w:tc>
          <w:tcPr>
            <w:tcW w:w="5956" w:type="dxa"/>
            <w:gridSpan w:val="8"/>
          </w:tcPr>
          <w:p w14:paraId="537A6B8C" w14:textId="77777777" w:rsidR="00A5278C" w:rsidRPr="00A5278C" w:rsidRDefault="00A5278C" w:rsidP="00A5278C">
            <w:pPr>
              <w:keepNext/>
              <w:keepLines/>
              <w:overflowPunct w:val="0"/>
              <w:autoSpaceDE w:val="0"/>
              <w:autoSpaceDN w:val="0"/>
              <w:adjustRightInd w:val="0"/>
              <w:spacing w:after="0"/>
              <w:textAlignment w:val="baseline"/>
              <w:rPr>
                <w:rFonts w:ascii="Arial" w:eastAsia="Times New Roman" w:hAnsi="Arial"/>
                <w:sz w:val="18"/>
                <w:lang w:eastAsia="en-GB"/>
              </w:rPr>
            </w:pPr>
            <w:r w:rsidRPr="00A5278C">
              <w:rPr>
                <w:rFonts w:ascii="Arial" w:eastAsia="Times New Roman" w:hAnsi="Arial"/>
                <w:sz w:val="18"/>
                <w:lang w:eastAsia="en-GB"/>
              </w:rPr>
              <w:t>Test Environment as specified in TS 38.508-1 [6] clause 4.1</w:t>
            </w:r>
          </w:p>
        </w:tc>
        <w:tc>
          <w:tcPr>
            <w:tcW w:w="7198" w:type="dxa"/>
            <w:gridSpan w:val="8"/>
            <w:shd w:val="clear" w:color="auto" w:fill="auto"/>
            <w:vAlign w:val="center"/>
          </w:tcPr>
          <w:p w14:paraId="1A7CBC2B" w14:textId="77777777" w:rsidR="00A5278C" w:rsidRPr="00A5278C" w:rsidRDefault="00A5278C" w:rsidP="00A5278C">
            <w:pPr>
              <w:keepNext/>
              <w:keepLines/>
              <w:overflowPunct w:val="0"/>
              <w:autoSpaceDE w:val="0"/>
              <w:autoSpaceDN w:val="0"/>
              <w:adjustRightInd w:val="0"/>
              <w:spacing w:after="0"/>
              <w:textAlignment w:val="baseline"/>
              <w:rPr>
                <w:rFonts w:ascii="Arial" w:eastAsia="Times New Roman" w:hAnsi="Arial"/>
                <w:sz w:val="18"/>
                <w:lang w:eastAsia="zh-TW"/>
              </w:rPr>
            </w:pPr>
            <w:r w:rsidRPr="00A5278C">
              <w:rPr>
                <w:rFonts w:ascii="Arial" w:eastAsia="Times New Roman" w:hAnsi="Arial"/>
                <w:sz w:val="18"/>
                <w:lang w:eastAsia="zh-TW"/>
              </w:rPr>
              <w:t>N</w:t>
            </w:r>
            <w:r w:rsidRPr="00A5278C">
              <w:rPr>
                <w:rFonts w:ascii="Arial" w:eastAsia="Times New Roman" w:hAnsi="Arial"/>
                <w:sz w:val="18"/>
                <w:lang w:eastAsia="en-GB"/>
              </w:rPr>
              <w:t>ormal</w:t>
            </w:r>
            <w:r w:rsidRPr="00A5278C">
              <w:rPr>
                <w:rFonts w:ascii="Arial" w:eastAsia="Times New Roman" w:hAnsi="Arial"/>
                <w:sz w:val="18"/>
                <w:lang w:eastAsia="zh-TW"/>
              </w:rPr>
              <w:t>, TL/VL, TL/VH, TH/VL, TH/VH</w:t>
            </w:r>
          </w:p>
        </w:tc>
      </w:tr>
      <w:tr w:rsidR="00A5278C" w:rsidRPr="00A5278C" w14:paraId="56704012" w14:textId="77777777" w:rsidTr="0074197C">
        <w:trPr>
          <w:trHeight w:val="465"/>
        </w:trPr>
        <w:tc>
          <w:tcPr>
            <w:tcW w:w="5956" w:type="dxa"/>
            <w:gridSpan w:val="8"/>
          </w:tcPr>
          <w:p w14:paraId="710A890F" w14:textId="77777777" w:rsidR="00A5278C" w:rsidRPr="00A5278C" w:rsidRDefault="00A5278C" w:rsidP="00A5278C">
            <w:pPr>
              <w:keepNext/>
              <w:keepLines/>
              <w:overflowPunct w:val="0"/>
              <w:autoSpaceDE w:val="0"/>
              <w:autoSpaceDN w:val="0"/>
              <w:adjustRightInd w:val="0"/>
              <w:spacing w:after="0"/>
              <w:textAlignment w:val="baseline"/>
              <w:rPr>
                <w:rFonts w:ascii="Arial" w:eastAsia="Times New Roman" w:hAnsi="Arial"/>
                <w:sz w:val="18"/>
                <w:lang w:eastAsia="en-GB"/>
              </w:rPr>
            </w:pPr>
            <w:r w:rsidRPr="00A5278C">
              <w:rPr>
                <w:rFonts w:ascii="Arial" w:eastAsia="Times New Roman" w:hAnsi="Arial"/>
                <w:sz w:val="18"/>
                <w:lang w:eastAsia="en-GB"/>
              </w:rPr>
              <w:t xml:space="preserve">NR Test Frequencies as specified in TS 38.508-1 [6] clause4.3.1, </w:t>
            </w:r>
          </w:p>
          <w:p w14:paraId="3C38FD02" w14:textId="77777777" w:rsidR="00A5278C" w:rsidRPr="00A5278C" w:rsidRDefault="00A5278C" w:rsidP="00A5278C">
            <w:pPr>
              <w:keepNext/>
              <w:keepLines/>
              <w:overflowPunct w:val="0"/>
              <w:autoSpaceDE w:val="0"/>
              <w:autoSpaceDN w:val="0"/>
              <w:adjustRightInd w:val="0"/>
              <w:spacing w:after="0"/>
              <w:textAlignment w:val="baseline"/>
              <w:rPr>
                <w:rFonts w:ascii="Arial" w:eastAsia="Times New Roman" w:hAnsi="Arial"/>
                <w:sz w:val="18"/>
                <w:lang w:eastAsia="en-GB"/>
              </w:rPr>
            </w:pPr>
            <w:r w:rsidRPr="00A5278C">
              <w:rPr>
                <w:rFonts w:ascii="Arial" w:eastAsia="Times New Roman" w:hAnsi="Arial"/>
                <w:sz w:val="18"/>
                <w:lang w:eastAsia="en-GB"/>
              </w:rPr>
              <w:t>E-UTRA Test Frequencies as specified in TS 36.508 [11] clause 4.3.1</w:t>
            </w:r>
          </w:p>
        </w:tc>
        <w:tc>
          <w:tcPr>
            <w:tcW w:w="7198" w:type="dxa"/>
            <w:gridSpan w:val="8"/>
            <w:shd w:val="clear" w:color="auto" w:fill="auto"/>
            <w:vAlign w:val="center"/>
          </w:tcPr>
          <w:p w14:paraId="714F199A" w14:textId="77777777" w:rsidR="00A5278C" w:rsidRPr="00A5278C" w:rsidRDefault="00A5278C" w:rsidP="00A5278C">
            <w:pPr>
              <w:keepNext/>
              <w:keepLines/>
              <w:overflowPunct w:val="0"/>
              <w:autoSpaceDE w:val="0"/>
              <w:autoSpaceDN w:val="0"/>
              <w:adjustRightInd w:val="0"/>
              <w:spacing w:after="0"/>
              <w:textAlignment w:val="baseline"/>
              <w:rPr>
                <w:rFonts w:ascii="Arial" w:eastAsia="Times New Roman" w:hAnsi="Arial"/>
                <w:sz w:val="18"/>
                <w:lang w:eastAsia="en-GB"/>
              </w:rPr>
            </w:pPr>
            <w:r w:rsidRPr="00A5278C">
              <w:rPr>
                <w:rFonts w:ascii="Arial" w:eastAsia="Times New Roman" w:hAnsi="Arial"/>
                <w:sz w:val="18"/>
                <w:lang w:eastAsia="en-GB"/>
              </w:rPr>
              <w:t>EN-DC configurations containing the following band combinations:</w:t>
            </w:r>
          </w:p>
          <w:p w14:paraId="02962E06" w14:textId="77777777" w:rsidR="00A5278C" w:rsidRPr="00A5278C" w:rsidRDefault="00A5278C" w:rsidP="00A5278C">
            <w:pPr>
              <w:keepNext/>
              <w:keepLines/>
              <w:overflowPunct w:val="0"/>
              <w:autoSpaceDE w:val="0"/>
              <w:autoSpaceDN w:val="0"/>
              <w:adjustRightInd w:val="0"/>
              <w:spacing w:after="0"/>
              <w:textAlignment w:val="baseline"/>
              <w:rPr>
                <w:rFonts w:ascii="Arial" w:eastAsia="Times New Roman" w:hAnsi="Arial"/>
                <w:sz w:val="18"/>
                <w:lang w:eastAsia="zh-TW"/>
              </w:rPr>
            </w:pPr>
            <w:r w:rsidRPr="00A5278C">
              <w:rPr>
                <w:rFonts w:ascii="Arial" w:eastAsia="Times New Roman" w:hAnsi="Arial"/>
                <w:sz w:val="18"/>
                <w:lang w:eastAsia="en-GB"/>
              </w:rPr>
              <w:t>20-n78: Mid in band 20 and Mid in band 78.</w:t>
            </w:r>
          </w:p>
        </w:tc>
      </w:tr>
      <w:tr w:rsidR="00A5278C" w:rsidRPr="00A5278C" w14:paraId="46D3EE89" w14:textId="77777777" w:rsidTr="0074197C">
        <w:trPr>
          <w:trHeight w:val="482"/>
        </w:trPr>
        <w:tc>
          <w:tcPr>
            <w:tcW w:w="5956" w:type="dxa"/>
            <w:gridSpan w:val="8"/>
          </w:tcPr>
          <w:p w14:paraId="2B56CC9B" w14:textId="77777777" w:rsidR="00A5278C" w:rsidRPr="00A5278C" w:rsidRDefault="00A5278C" w:rsidP="00A5278C">
            <w:pPr>
              <w:keepNext/>
              <w:keepLines/>
              <w:overflowPunct w:val="0"/>
              <w:autoSpaceDE w:val="0"/>
              <w:autoSpaceDN w:val="0"/>
              <w:adjustRightInd w:val="0"/>
              <w:spacing w:after="0"/>
              <w:textAlignment w:val="baseline"/>
              <w:rPr>
                <w:rFonts w:ascii="Arial" w:eastAsia="Times New Roman" w:hAnsi="Arial"/>
                <w:sz w:val="18"/>
                <w:lang w:eastAsia="en-GB"/>
              </w:rPr>
            </w:pPr>
            <w:r w:rsidRPr="00A5278C">
              <w:rPr>
                <w:rFonts w:ascii="Arial" w:eastAsia="Times New Roman" w:hAnsi="Arial"/>
                <w:sz w:val="18"/>
                <w:lang w:eastAsia="en-GB"/>
              </w:rPr>
              <w:t>NR Test Channel Bandwidths as specified in TS 38.508-1 [6] clause 4.3.1</w:t>
            </w:r>
          </w:p>
          <w:p w14:paraId="3BF42D87" w14:textId="77777777" w:rsidR="00A5278C" w:rsidRPr="00A5278C" w:rsidRDefault="00A5278C" w:rsidP="00A5278C">
            <w:pPr>
              <w:keepNext/>
              <w:keepLines/>
              <w:overflowPunct w:val="0"/>
              <w:autoSpaceDE w:val="0"/>
              <w:autoSpaceDN w:val="0"/>
              <w:adjustRightInd w:val="0"/>
              <w:spacing w:after="0"/>
              <w:textAlignment w:val="baseline"/>
              <w:rPr>
                <w:rFonts w:ascii="Arial" w:eastAsia="Times New Roman" w:hAnsi="Arial"/>
                <w:sz w:val="18"/>
                <w:lang w:eastAsia="en-GB"/>
              </w:rPr>
            </w:pPr>
            <w:r w:rsidRPr="00A5278C">
              <w:rPr>
                <w:rFonts w:ascii="Arial" w:eastAsia="Times New Roman" w:hAnsi="Arial"/>
                <w:sz w:val="18"/>
                <w:lang w:eastAsia="en-GB"/>
              </w:rPr>
              <w:t>E-UTRA Test Channel Bandwidths as specified in TS 36.508 [11] clause 4.3.1</w:t>
            </w:r>
            <w:r w:rsidRPr="00A5278C">
              <w:rPr>
                <w:rFonts w:ascii="Arial" w:eastAsia="Times New Roman" w:hAnsi="Arial"/>
                <w:sz w:val="18"/>
                <w:lang w:eastAsia="zh-TW"/>
              </w:rPr>
              <w:t>.</w:t>
            </w:r>
          </w:p>
        </w:tc>
        <w:tc>
          <w:tcPr>
            <w:tcW w:w="7198" w:type="dxa"/>
            <w:gridSpan w:val="8"/>
            <w:shd w:val="clear" w:color="auto" w:fill="auto"/>
            <w:vAlign w:val="center"/>
          </w:tcPr>
          <w:p w14:paraId="21835801" w14:textId="77777777" w:rsidR="00A5278C" w:rsidRPr="00A5278C" w:rsidRDefault="00A5278C" w:rsidP="00A5278C">
            <w:pPr>
              <w:keepNext/>
              <w:keepLines/>
              <w:overflowPunct w:val="0"/>
              <w:autoSpaceDE w:val="0"/>
              <w:autoSpaceDN w:val="0"/>
              <w:adjustRightInd w:val="0"/>
              <w:spacing w:after="0"/>
              <w:textAlignment w:val="baseline"/>
              <w:rPr>
                <w:rFonts w:ascii="Arial" w:eastAsia="Times New Roman" w:hAnsi="Arial"/>
                <w:sz w:val="18"/>
                <w:lang w:eastAsia="zh-TW"/>
              </w:rPr>
            </w:pPr>
            <w:r w:rsidRPr="00A5278C">
              <w:rPr>
                <w:rFonts w:ascii="Arial" w:eastAsia="Times New Roman" w:hAnsi="Arial"/>
                <w:sz w:val="18"/>
                <w:lang w:eastAsia="zh-TW"/>
              </w:rPr>
              <w:t xml:space="preserve">Refer to “NR </w:t>
            </w:r>
            <w:r w:rsidRPr="00A5278C">
              <w:rPr>
                <w:rFonts w:ascii="Arial" w:eastAsia="Times New Roman" w:hAnsi="Arial" w:cs="Arial"/>
                <w:sz w:val="18"/>
                <w:lang w:eastAsia="en-GB"/>
              </w:rPr>
              <w:t>N</w:t>
            </w:r>
            <w:r w:rsidRPr="00A5278C">
              <w:rPr>
                <w:rFonts w:ascii="Arial" w:eastAsia="Times New Roman" w:hAnsi="Arial" w:cs="Arial"/>
                <w:sz w:val="18"/>
                <w:vertAlign w:val="subscript"/>
                <w:lang w:eastAsia="en-GB"/>
              </w:rPr>
              <w:t>RB</w:t>
            </w:r>
            <w:r w:rsidRPr="00A5278C">
              <w:rPr>
                <w:rFonts w:ascii="Arial" w:eastAsia="Times New Roman" w:hAnsi="Arial"/>
                <w:sz w:val="18"/>
                <w:lang w:eastAsia="zh-TW"/>
              </w:rPr>
              <w:t xml:space="preserve">” and “E-UTRA </w:t>
            </w:r>
            <w:r w:rsidRPr="00A5278C">
              <w:rPr>
                <w:rFonts w:ascii="Arial" w:eastAsia="Times New Roman" w:hAnsi="Arial" w:cs="Arial"/>
                <w:sz w:val="18"/>
                <w:lang w:eastAsia="en-GB"/>
              </w:rPr>
              <w:t>N</w:t>
            </w:r>
            <w:r w:rsidRPr="00A5278C">
              <w:rPr>
                <w:rFonts w:ascii="Arial" w:eastAsia="Times New Roman" w:hAnsi="Arial" w:cs="Arial"/>
                <w:sz w:val="18"/>
                <w:vertAlign w:val="subscript"/>
                <w:lang w:eastAsia="en-GB"/>
              </w:rPr>
              <w:t>RB</w:t>
            </w:r>
            <w:r w:rsidRPr="00A5278C">
              <w:rPr>
                <w:rFonts w:ascii="Arial" w:eastAsia="Times New Roman" w:hAnsi="Arial"/>
                <w:sz w:val="18"/>
                <w:lang w:eastAsia="zh-TW"/>
              </w:rPr>
              <w:t>” columns</w:t>
            </w:r>
          </w:p>
        </w:tc>
      </w:tr>
      <w:tr w:rsidR="00A5278C" w:rsidRPr="00A5278C" w14:paraId="2BA14A76" w14:textId="77777777" w:rsidTr="0074197C">
        <w:trPr>
          <w:trHeight w:val="224"/>
        </w:trPr>
        <w:tc>
          <w:tcPr>
            <w:tcW w:w="5956" w:type="dxa"/>
            <w:gridSpan w:val="8"/>
          </w:tcPr>
          <w:p w14:paraId="4B72E53F" w14:textId="77777777" w:rsidR="00A5278C" w:rsidRPr="00A5278C" w:rsidRDefault="00A5278C" w:rsidP="00A5278C">
            <w:pPr>
              <w:keepNext/>
              <w:keepLines/>
              <w:overflowPunct w:val="0"/>
              <w:autoSpaceDE w:val="0"/>
              <w:autoSpaceDN w:val="0"/>
              <w:adjustRightInd w:val="0"/>
              <w:spacing w:after="0"/>
              <w:textAlignment w:val="baseline"/>
              <w:rPr>
                <w:rFonts w:ascii="Arial" w:eastAsia="Times New Roman" w:hAnsi="Arial"/>
                <w:sz w:val="18"/>
                <w:lang w:eastAsia="en-GB"/>
              </w:rPr>
            </w:pPr>
            <w:r w:rsidRPr="00A5278C">
              <w:rPr>
                <w:rFonts w:ascii="Arial" w:eastAsia="Times New Roman" w:hAnsi="Arial"/>
                <w:sz w:val="18"/>
                <w:lang w:eastAsia="en-GB"/>
              </w:rPr>
              <w:t>Network signalling value</w:t>
            </w:r>
          </w:p>
        </w:tc>
        <w:tc>
          <w:tcPr>
            <w:tcW w:w="7198" w:type="dxa"/>
            <w:gridSpan w:val="8"/>
            <w:shd w:val="clear" w:color="auto" w:fill="auto"/>
            <w:vAlign w:val="center"/>
          </w:tcPr>
          <w:p w14:paraId="11D175CF" w14:textId="77777777" w:rsidR="00A5278C" w:rsidRPr="00A5278C" w:rsidRDefault="00A5278C" w:rsidP="00A5278C">
            <w:pPr>
              <w:keepNext/>
              <w:keepLines/>
              <w:overflowPunct w:val="0"/>
              <w:autoSpaceDE w:val="0"/>
              <w:autoSpaceDN w:val="0"/>
              <w:adjustRightInd w:val="0"/>
              <w:spacing w:after="0"/>
              <w:textAlignment w:val="baseline"/>
              <w:rPr>
                <w:rFonts w:ascii="Arial" w:eastAsia="Times New Roman" w:hAnsi="Arial"/>
                <w:sz w:val="18"/>
                <w:lang w:eastAsia="zh-TW"/>
              </w:rPr>
            </w:pPr>
            <w:r w:rsidRPr="00A5278C">
              <w:rPr>
                <w:rFonts w:ascii="Arial" w:eastAsia="Times New Roman" w:hAnsi="Arial"/>
                <w:sz w:val="18"/>
                <w:lang w:eastAsia="zh-TW"/>
              </w:rPr>
              <w:t>NS_01 by default, exceptions listed in Table 7.3.3-3, dependent on PCC Band</w:t>
            </w:r>
          </w:p>
        </w:tc>
      </w:tr>
      <w:tr w:rsidR="00A5278C" w:rsidRPr="00A5278C" w14:paraId="2DBFB166" w14:textId="77777777" w:rsidTr="0074197C">
        <w:trPr>
          <w:trHeight w:val="224"/>
        </w:trPr>
        <w:tc>
          <w:tcPr>
            <w:tcW w:w="5956" w:type="dxa"/>
            <w:gridSpan w:val="8"/>
          </w:tcPr>
          <w:p w14:paraId="65B2568C" w14:textId="77777777" w:rsidR="00A5278C" w:rsidRPr="00A5278C" w:rsidRDefault="00A5278C" w:rsidP="00A5278C">
            <w:pPr>
              <w:keepNext/>
              <w:keepLines/>
              <w:overflowPunct w:val="0"/>
              <w:autoSpaceDE w:val="0"/>
              <w:autoSpaceDN w:val="0"/>
              <w:adjustRightInd w:val="0"/>
              <w:spacing w:after="0"/>
              <w:textAlignment w:val="baseline"/>
              <w:rPr>
                <w:rFonts w:ascii="Arial" w:eastAsia="Times New Roman" w:hAnsi="Arial"/>
                <w:sz w:val="18"/>
                <w:lang w:eastAsia="en-GB"/>
              </w:rPr>
            </w:pPr>
            <w:r w:rsidRPr="00A5278C">
              <w:rPr>
                <w:rFonts w:ascii="Arial" w:eastAsia="Times New Roman" w:hAnsi="Arial"/>
                <w:sz w:val="18"/>
                <w:lang w:eastAsia="en-GB"/>
              </w:rPr>
              <w:t>Test SCS for the NR cell as specified in TS 38.521-1 [8] Table 5.3.5-1</w:t>
            </w:r>
          </w:p>
        </w:tc>
        <w:tc>
          <w:tcPr>
            <w:tcW w:w="7198" w:type="dxa"/>
            <w:gridSpan w:val="8"/>
            <w:shd w:val="clear" w:color="auto" w:fill="auto"/>
            <w:vAlign w:val="center"/>
          </w:tcPr>
          <w:p w14:paraId="05AF3638" w14:textId="77777777" w:rsidR="00A5278C" w:rsidRPr="00A5278C" w:rsidRDefault="00A5278C" w:rsidP="00A5278C">
            <w:pPr>
              <w:keepNext/>
              <w:keepLines/>
              <w:overflowPunct w:val="0"/>
              <w:autoSpaceDE w:val="0"/>
              <w:autoSpaceDN w:val="0"/>
              <w:adjustRightInd w:val="0"/>
              <w:spacing w:after="0"/>
              <w:textAlignment w:val="baseline"/>
              <w:rPr>
                <w:rFonts w:ascii="Arial" w:eastAsia="Times New Roman" w:hAnsi="Arial"/>
                <w:sz w:val="18"/>
                <w:lang w:eastAsia="zh-TW"/>
              </w:rPr>
            </w:pPr>
            <w:r w:rsidRPr="00A5278C">
              <w:rPr>
                <w:rFonts w:ascii="Arial" w:eastAsia="Times New Roman" w:hAnsi="Arial"/>
                <w:sz w:val="18"/>
                <w:lang w:eastAsia="en-GB"/>
              </w:rPr>
              <w:t>Lowest SCS per Channel Bandwidth</w:t>
            </w:r>
          </w:p>
        </w:tc>
      </w:tr>
      <w:tr w:rsidR="00A5278C" w:rsidRPr="00A5278C" w14:paraId="2209F136" w14:textId="77777777" w:rsidTr="0074197C">
        <w:trPr>
          <w:trHeight w:val="241"/>
        </w:trPr>
        <w:tc>
          <w:tcPr>
            <w:tcW w:w="13154" w:type="dxa"/>
            <w:gridSpan w:val="16"/>
          </w:tcPr>
          <w:p w14:paraId="2E05729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5278C">
              <w:rPr>
                <w:rFonts w:ascii="Arial" w:eastAsia="Times New Roman" w:hAnsi="Arial"/>
                <w:b/>
                <w:sz w:val="18"/>
                <w:lang w:eastAsia="en-GB"/>
              </w:rPr>
              <w:t>Test Parameters for DC Configurations</w:t>
            </w:r>
          </w:p>
        </w:tc>
      </w:tr>
      <w:tr w:rsidR="00A5278C" w:rsidRPr="00A5278C" w14:paraId="02290B2C" w14:textId="77777777" w:rsidTr="0074197C">
        <w:trPr>
          <w:trHeight w:val="241"/>
        </w:trPr>
        <w:tc>
          <w:tcPr>
            <w:tcW w:w="462" w:type="dxa"/>
            <w:vMerge w:val="restart"/>
            <w:vAlign w:val="center"/>
          </w:tcPr>
          <w:p w14:paraId="72775CB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5278C">
              <w:rPr>
                <w:rFonts w:ascii="Arial" w:eastAsia="Times New Roman" w:hAnsi="Arial"/>
                <w:b/>
                <w:sz w:val="18"/>
                <w:lang w:eastAsia="en-GB"/>
              </w:rPr>
              <w:t>ID</w:t>
            </w:r>
          </w:p>
        </w:tc>
        <w:tc>
          <w:tcPr>
            <w:tcW w:w="3870" w:type="dxa"/>
            <w:gridSpan w:val="5"/>
            <w:vAlign w:val="center"/>
          </w:tcPr>
          <w:p w14:paraId="682D9A5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5278C">
              <w:rPr>
                <w:rFonts w:ascii="Arial" w:eastAsia="Times New Roman" w:hAnsi="Arial"/>
                <w:b/>
                <w:sz w:val="18"/>
                <w:lang w:eastAsia="en-GB"/>
              </w:rPr>
              <w:t>E-UTRA</w:t>
            </w:r>
          </w:p>
        </w:tc>
        <w:tc>
          <w:tcPr>
            <w:tcW w:w="4353" w:type="dxa"/>
            <w:gridSpan w:val="6"/>
            <w:vAlign w:val="center"/>
          </w:tcPr>
          <w:p w14:paraId="388814F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5278C">
              <w:rPr>
                <w:rFonts w:ascii="Arial" w:eastAsia="Times New Roman" w:hAnsi="Arial"/>
                <w:b/>
                <w:sz w:val="18"/>
                <w:lang w:eastAsia="en-GB"/>
              </w:rPr>
              <w:t>EUTRA/NR</w:t>
            </w:r>
          </w:p>
        </w:tc>
        <w:tc>
          <w:tcPr>
            <w:tcW w:w="4469" w:type="dxa"/>
            <w:gridSpan w:val="4"/>
            <w:vAlign w:val="center"/>
          </w:tcPr>
          <w:p w14:paraId="579820A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5278C">
              <w:rPr>
                <w:rFonts w:ascii="Arial" w:eastAsia="Times New Roman" w:hAnsi="Arial"/>
                <w:b/>
                <w:sz w:val="18"/>
                <w:lang w:eastAsia="en-GB"/>
              </w:rPr>
              <w:t>NR</w:t>
            </w:r>
          </w:p>
        </w:tc>
      </w:tr>
      <w:tr w:rsidR="00F877ED" w:rsidRPr="00A5278C" w14:paraId="35A10F7C" w14:textId="77777777" w:rsidTr="0074197C">
        <w:trPr>
          <w:trHeight w:val="241"/>
        </w:trPr>
        <w:tc>
          <w:tcPr>
            <w:tcW w:w="462" w:type="dxa"/>
            <w:vMerge/>
            <w:vAlign w:val="center"/>
          </w:tcPr>
          <w:p w14:paraId="7B9E576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31" w:type="dxa"/>
            <w:vAlign w:val="center"/>
          </w:tcPr>
          <w:p w14:paraId="048CAC2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5278C">
              <w:rPr>
                <w:rFonts w:ascii="Arial" w:eastAsia="Times New Roman" w:hAnsi="Arial"/>
                <w:b/>
                <w:sz w:val="18"/>
                <w:lang w:eastAsia="en-GB"/>
              </w:rPr>
              <w:t>Band</w:t>
            </w:r>
          </w:p>
        </w:tc>
        <w:tc>
          <w:tcPr>
            <w:tcW w:w="1028" w:type="dxa"/>
            <w:vAlign w:val="center"/>
          </w:tcPr>
          <w:p w14:paraId="23B5C79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5278C">
              <w:rPr>
                <w:rFonts w:ascii="Arial" w:eastAsia="Times New Roman" w:hAnsi="Arial"/>
                <w:b/>
                <w:sz w:val="18"/>
                <w:lang w:eastAsia="en-GB"/>
              </w:rPr>
              <w:t>Range</w:t>
            </w:r>
          </w:p>
        </w:tc>
        <w:tc>
          <w:tcPr>
            <w:tcW w:w="2111" w:type="dxa"/>
            <w:gridSpan w:val="3"/>
            <w:vAlign w:val="center"/>
          </w:tcPr>
          <w:p w14:paraId="0FB78B4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5278C">
              <w:rPr>
                <w:rFonts w:ascii="Arial" w:eastAsia="Times New Roman" w:hAnsi="Arial"/>
                <w:b/>
                <w:sz w:val="18"/>
                <w:lang w:eastAsia="en-GB"/>
              </w:rPr>
              <w:t>N</w:t>
            </w:r>
            <w:r w:rsidRPr="00A5278C">
              <w:rPr>
                <w:rFonts w:ascii="Arial" w:eastAsia="Times New Roman" w:hAnsi="Arial"/>
                <w:b/>
                <w:sz w:val="18"/>
                <w:vertAlign w:val="subscript"/>
                <w:lang w:eastAsia="en-GB"/>
              </w:rPr>
              <w:t>RB</w:t>
            </w:r>
          </w:p>
        </w:tc>
        <w:tc>
          <w:tcPr>
            <w:tcW w:w="990" w:type="dxa"/>
            <w:vAlign w:val="center"/>
          </w:tcPr>
          <w:p w14:paraId="0F671A4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5278C">
              <w:rPr>
                <w:rFonts w:ascii="Arial" w:eastAsia="Times New Roman" w:hAnsi="Arial"/>
                <w:b/>
                <w:sz w:val="18"/>
                <w:lang w:eastAsia="en-GB"/>
              </w:rPr>
              <w:t>Band</w:t>
            </w:r>
          </w:p>
        </w:tc>
        <w:tc>
          <w:tcPr>
            <w:tcW w:w="880" w:type="dxa"/>
            <w:gridSpan w:val="2"/>
            <w:vAlign w:val="center"/>
          </w:tcPr>
          <w:p w14:paraId="0168F15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5278C">
              <w:rPr>
                <w:rFonts w:ascii="Arial" w:eastAsia="Times New Roman" w:hAnsi="Arial"/>
                <w:b/>
                <w:sz w:val="18"/>
                <w:lang w:eastAsia="en-GB"/>
              </w:rPr>
              <w:t>Range</w:t>
            </w:r>
          </w:p>
        </w:tc>
        <w:tc>
          <w:tcPr>
            <w:tcW w:w="2483" w:type="dxa"/>
            <w:gridSpan w:val="3"/>
            <w:vAlign w:val="center"/>
          </w:tcPr>
          <w:p w14:paraId="31FE4EC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5278C">
              <w:rPr>
                <w:rFonts w:ascii="Arial" w:eastAsia="Times New Roman" w:hAnsi="Arial"/>
                <w:b/>
                <w:sz w:val="18"/>
                <w:lang w:eastAsia="en-GB"/>
              </w:rPr>
              <w:t>N</w:t>
            </w:r>
            <w:r w:rsidRPr="00A5278C">
              <w:rPr>
                <w:rFonts w:ascii="Arial" w:eastAsia="Times New Roman" w:hAnsi="Arial"/>
                <w:b/>
                <w:sz w:val="18"/>
                <w:vertAlign w:val="subscript"/>
                <w:lang w:eastAsia="en-GB"/>
              </w:rPr>
              <w:t>RB</w:t>
            </w:r>
          </w:p>
        </w:tc>
        <w:tc>
          <w:tcPr>
            <w:tcW w:w="1125" w:type="dxa"/>
            <w:vAlign w:val="center"/>
          </w:tcPr>
          <w:p w14:paraId="0420CB1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5278C">
              <w:rPr>
                <w:rFonts w:ascii="Arial" w:eastAsia="Times New Roman" w:hAnsi="Arial"/>
                <w:b/>
                <w:sz w:val="18"/>
                <w:lang w:eastAsia="en-GB"/>
              </w:rPr>
              <w:t>Band</w:t>
            </w:r>
          </w:p>
        </w:tc>
        <w:tc>
          <w:tcPr>
            <w:tcW w:w="1242" w:type="dxa"/>
            <w:vAlign w:val="center"/>
          </w:tcPr>
          <w:p w14:paraId="791AEE9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5278C">
              <w:rPr>
                <w:rFonts w:ascii="Arial" w:eastAsia="Times New Roman" w:hAnsi="Arial"/>
                <w:b/>
                <w:sz w:val="18"/>
                <w:lang w:eastAsia="en-GB"/>
              </w:rPr>
              <w:t>Range</w:t>
            </w:r>
          </w:p>
        </w:tc>
        <w:tc>
          <w:tcPr>
            <w:tcW w:w="2102" w:type="dxa"/>
            <w:gridSpan w:val="2"/>
            <w:vAlign w:val="center"/>
          </w:tcPr>
          <w:p w14:paraId="193F8A1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5278C">
              <w:rPr>
                <w:rFonts w:ascii="Arial" w:eastAsia="Times New Roman" w:hAnsi="Arial"/>
                <w:b/>
                <w:sz w:val="18"/>
                <w:lang w:eastAsia="en-GB"/>
              </w:rPr>
              <w:t>N</w:t>
            </w:r>
            <w:r w:rsidRPr="00A5278C">
              <w:rPr>
                <w:rFonts w:ascii="Arial" w:eastAsia="Times New Roman" w:hAnsi="Arial"/>
                <w:b/>
                <w:sz w:val="18"/>
                <w:vertAlign w:val="subscript"/>
                <w:lang w:eastAsia="en-GB"/>
              </w:rPr>
              <w:t>RB</w:t>
            </w:r>
          </w:p>
        </w:tc>
      </w:tr>
      <w:tr w:rsidR="00562895" w:rsidRPr="00A5278C" w14:paraId="355B19AD" w14:textId="77777777" w:rsidTr="0074197C">
        <w:trPr>
          <w:trHeight w:val="690"/>
        </w:trPr>
        <w:tc>
          <w:tcPr>
            <w:tcW w:w="462" w:type="dxa"/>
            <w:vMerge/>
            <w:vAlign w:val="center"/>
          </w:tcPr>
          <w:p w14:paraId="7EDBE94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31" w:type="dxa"/>
            <w:vAlign w:val="center"/>
          </w:tcPr>
          <w:p w14:paraId="5592265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5278C">
              <w:rPr>
                <w:rFonts w:ascii="Arial" w:eastAsia="Times New Roman" w:hAnsi="Arial"/>
                <w:b/>
                <w:sz w:val="18"/>
                <w:lang w:eastAsia="en-GB"/>
              </w:rPr>
              <w:t>UL MOD</w:t>
            </w:r>
          </w:p>
        </w:tc>
        <w:tc>
          <w:tcPr>
            <w:tcW w:w="1028" w:type="dxa"/>
            <w:vAlign w:val="center"/>
          </w:tcPr>
          <w:p w14:paraId="62D5725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5278C">
              <w:rPr>
                <w:rFonts w:ascii="Arial" w:eastAsia="Times New Roman" w:hAnsi="Arial"/>
                <w:b/>
                <w:sz w:val="18"/>
                <w:lang w:eastAsia="en-GB"/>
              </w:rPr>
              <w:t>DL MOD</w:t>
            </w:r>
          </w:p>
        </w:tc>
        <w:tc>
          <w:tcPr>
            <w:tcW w:w="954" w:type="dxa"/>
            <w:vAlign w:val="center"/>
          </w:tcPr>
          <w:p w14:paraId="3190E0F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A5278C">
              <w:rPr>
                <w:rFonts w:ascii="Arial" w:eastAsia="Times New Roman" w:hAnsi="Arial"/>
                <w:b/>
                <w:sz w:val="18"/>
                <w:lang w:eastAsia="en-GB"/>
              </w:rPr>
              <w:t>CH BW</w:t>
            </w:r>
          </w:p>
        </w:tc>
        <w:tc>
          <w:tcPr>
            <w:tcW w:w="1157" w:type="dxa"/>
            <w:gridSpan w:val="2"/>
            <w:vAlign w:val="center"/>
          </w:tcPr>
          <w:p w14:paraId="1E13C17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5278C">
              <w:rPr>
                <w:rFonts w:ascii="Arial" w:eastAsia="Times New Roman" w:hAnsi="Arial"/>
                <w:b/>
                <w:sz w:val="18"/>
                <w:lang w:eastAsia="en-GB"/>
              </w:rPr>
              <w:t>DLalloc/UL alloc</w:t>
            </w:r>
          </w:p>
        </w:tc>
        <w:tc>
          <w:tcPr>
            <w:tcW w:w="990" w:type="dxa"/>
            <w:vAlign w:val="center"/>
          </w:tcPr>
          <w:p w14:paraId="76F0F81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5278C">
              <w:rPr>
                <w:rFonts w:ascii="Arial" w:eastAsia="Times New Roman" w:hAnsi="Arial"/>
                <w:b/>
                <w:sz w:val="18"/>
                <w:lang w:eastAsia="en-GB"/>
              </w:rPr>
              <w:t>UL MOD</w:t>
            </w:r>
          </w:p>
        </w:tc>
        <w:tc>
          <w:tcPr>
            <w:tcW w:w="880" w:type="dxa"/>
            <w:gridSpan w:val="2"/>
            <w:vAlign w:val="center"/>
          </w:tcPr>
          <w:p w14:paraId="156AAE1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5278C">
              <w:rPr>
                <w:rFonts w:ascii="Arial" w:eastAsia="Times New Roman" w:hAnsi="Arial"/>
                <w:b/>
                <w:sz w:val="18"/>
                <w:lang w:eastAsia="en-GB"/>
              </w:rPr>
              <w:t>DL MOD</w:t>
            </w:r>
          </w:p>
        </w:tc>
        <w:tc>
          <w:tcPr>
            <w:tcW w:w="1244" w:type="dxa"/>
            <w:gridSpan w:val="2"/>
            <w:vAlign w:val="center"/>
          </w:tcPr>
          <w:p w14:paraId="38A4E46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5278C">
              <w:rPr>
                <w:rFonts w:ascii="Arial" w:eastAsia="Times New Roman" w:hAnsi="Arial"/>
                <w:b/>
                <w:sz w:val="18"/>
                <w:lang w:eastAsia="en-GB"/>
              </w:rPr>
              <w:t xml:space="preserve">UL/DL Ch BW </w:t>
            </w:r>
          </w:p>
        </w:tc>
        <w:tc>
          <w:tcPr>
            <w:tcW w:w="1239" w:type="dxa"/>
            <w:vAlign w:val="center"/>
          </w:tcPr>
          <w:p w14:paraId="28DADA3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5278C">
              <w:rPr>
                <w:rFonts w:ascii="Arial" w:eastAsia="Times New Roman" w:hAnsi="Arial"/>
                <w:b/>
                <w:sz w:val="18"/>
                <w:lang w:eastAsia="en-GB"/>
              </w:rPr>
              <w:t>DLalloc/</w:t>
            </w:r>
          </w:p>
          <w:p w14:paraId="6EF1926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5278C">
              <w:rPr>
                <w:rFonts w:ascii="Arial" w:eastAsia="Times New Roman" w:hAnsi="Arial"/>
                <w:b/>
                <w:sz w:val="18"/>
                <w:lang w:eastAsia="en-GB"/>
              </w:rPr>
              <w:t>ULalloc</w:t>
            </w:r>
          </w:p>
        </w:tc>
        <w:tc>
          <w:tcPr>
            <w:tcW w:w="1125" w:type="dxa"/>
            <w:vAlign w:val="center"/>
          </w:tcPr>
          <w:p w14:paraId="448A0B8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5278C">
              <w:rPr>
                <w:rFonts w:ascii="Arial" w:eastAsia="Times New Roman" w:hAnsi="Arial"/>
                <w:b/>
                <w:sz w:val="18"/>
                <w:lang w:eastAsia="en-GB"/>
              </w:rPr>
              <w:t>UL MOD</w:t>
            </w:r>
          </w:p>
        </w:tc>
        <w:tc>
          <w:tcPr>
            <w:tcW w:w="1242" w:type="dxa"/>
            <w:vAlign w:val="center"/>
          </w:tcPr>
          <w:p w14:paraId="7EE9F88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5278C">
              <w:rPr>
                <w:rFonts w:ascii="Arial" w:eastAsia="Times New Roman" w:hAnsi="Arial"/>
                <w:b/>
                <w:sz w:val="18"/>
                <w:lang w:eastAsia="en-GB"/>
              </w:rPr>
              <w:t>DL MOD</w:t>
            </w:r>
          </w:p>
        </w:tc>
        <w:tc>
          <w:tcPr>
            <w:tcW w:w="934" w:type="dxa"/>
            <w:vAlign w:val="center"/>
          </w:tcPr>
          <w:p w14:paraId="70F18C1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5278C">
              <w:rPr>
                <w:rFonts w:ascii="Arial" w:eastAsia="Times New Roman" w:hAnsi="Arial"/>
                <w:b/>
                <w:sz w:val="18"/>
                <w:lang w:eastAsia="en-GB"/>
              </w:rPr>
              <w:t xml:space="preserve">UL/DL Ch BW </w:t>
            </w:r>
          </w:p>
        </w:tc>
        <w:tc>
          <w:tcPr>
            <w:tcW w:w="1168" w:type="dxa"/>
            <w:vAlign w:val="center"/>
          </w:tcPr>
          <w:p w14:paraId="7D976DC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5278C">
              <w:rPr>
                <w:rFonts w:ascii="Arial" w:eastAsia="Times New Roman" w:hAnsi="Arial"/>
                <w:b/>
                <w:sz w:val="18"/>
                <w:lang w:eastAsia="en-GB"/>
              </w:rPr>
              <w:t>DLalloc/UL alloc</w:t>
            </w:r>
          </w:p>
        </w:tc>
      </w:tr>
      <w:tr w:rsidR="00A5278C" w:rsidRPr="00A5278C" w14:paraId="0360E5DC" w14:textId="77777777" w:rsidTr="0074197C">
        <w:trPr>
          <w:trHeight w:val="170"/>
        </w:trPr>
        <w:tc>
          <w:tcPr>
            <w:tcW w:w="13154" w:type="dxa"/>
            <w:gridSpan w:val="16"/>
            <w:tcBorders>
              <w:top w:val="single" w:sz="4" w:space="0" w:color="auto"/>
              <w:left w:val="single" w:sz="4" w:space="0" w:color="auto"/>
              <w:bottom w:val="single" w:sz="4" w:space="0" w:color="auto"/>
              <w:right w:val="single" w:sz="4" w:space="0" w:color="auto"/>
            </w:tcBorders>
            <w:vAlign w:val="center"/>
            <w:hideMark/>
          </w:tcPr>
          <w:p w14:paraId="02F4C61D" w14:textId="0D98ACB3" w:rsidR="00A5278C" w:rsidRPr="00A5278C" w:rsidRDefault="0074197C" w:rsidP="00A5278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5278C">
              <w:rPr>
                <w:rFonts w:ascii="Arial" w:eastAsia="Times New Roman" w:hAnsi="Arial" w:hint="eastAsia"/>
                <w:color w:val="FF0000"/>
                <w:lang w:eastAsia="en-GB"/>
              </w:rPr>
              <w:t>&lt;&lt;Uncha</w:t>
            </w:r>
            <w:r w:rsidRPr="00A5278C">
              <w:rPr>
                <w:rFonts w:ascii="Arial" w:eastAsia="Times New Roman" w:hAnsi="Arial"/>
                <w:color w:val="FF0000"/>
                <w:lang w:eastAsia="en-GB"/>
              </w:rPr>
              <w:t>n</w:t>
            </w:r>
            <w:r w:rsidRPr="00A5278C">
              <w:rPr>
                <w:rFonts w:ascii="Arial" w:eastAsia="Times New Roman" w:hAnsi="Arial" w:hint="eastAsia"/>
                <w:color w:val="FF0000"/>
                <w:lang w:eastAsia="en-GB"/>
              </w:rPr>
              <w:t>ged sections skipped&gt;&gt;</w:t>
            </w:r>
          </w:p>
        </w:tc>
      </w:tr>
      <w:tr w:rsidR="00A5278C" w:rsidRPr="00A5278C" w14:paraId="332B68AF" w14:textId="77777777" w:rsidTr="0074197C">
        <w:trPr>
          <w:trHeight w:val="241"/>
        </w:trPr>
        <w:tc>
          <w:tcPr>
            <w:tcW w:w="13154" w:type="dxa"/>
            <w:gridSpan w:val="16"/>
            <w:shd w:val="clear" w:color="auto" w:fill="auto"/>
            <w:vAlign w:val="center"/>
          </w:tcPr>
          <w:p w14:paraId="6E61A60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b/>
                <w:bCs/>
                <w:sz w:val="18"/>
                <w:lang w:eastAsia="en-GB"/>
              </w:rPr>
              <w:t>Test Settings for DC_2A-66A_n77A – Note 3</w:t>
            </w:r>
          </w:p>
        </w:tc>
      </w:tr>
      <w:tr w:rsidR="00DF3E3A" w:rsidRPr="00A5278C" w14:paraId="08251DA9" w14:textId="77777777" w:rsidTr="0074197C">
        <w:trPr>
          <w:trHeight w:val="241"/>
        </w:trPr>
        <w:tc>
          <w:tcPr>
            <w:tcW w:w="462" w:type="dxa"/>
            <w:vMerge w:val="restart"/>
            <w:shd w:val="clear" w:color="auto" w:fill="auto"/>
            <w:vAlign w:val="center"/>
          </w:tcPr>
          <w:p w14:paraId="235BCB1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w:t>
            </w:r>
            <w:r w:rsidRPr="00A5278C">
              <w:rPr>
                <w:rFonts w:ascii="Arial" w:eastAsia="Times New Roman" w:hAnsi="Arial"/>
                <w:sz w:val="18"/>
                <w:vertAlign w:val="superscript"/>
                <w:lang w:eastAsia="en-GB"/>
              </w:rPr>
              <w:t>11</w:t>
            </w:r>
          </w:p>
        </w:tc>
        <w:tc>
          <w:tcPr>
            <w:tcW w:w="731" w:type="dxa"/>
            <w:shd w:val="clear" w:color="auto" w:fill="auto"/>
            <w:vAlign w:val="center"/>
          </w:tcPr>
          <w:p w14:paraId="138A9F6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2</w:t>
            </w:r>
          </w:p>
        </w:tc>
        <w:tc>
          <w:tcPr>
            <w:tcW w:w="1028" w:type="dxa"/>
            <w:shd w:val="clear" w:color="auto" w:fill="auto"/>
            <w:vAlign w:val="center"/>
          </w:tcPr>
          <w:p w14:paraId="4810E8F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zh-CN"/>
              </w:rPr>
              <w:t>UL 1855 / DL 1935 MHz</w:t>
            </w:r>
          </w:p>
        </w:tc>
        <w:tc>
          <w:tcPr>
            <w:tcW w:w="954" w:type="dxa"/>
            <w:shd w:val="clear" w:color="auto" w:fill="auto"/>
            <w:vAlign w:val="center"/>
          </w:tcPr>
          <w:p w14:paraId="4BC5087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89" w:type="dxa"/>
            <w:shd w:val="clear" w:color="auto" w:fill="auto"/>
            <w:vAlign w:val="center"/>
          </w:tcPr>
          <w:p w14:paraId="60E2AFC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158" w:type="dxa"/>
            <w:gridSpan w:val="2"/>
            <w:shd w:val="clear" w:color="auto" w:fill="auto"/>
            <w:vAlign w:val="center"/>
          </w:tcPr>
          <w:p w14:paraId="737EF48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66</w:t>
            </w:r>
          </w:p>
        </w:tc>
        <w:tc>
          <w:tcPr>
            <w:tcW w:w="1181" w:type="dxa"/>
            <w:gridSpan w:val="3"/>
            <w:shd w:val="clear" w:color="auto" w:fill="auto"/>
            <w:vAlign w:val="center"/>
          </w:tcPr>
          <w:p w14:paraId="6877F3E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zh-CN"/>
              </w:rPr>
              <w:t>DL 2115 MHz</w:t>
            </w:r>
          </w:p>
        </w:tc>
        <w:tc>
          <w:tcPr>
            <w:tcW w:w="943" w:type="dxa"/>
            <w:shd w:val="clear" w:color="auto" w:fill="auto"/>
            <w:vAlign w:val="center"/>
          </w:tcPr>
          <w:p w14:paraId="5CD5A1F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39" w:type="dxa"/>
            <w:shd w:val="clear" w:color="auto" w:fill="auto"/>
            <w:vAlign w:val="center"/>
          </w:tcPr>
          <w:p w14:paraId="0AB2620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125" w:type="dxa"/>
            <w:shd w:val="clear" w:color="auto" w:fill="auto"/>
            <w:vAlign w:val="center"/>
          </w:tcPr>
          <w:p w14:paraId="7867B1A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CN"/>
              </w:rPr>
              <w:t>n77</w:t>
            </w:r>
          </w:p>
        </w:tc>
        <w:tc>
          <w:tcPr>
            <w:tcW w:w="1242" w:type="dxa"/>
            <w:shd w:val="clear" w:color="auto" w:fill="auto"/>
            <w:vAlign w:val="center"/>
          </w:tcPr>
          <w:p w14:paraId="3D186C2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zh-CN"/>
              </w:rPr>
              <w:t>3970 MHz</w:t>
            </w:r>
          </w:p>
        </w:tc>
        <w:tc>
          <w:tcPr>
            <w:tcW w:w="934" w:type="dxa"/>
            <w:shd w:val="clear" w:color="auto" w:fill="auto"/>
            <w:vAlign w:val="center"/>
          </w:tcPr>
          <w:p w14:paraId="6CFADFE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68" w:type="dxa"/>
            <w:shd w:val="clear" w:color="auto" w:fill="auto"/>
            <w:vAlign w:val="center"/>
          </w:tcPr>
          <w:p w14:paraId="6F6B72E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F3E3A" w:rsidRPr="00A5278C" w14:paraId="1FDBAE32" w14:textId="77777777" w:rsidTr="0074197C">
        <w:trPr>
          <w:trHeight w:val="241"/>
        </w:trPr>
        <w:tc>
          <w:tcPr>
            <w:tcW w:w="462" w:type="dxa"/>
            <w:vMerge/>
            <w:shd w:val="clear" w:color="auto" w:fill="auto"/>
            <w:vAlign w:val="center"/>
          </w:tcPr>
          <w:p w14:paraId="12EF7FF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31" w:type="dxa"/>
            <w:shd w:val="clear" w:color="auto" w:fill="auto"/>
            <w:vAlign w:val="center"/>
          </w:tcPr>
          <w:p w14:paraId="090DCB1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QPSK</w:t>
            </w:r>
          </w:p>
        </w:tc>
        <w:tc>
          <w:tcPr>
            <w:tcW w:w="1028" w:type="dxa"/>
            <w:shd w:val="clear" w:color="auto" w:fill="auto"/>
            <w:vAlign w:val="center"/>
          </w:tcPr>
          <w:p w14:paraId="7135752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54" w:type="dxa"/>
            <w:shd w:val="clear" w:color="auto" w:fill="auto"/>
            <w:vAlign w:val="center"/>
          </w:tcPr>
          <w:p w14:paraId="2ADBD7F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989" w:type="dxa"/>
            <w:shd w:val="clear" w:color="auto" w:fill="auto"/>
            <w:vAlign w:val="center"/>
          </w:tcPr>
          <w:p w14:paraId="4EF9228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All RBs / All RBs</w:t>
            </w:r>
          </w:p>
        </w:tc>
        <w:tc>
          <w:tcPr>
            <w:tcW w:w="1158" w:type="dxa"/>
            <w:gridSpan w:val="2"/>
            <w:shd w:val="clear" w:color="auto" w:fill="auto"/>
            <w:vAlign w:val="center"/>
          </w:tcPr>
          <w:p w14:paraId="46AE824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N/A</w:t>
            </w:r>
          </w:p>
        </w:tc>
        <w:tc>
          <w:tcPr>
            <w:tcW w:w="1181" w:type="dxa"/>
            <w:gridSpan w:val="3"/>
            <w:shd w:val="clear" w:color="auto" w:fill="auto"/>
            <w:vAlign w:val="center"/>
          </w:tcPr>
          <w:p w14:paraId="2FC9244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43" w:type="dxa"/>
            <w:shd w:val="clear" w:color="auto" w:fill="auto"/>
            <w:vAlign w:val="center"/>
          </w:tcPr>
          <w:p w14:paraId="5281980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1239" w:type="dxa"/>
            <w:shd w:val="clear" w:color="auto" w:fill="auto"/>
            <w:vAlign w:val="center"/>
          </w:tcPr>
          <w:p w14:paraId="50B11A8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0</w:t>
            </w:r>
          </w:p>
        </w:tc>
        <w:tc>
          <w:tcPr>
            <w:tcW w:w="1125" w:type="dxa"/>
            <w:shd w:val="clear" w:color="auto" w:fill="auto"/>
            <w:vAlign w:val="center"/>
          </w:tcPr>
          <w:p w14:paraId="3553A7C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DFT-s-</w:t>
            </w:r>
            <w:r w:rsidRPr="00A5278C">
              <w:rPr>
                <w:rFonts w:ascii="Arial" w:eastAsia="Times New Roman" w:hAnsi="Arial"/>
                <w:sz w:val="18"/>
                <w:lang w:eastAsia="en-GB"/>
              </w:rPr>
              <w:t>OFDM QPSK</w:t>
            </w:r>
          </w:p>
        </w:tc>
        <w:tc>
          <w:tcPr>
            <w:tcW w:w="1242" w:type="dxa"/>
            <w:shd w:val="clear" w:color="auto" w:fill="auto"/>
            <w:vAlign w:val="center"/>
          </w:tcPr>
          <w:p w14:paraId="655844F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CP-OFDM QPSK</w:t>
            </w:r>
          </w:p>
        </w:tc>
        <w:tc>
          <w:tcPr>
            <w:tcW w:w="934" w:type="dxa"/>
            <w:shd w:val="clear" w:color="auto" w:fill="auto"/>
            <w:vAlign w:val="center"/>
          </w:tcPr>
          <w:p w14:paraId="065BE45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10 MHz</w:t>
            </w:r>
          </w:p>
        </w:tc>
        <w:tc>
          <w:tcPr>
            <w:tcW w:w="1168" w:type="dxa"/>
            <w:shd w:val="clear" w:color="auto" w:fill="auto"/>
            <w:vAlign w:val="center"/>
          </w:tcPr>
          <w:p w14:paraId="0E52F70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All RBs / All RBs</w:t>
            </w:r>
          </w:p>
        </w:tc>
      </w:tr>
      <w:tr w:rsidR="00DF3E3A" w:rsidRPr="00A5278C" w14:paraId="270D0824" w14:textId="77777777" w:rsidTr="0074197C">
        <w:trPr>
          <w:trHeight w:val="241"/>
        </w:trPr>
        <w:tc>
          <w:tcPr>
            <w:tcW w:w="462" w:type="dxa"/>
            <w:vMerge w:val="restart"/>
            <w:shd w:val="clear" w:color="auto" w:fill="auto"/>
            <w:vAlign w:val="center"/>
          </w:tcPr>
          <w:p w14:paraId="49B6882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2</w:t>
            </w:r>
            <w:r w:rsidRPr="00A5278C">
              <w:rPr>
                <w:rFonts w:ascii="Arial" w:eastAsia="Times New Roman" w:hAnsi="Arial"/>
                <w:sz w:val="18"/>
                <w:vertAlign w:val="superscript"/>
                <w:lang w:eastAsia="en-GB"/>
              </w:rPr>
              <w:t>11</w:t>
            </w:r>
          </w:p>
        </w:tc>
        <w:tc>
          <w:tcPr>
            <w:tcW w:w="731" w:type="dxa"/>
            <w:shd w:val="clear" w:color="auto" w:fill="auto"/>
            <w:vAlign w:val="center"/>
          </w:tcPr>
          <w:p w14:paraId="7A92581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2</w:t>
            </w:r>
          </w:p>
        </w:tc>
        <w:tc>
          <w:tcPr>
            <w:tcW w:w="1028" w:type="dxa"/>
            <w:shd w:val="clear" w:color="auto" w:fill="auto"/>
            <w:vAlign w:val="center"/>
          </w:tcPr>
          <w:p w14:paraId="5B4B853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zh-CN"/>
              </w:rPr>
              <w:t>UL 1880 / DL 1960 MHz</w:t>
            </w:r>
          </w:p>
        </w:tc>
        <w:tc>
          <w:tcPr>
            <w:tcW w:w="954" w:type="dxa"/>
            <w:shd w:val="clear" w:color="auto" w:fill="auto"/>
            <w:vAlign w:val="center"/>
          </w:tcPr>
          <w:p w14:paraId="7B4159E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89" w:type="dxa"/>
            <w:shd w:val="clear" w:color="auto" w:fill="auto"/>
            <w:vAlign w:val="center"/>
          </w:tcPr>
          <w:p w14:paraId="1521E59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158" w:type="dxa"/>
            <w:gridSpan w:val="2"/>
            <w:shd w:val="clear" w:color="auto" w:fill="auto"/>
            <w:vAlign w:val="center"/>
          </w:tcPr>
          <w:p w14:paraId="50722F4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66</w:t>
            </w:r>
          </w:p>
        </w:tc>
        <w:tc>
          <w:tcPr>
            <w:tcW w:w="1181" w:type="dxa"/>
            <w:gridSpan w:val="3"/>
            <w:shd w:val="clear" w:color="auto" w:fill="auto"/>
            <w:vAlign w:val="center"/>
          </w:tcPr>
          <w:p w14:paraId="478C3A3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zh-CN"/>
              </w:rPr>
              <w:t>DL 2140 MHz</w:t>
            </w:r>
          </w:p>
        </w:tc>
        <w:tc>
          <w:tcPr>
            <w:tcW w:w="943" w:type="dxa"/>
            <w:shd w:val="clear" w:color="auto" w:fill="auto"/>
            <w:vAlign w:val="center"/>
          </w:tcPr>
          <w:p w14:paraId="69A31DA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39" w:type="dxa"/>
            <w:shd w:val="clear" w:color="auto" w:fill="auto"/>
            <w:vAlign w:val="center"/>
          </w:tcPr>
          <w:p w14:paraId="31B4CA2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125" w:type="dxa"/>
            <w:shd w:val="clear" w:color="auto" w:fill="auto"/>
            <w:vAlign w:val="center"/>
          </w:tcPr>
          <w:p w14:paraId="7FBB64F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CN"/>
              </w:rPr>
              <w:t>n77</w:t>
            </w:r>
          </w:p>
        </w:tc>
        <w:tc>
          <w:tcPr>
            <w:tcW w:w="1242" w:type="dxa"/>
            <w:shd w:val="clear" w:color="auto" w:fill="auto"/>
            <w:vAlign w:val="center"/>
          </w:tcPr>
          <w:p w14:paraId="531D908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zh-CN"/>
              </w:rPr>
              <w:t>3500 MHz</w:t>
            </w:r>
          </w:p>
        </w:tc>
        <w:tc>
          <w:tcPr>
            <w:tcW w:w="934" w:type="dxa"/>
            <w:shd w:val="clear" w:color="auto" w:fill="auto"/>
            <w:vAlign w:val="center"/>
          </w:tcPr>
          <w:p w14:paraId="303D7C0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68" w:type="dxa"/>
            <w:shd w:val="clear" w:color="auto" w:fill="auto"/>
            <w:vAlign w:val="center"/>
          </w:tcPr>
          <w:p w14:paraId="41CB15B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F3E3A" w:rsidRPr="00A5278C" w14:paraId="7CB12AFE" w14:textId="77777777" w:rsidTr="0074197C">
        <w:trPr>
          <w:trHeight w:val="241"/>
        </w:trPr>
        <w:tc>
          <w:tcPr>
            <w:tcW w:w="462" w:type="dxa"/>
            <w:vMerge/>
            <w:shd w:val="clear" w:color="auto" w:fill="auto"/>
            <w:vAlign w:val="center"/>
          </w:tcPr>
          <w:p w14:paraId="39FE0DD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31" w:type="dxa"/>
            <w:shd w:val="clear" w:color="auto" w:fill="auto"/>
            <w:vAlign w:val="center"/>
          </w:tcPr>
          <w:p w14:paraId="6264E25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QPSK</w:t>
            </w:r>
          </w:p>
        </w:tc>
        <w:tc>
          <w:tcPr>
            <w:tcW w:w="1028" w:type="dxa"/>
            <w:shd w:val="clear" w:color="auto" w:fill="auto"/>
            <w:vAlign w:val="center"/>
          </w:tcPr>
          <w:p w14:paraId="534D090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54" w:type="dxa"/>
            <w:shd w:val="clear" w:color="auto" w:fill="auto"/>
            <w:vAlign w:val="center"/>
          </w:tcPr>
          <w:p w14:paraId="4D5FA24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989" w:type="dxa"/>
            <w:shd w:val="clear" w:color="auto" w:fill="auto"/>
            <w:vAlign w:val="center"/>
          </w:tcPr>
          <w:p w14:paraId="68E0CCF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All RBs / All RBs</w:t>
            </w:r>
          </w:p>
        </w:tc>
        <w:tc>
          <w:tcPr>
            <w:tcW w:w="1158" w:type="dxa"/>
            <w:gridSpan w:val="2"/>
            <w:shd w:val="clear" w:color="auto" w:fill="auto"/>
            <w:vAlign w:val="center"/>
          </w:tcPr>
          <w:p w14:paraId="132302E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N/A</w:t>
            </w:r>
          </w:p>
        </w:tc>
        <w:tc>
          <w:tcPr>
            <w:tcW w:w="1181" w:type="dxa"/>
            <w:gridSpan w:val="3"/>
            <w:shd w:val="clear" w:color="auto" w:fill="auto"/>
            <w:vAlign w:val="center"/>
          </w:tcPr>
          <w:p w14:paraId="4133517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43" w:type="dxa"/>
            <w:shd w:val="clear" w:color="auto" w:fill="auto"/>
            <w:vAlign w:val="center"/>
          </w:tcPr>
          <w:p w14:paraId="68C89A7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1239" w:type="dxa"/>
            <w:shd w:val="clear" w:color="auto" w:fill="auto"/>
            <w:vAlign w:val="center"/>
          </w:tcPr>
          <w:p w14:paraId="72D9CFF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0</w:t>
            </w:r>
          </w:p>
        </w:tc>
        <w:tc>
          <w:tcPr>
            <w:tcW w:w="1125" w:type="dxa"/>
            <w:shd w:val="clear" w:color="auto" w:fill="auto"/>
            <w:vAlign w:val="center"/>
          </w:tcPr>
          <w:p w14:paraId="290B4A2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DFT-s-</w:t>
            </w:r>
            <w:r w:rsidRPr="00A5278C">
              <w:rPr>
                <w:rFonts w:ascii="Arial" w:eastAsia="Times New Roman" w:hAnsi="Arial"/>
                <w:sz w:val="18"/>
                <w:lang w:eastAsia="en-GB"/>
              </w:rPr>
              <w:t>OFDM QPSK</w:t>
            </w:r>
          </w:p>
        </w:tc>
        <w:tc>
          <w:tcPr>
            <w:tcW w:w="1242" w:type="dxa"/>
            <w:shd w:val="clear" w:color="auto" w:fill="auto"/>
            <w:vAlign w:val="center"/>
          </w:tcPr>
          <w:p w14:paraId="3128D93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CP-OFDM QPSK</w:t>
            </w:r>
          </w:p>
        </w:tc>
        <w:tc>
          <w:tcPr>
            <w:tcW w:w="934" w:type="dxa"/>
            <w:shd w:val="clear" w:color="auto" w:fill="auto"/>
            <w:vAlign w:val="center"/>
          </w:tcPr>
          <w:p w14:paraId="0722EAE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10 MHz</w:t>
            </w:r>
          </w:p>
        </w:tc>
        <w:tc>
          <w:tcPr>
            <w:tcW w:w="1168" w:type="dxa"/>
            <w:shd w:val="clear" w:color="auto" w:fill="auto"/>
            <w:vAlign w:val="center"/>
          </w:tcPr>
          <w:p w14:paraId="619A6F6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All RBs / All RBs</w:t>
            </w:r>
          </w:p>
        </w:tc>
      </w:tr>
      <w:tr w:rsidR="00DF3E3A" w:rsidRPr="00A5278C" w14:paraId="437A0615" w14:textId="77777777" w:rsidTr="0074197C">
        <w:trPr>
          <w:trHeight w:val="241"/>
        </w:trPr>
        <w:tc>
          <w:tcPr>
            <w:tcW w:w="462" w:type="dxa"/>
            <w:vMerge w:val="restart"/>
            <w:shd w:val="clear" w:color="auto" w:fill="auto"/>
            <w:vAlign w:val="center"/>
          </w:tcPr>
          <w:p w14:paraId="33CB4B4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3</w:t>
            </w:r>
          </w:p>
        </w:tc>
        <w:tc>
          <w:tcPr>
            <w:tcW w:w="731" w:type="dxa"/>
            <w:shd w:val="clear" w:color="auto" w:fill="auto"/>
            <w:vAlign w:val="center"/>
          </w:tcPr>
          <w:p w14:paraId="1913F07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2</w:t>
            </w:r>
          </w:p>
        </w:tc>
        <w:tc>
          <w:tcPr>
            <w:tcW w:w="1028" w:type="dxa"/>
            <w:shd w:val="clear" w:color="auto" w:fill="auto"/>
            <w:vAlign w:val="center"/>
          </w:tcPr>
          <w:p w14:paraId="2CFD8B0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zh-CN"/>
              </w:rPr>
              <w:t>UL 1860 / DL 1940 MHz</w:t>
            </w:r>
          </w:p>
        </w:tc>
        <w:tc>
          <w:tcPr>
            <w:tcW w:w="954" w:type="dxa"/>
            <w:shd w:val="clear" w:color="auto" w:fill="auto"/>
            <w:vAlign w:val="center"/>
          </w:tcPr>
          <w:p w14:paraId="15CB7E6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89" w:type="dxa"/>
            <w:shd w:val="clear" w:color="auto" w:fill="auto"/>
            <w:vAlign w:val="center"/>
          </w:tcPr>
          <w:p w14:paraId="3ABD471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158" w:type="dxa"/>
            <w:gridSpan w:val="2"/>
            <w:shd w:val="clear" w:color="auto" w:fill="auto"/>
            <w:vAlign w:val="center"/>
          </w:tcPr>
          <w:p w14:paraId="0A5CA84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66</w:t>
            </w:r>
          </w:p>
        </w:tc>
        <w:tc>
          <w:tcPr>
            <w:tcW w:w="1181" w:type="dxa"/>
            <w:gridSpan w:val="3"/>
            <w:shd w:val="clear" w:color="auto" w:fill="auto"/>
            <w:vAlign w:val="center"/>
          </w:tcPr>
          <w:p w14:paraId="1FB16A3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zh-CN"/>
              </w:rPr>
              <w:t>DL 2175 MHz</w:t>
            </w:r>
          </w:p>
        </w:tc>
        <w:tc>
          <w:tcPr>
            <w:tcW w:w="943" w:type="dxa"/>
            <w:shd w:val="clear" w:color="auto" w:fill="auto"/>
            <w:vAlign w:val="center"/>
          </w:tcPr>
          <w:p w14:paraId="74457EF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39" w:type="dxa"/>
            <w:shd w:val="clear" w:color="auto" w:fill="auto"/>
            <w:vAlign w:val="center"/>
          </w:tcPr>
          <w:p w14:paraId="2924137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125" w:type="dxa"/>
            <w:shd w:val="clear" w:color="auto" w:fill="auto"/>
            <w:vAlign w:val="center"/>
          </w:tcPr>
          <w:p w14:paraId="680C426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CN"/>
              </w:rPr>
              <w:t>n77</w:t>
            </w:r>
          </w:p>
        </w:tc>
        <w:tc>
          <w:tcPr>
            <w:tcW w:w="1242" w:type="dxa"/>
            <w:shd w:val="clear" w:color="auto" w:fill="auto"/>
            <w:vAlign w:val="center"/>
          </w:tcPr>
          <w:p w14:paraId="395C58C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zh-CN"/>
              </w:rPr>
              <w:t>3915 MHz</w:t>
            </w:r>
          </w:p>
        </w:tc>
        <w:tc>
          <w:tcPr>
            <w:tcW w:w="934" w:type="dxa"/>
            <w:shd w:val="clear" w:color="auto" w:fill="auto"/>
            <w:vAlign w:val="center"/>
          </w:tcPr>
          <w:p w14:paraId="26C6078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68" w:type="dxa"/>
            <w:shd w:val="clear" w:color="auto" w:fill="auto"/>
            <w:vAlign w:val="center"/>
          </w:tcPr>
          <w:p w14:paraId="161BCC5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F3E3A" w:rsidRPr="00A5278C" w14:paraId="2FF3BB5D" w14:textId="77777777" w:rsidTr="0074197C">
        <w:trPr>
          <w:trHeight w:val="241"/>
        </w:trPr>
        <w:tc>
          <w:tcPr>
            <w:tcW w:w="462" w:type="dxa"/>
            <w:vMerge/>
            <w:shd w:val="clear" w:color="auto" w:fill="auto"/>
            <w:vAlign w:val="center"/>
          </w:tcPr>
          <w:p w14:paraId="3B48387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31" w:type="dxa"/>
            <w:shd w:val="clear" w:color="auto" w:fill="auto"/>
            <w:vAlign w:val="center"/>
          </w:tcPr>
          <w:p w14:paraId="5CABB34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QPSK</w:t>
            </w:r>
          </w:p>
        </w:tc>
        <w:tc>
          <w:tcPr>
            <w:tcW w:w="1028" w:type="dxa"/>
            <w:shd w:val="clear" w:color="auto" w:fill="auto"/>
            <w:vAlign w:val="center"/>
          </w:tcPr>
          <w:p w14:paraId="4208A60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54" w:type="dxa"/>
            <w:shd w:val="clear" w:color="auto" w:fill="auto"/>
            <w:vAlign w:val="center"/>
          </w:tcPr>
          <w:p w14:paraId="60D5ECC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989" w:type="dxa"/>
            <w:shd w:val="clear" w:color="auto" w:fill="auto"/>
            <w:vAlign w:val="center"/>
          </w:tcPr>
          <w:p w14:paraId="09E860E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All RBs / All RBs</w:t>
            </w:r>
          </w:p>
        </w:tc>
        <w:tc>
          <w:tcPr>
            <w:tcW w:w="1158" w:type="dxa"/>
            <w:gridSpan w:val="2"/>
            <w:shd w:val="clear" w:color="auto" w:fill="auto"/>
            <w:vAlign w:val="center"/>
          </w:tcPr>
          <w:p w14:paraId="32DA985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N/A</w:t>
            </w:r>
          </w:p>
        </w:tc>
        <w:tc>
          <w:tcPr>
            <w:tcW w:w="1181" w:type="dxa"/>
            <w:gridSpan w:val="3"/>
            <w:shd w:val="clear" w:color="auto" w:fill="auto"/>
            <w:vAlign w:val="center"/>
          </w:tcPr>
          <w:p w14:paraId="07134FA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43" w:type="dxa"/>
            <w:shd w:val="clear" w:color="auto" w:fill="auto"/>
            <w:vAlign w:val="center"/>
          </w:tcPr>
          <w:p w14:paraId="0AE43BF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1239" w:type="dxa"/>
            <w:shd w:val="clear" w:color="auto" w:fill="auto"/>
            <w:vAlign w:val="center"/>
          </w:tcPr>
          <w:p w14:paraId="70DC912C" w14:textId="3D521A98" w:rsidR="00A5278C" w:rsidRPr="00E8387A"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 xml:space="preserve">All RBs / </w:t>
            </w:r>
            <w:del w:id="22" w:author="Anritsu" w:date="2025-01-29T15:28:00Z" w16du:dateUtc="2025-01-29T06:28:00Z">
              <w:r w:rsidRPr="00A5278C" w:rsidDel="00810250">
                <w:rPr>
                  <w:rFonts w:ascii="Arial" w:eastAsia="Times New Roman" w:hAnsi="Arial"/>
                  <w:sz w:val="18"/>
                  <w:lang w:eastAsia="zh-TW"/>
                </w:rPr>
                <w:delText>All RBs</w:delText>
              </w:r>
            </w:del>
            <w:ins w:id="23" w:author="Anritsu" w:date="2025-01-29T15:28:00Z" w16du:dateUtc="2025-01-29T06:28:00Z">
              <w:r w:rsidR="00810250">
                <w:rPr>
                  <w:rFonts w:ascii="Arial" w:hAnsi="Arial" w:hint="eastAsia"/>
                  <w:sz w:val="18"/>
                  <w:lang w:eastAsia="ja-JP"/>
                </w:rPr>
                <w:t>0</w:t>
              </w:r>
            </w:ins>
          </w:p>
        </w:tc>
        <w:tc>
          <w:tcPr>
            <w:tcW w:w="1125" w:type="dxa"/>
            <w:shd w:val="clear" w:color="auto" w:fill="auto"/>
            <w:vAlign w:val="center"/>
          </w:tcPr>
          <w:p w14:paraId="58BA322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DFT-s-</w:t>
            </w:r>
            <w:r w:rsidRPr="00A5278C">
              <w:rPr>
                <w:rFonts w:ascii="Arial" w:eastAsia="Times New Roman" w:hAnsi="Arial"/>
                <w:sz w:val="18"/>
                <w:lang w:eastAsia="en-GB"/>
              </w:rPr>
              <w:t>OFDM QPSK</w:t>
            </w:r>
          </w:p>
        </w:tc>
        <w:tc>
          <w:tcPr>
            <w:tcW w:w="1242" w:type="dxa"/>
            <w:shd w:val="clear" w:color="auto" w:fill="auto"/>
            <w:vAlign w:val="center"/>
          </w:tcPr>
          <w:p w14:paraId="7A22F50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CP-OFDM QPSK</w:t>
            </w:r>
          </w:p>
        </w:tc>
        <w:tc>
          <w:tcPr>
            <w:tcW w:w="934" w:type="dxa"/>
            <w:shd w:val="clear" w:color="auto" w:fill="auto"/>
            <w:vAlign w:val="center"/>
          </w:tcPr>
          <w:p w14:paraId="2A1F1F3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10 MHz</w:t>
            </w:r>
          </w:p>
        </w:tc>
        <w:tc>
          <w:tcPr>
            <w:tcW w:w="1168" w:type="dxa"/>
            <w:shd w:val="clear" w:color="auto" w:fill="auto"/>
            <w:vAlign w:val="center"/>
          </w:tcPr>
          <w:p w14:paraId="06FCEBE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All RBs / All RBs</w:t>
            </w:r>
          </w:p>
        </w:tc>
      </w:tr>
      <w:tr w:rsidR="00DF3E3A" w:rsidRPr="00A5278C" w14:paraId="3486A72A" w14:textId="77777777" w:rsidTr="0074197C">
        <w:trPr>
          <w:trHeight w:val="241"/>
        </w:trPr>
        <w:tc>
          <w:tcPr>
            <w:tcW w:w="462" w:type="dxa"/>
            <w:vMerge w:val="restart"/>
            <w:shd w:val="clear" w:color="auto" w:fill="auto"/>
            <w:vAlign w:val="center"/>
          </w:tcPr>
          <w:p w14:paraId="3467B79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4</w:t>
            </w:r>
            <w:r w:rsidRPr="00A5278C">
              <w:rPr>
                <w:rFonts w:ascii="Arial" w:eastAsia="Times New Roman" w:hAnsi="Arial"/>
                <w:sz w:val="18"/>
                <w:vertAlign w:val="superscript"/>
                <w:lang w:eastAsia="en-GB"/>
              </w:rPr>
              <w:t>11</w:t>
            </w:r>
          </w:p>
        </w:tc>
        <w:tc>
          <w:tcPr>
            <w:tcW w:w="731" w:type="dxa"/>
            <w:shd w:val="clear" w:color="auto" w:fill="auto"/>
            <w:vAlign w:val="center"/>
          </w:tcPr>
          <w:p w14:paraId="09FA659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2</w:t>
            </w:r>
          </w:p>
        </w:tc>
        <w:tc>
          <w:tcPr>
            <w:tcW w:w="1028" w:type="dxa"/>
            <w:shd w:val="clear" w:color="auto" w:fill="auto"/>
            <w:vAlign w:val="center"/>
          </w:tcPr>
          <w:p w14:paraId="6618D80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zh-CN"/>
              </w:rPr>
              <w:t>DL 1960 MHz</w:t>
            </w:r>
          </w:p>
        </w:tc>
        <w:tc>
          <w:tcPr>
            <w:tcW w:w="954" w:type="dxa"/>
            <w:shd w:val="clear" w:color="auto" w:fill="auto"/>
            <w:vAlign w:val="center"/>
          </w:tcPr>
          <w:p w14:paraId="622473E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89" w:type="dxa"/>
            <w:shd w:val="clear" w:color="auto" w:fill="auto"/>
            <w:vAlign w:val="center"/>
          </w:tcPr>
          <w:p w14:paraId="2B7EA22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158" w:type="dxa"/>
            <w:gridSpan w:val="2"/>
            <w:shd w:val="clear" w:color="auto" w:fill="auto"/>
            <w:vAlign w:val="center"/>
          </w:tcPr>
          <w:p w14:paraId="341FB87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66</w:t>
            </w:r>
          </w:p>
        </w:tc>
        <w:tc>
          <w:tcPr>
            <w:tcW w:w="1181" w:type="dxa"/>
            <w:gridSpan w:val="3"/>
            <w:shd w:val="clear" w:color="auto" w:fill="auto"/>
            <w:vAlign w:val="center"/>
          </w:tcPr>
          <w:p w14:paraId="3FF38DB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zh-CN"/>
              </w:rPr>
              <w:t>UL 1760 / DL 2160 MHz</w:t>
            </w:r>
          </w:p>
        </w:tc>
        <w:tc>
          <w:tcPr>
            <w:tcW w:w="943" w:type="dxa"/>
            <w:shd w:val="clear" w:color="auto" w:fill="auto"/>
            <w:vAlign w:val="center"/>
          </w:tcPr>
          <w:p w14:paraId="7D903D9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39" w:type="dxa"/>
            <w:shd w:val="clear" w:color="auto" w:fill="auto"/>
            <w:vAlign w:val="center"/>
          </w:tcPr>
          <w:p w14:paraId="21984FE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125" w:type="dxa"/>
            <w:shd w:val="clear" w:color="auto" w:fill="auto"/>
            <w:vAlign w:val="center"/>
          </w:tcPr>
          <w:p w14:paraId="6B3D4C3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CN"/>
              </w:rPr>
              <w:t>n77</w:t>
            </w:r>
          </w:p>
        </w:tc>
        <w:tc>
          <w:tcPr>
            <w:tcW w:w="1242" w:type="dxa"/>
            <w:shd w:val="clear" w:color="auto" w:fill="auto"/>
            <w:vAlign w:val="center"/>
          </w:tcPr>
          <w:p w14:paraId="29A1E63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zh-CN"/>
              </w:rPr>
              <w:t>3720 MHz</w:t>
            </w:r>
          </w:p>
        </w:tc>
        <w:tc>
          <w:tcPr>
            <w:tcW w:w="934" w:type="dxa"/>
            <w:shd w:val="clear" w:color="auto" w:fill="auto"/>
            <w:vAlign w:val="center"/>
          </w:tcPr>
          <w:p w14:paraId="430AD9E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68" w:type="dxa"/>
            <w:shd w:val="clear" w:color="auto" w:fill="auto"/>
            <w:vAlign w:val="center"/>
          </w:tcPr>
          <w:p w14:paraId="1257272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F3E3A" w:rsidRPr="00A5278C" w14:paraId="45A73467" w14:textId="77777777" w:rsidTr="0074197C">
        <w:trPr>
          <w:trHeight w:val="241"/>
        </w:trPr>
        <w:tc>
          <w:tcPr>
            <w:tcW w:w="462" w:type="dxa"/>
            <w:vMerge/>
            <w:shd w:val="clear" w:color="auto" w:fill="auto"/>
            <w:vAlign w:val="center"/>
          </w:tcPr>
          <w:p w14:paraId="2CC7CA7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31" w:type="dxa"/>
            <w:shd w:val="clear" w:color="auto" w:fill="auto"/>
            <w:vAlign w:val="center"/>
          </w:tcPr>
          <w:p w14:paraId="07AF8A7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N/A</w:t>
            </w:r>
          </w:p>
        </w:tc>
        <w:tc>
          <w:tcPr>
            <w:tcW w:w="1028" w:type="dxa"/>
            <w:shd w:val="clear" w:color="auto" w:fill="auto"/>
            <w:vAlign w:val="center"/>
          </w:tcPr>
          <w:p w14:paraId="745F5FB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54" w:type="dxa"/>
            <w:shd w:val="clear" w:color="auto" w:fill="auto"/>
            <w:vAlign w:val="center"/>
          </w:tcPr>
          <w:p w14:paraId="09E754E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989" w:type="dxa"/>
            <w:shd w:val="clear" w:color="auto" w:fill="auto"/>
            <w:vAlign w:val="center"/>
          </w:tcPr>
          <w:p w14:paraId="0AB0298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0</w:t>
            </w:r>
          </w:p>
        </w:tc>
        <w:tc>
          <w:tcPr>
            <w:tcW w:w="1158" w:type="dxa"/>
            <w:gridSpan w:val="2"/>
            <w:shd w:val="clear" w:color="auto" w:fill="auto"/>
            <w:vAlign w:val="center"/>
          </w:tcPr>
          <w:p w14:paraId="23353E0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QPSK</w:t>
            </w:r>
          </w:p>
        </w:tc>
        <w:tc>
          <w:tcPr>
            <w:tcW w:w="1181" w:type="dxa"/>
            <w:gridSpan w:val="3"/>
            <w:shd w:val="clear" w:color="auto" w:fill="auto"/>
            <w:vAlign w:val="center"/>
          </w:tcPr>
          <w:p w14:paraId="4C99C8F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43" w:type="dxa"/>
            <w:shd w:val="clear" w:color="auto" w:fill="auto"/>
            <w:vAlign w:val="center"/>
          </w:tcPr>
          <w:p w14:paraId="42C09D6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1239" w:type="dxa"/>
            <w:shd w:val="clear" w:color="auto" w:fill="auto"/>
            <w:vAlign w:val="center"/>
          </w:tcPr>
          <w:p w14:paraId="726440A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c>
          <w:tcPr>
            <w:tcW w:w="1125" w:type="dxa"/>
            <w:shd w:val="clear" w:color="auto" w:fill="auto"/>
            <w:vAlign w:val="center"/>
          </w:tcPr>
          <w:p w14:paraId="0B12242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DFT-s-</w:t>
            </w:r>
            <w:r w:rsidRPr="00A5278C">
              <w:rPr>
                <w:rFonts w:ascii="Arial" w:eastAsia="Times New Roman" w:hAnsi="Arial"/>
                <w:sz w:val="18"/>
                <w:lang w:eastAsia="en-GB"/>
              </w:rPr>
              <w:t>OFDM QPSK</w:t>
            </w:r>
          </w:p>
        </w:tc>
        <w:tc>
          <w:tcPr>
            <w:tcW w:w="1242" w:type="dxa"/>
            <w:shd w:val="clear" w:color="auto" w:fill="auto"/>
            <w:vAlign w:val="center"/>
          </w:tcPr>
          <w:p w14:paraId="52010CC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CP-OFDM QPSK</w:t>
            </w:r>
          </w:p>
        </w:tc>
        <w:tc>
          <w:tcPr>
            <w:tcW w:w="934" w:type="dxa"/>
            <w:shd w:val="clear" w:color="auto" w:fill="auto"/>
            <w:vAlign w:val="center"/>
          </w:tcPr>
          <w:p w14:paraId="0D544C1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10 MHz</w:t>
            </w:r>
          </w:p>
        </w:tc>
        <w:tc>
          <w:tcPr>
            <w:tcW w:w="1168" w:type="dxa"/>
            <w:shd w:val="clear" w:color="auto" w:fill="auto"/>
            <w:vAlign w:val="center"/>
          </w:tcPr>
          <w:p w14:paraId="75F7FCB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All RBs / All RBs</w:t>
            </w:r>
          </w:p>
        </w:tc>
      </w:tr>
      <w:tr w:rsidR="00A5278C" w:rsidRPr="00A5278C" w14:paraId="124FAC23" w14:textId="77777777" w:rsidTr="0074197C">
        <w:trPr>
          <w:trHeight w:val="241"/>
        </w:trPr>
        <w:tc>
          <w:tcPr>
            <w:tcW w:w="13154" w:type="dxa"/>
            <w:gridSpan w:val="16"/>
            <w:tcBorders>
              <w:top w:val="nil"/>
            </w:tcBorders>
            <w:shd w:val="clear" w:color="auto" w:fill="auto"/>
            <w:vAlign w:val="center"/>
          </w:tcPr>
          <w:p w14:paraId="3A921C2D" w14:textId="301E3B35" w:rsidR="00A5278C" w:rsidRPr="00A5278C" w:rsidRDefault="0074197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hint="eastAsia"/>
                <w:color w:val="FF0000"/>
                <w:lang w:eastAsia="en-GB"/>
              </w:rPr>
              <w:t>&lt;&lt;Uncha</w:t>
            </w:r>
            <w:r w:rsidRPr="00A5278C">
              <w:rPr>
                <w:rFonts w:ascii="Arial" w:eastAsia="Times New Roman" w:hAnsi="Arial"/>
                <w:color w:val="FF0000"/>
                <w:lang w:eastAsia="en-GB"/>
              </w:rPr>
              <w:t>n</w:t>
            </w:r>
            <w:r w:rsidRPr="00A5278C">
              <w:rPr>
                <w:rFonts w:ascii="Arial" w:eastAsia="Times New Roman" w:hAnsi="Arial" w:hint="eastAsia"/>
                <w:color w:val="FF0000"/>
                <w:lang w:eastAsia="en-GB"/>
              </w:rPr>
              <w:t>ged sections skipped&gt;&gt;</w:t>
            </w:r>
          </w:p>
        </w:tc>
      </w:tr>
      <w:tr w:rsidR="00A5278C" w:rsidRPr="00A5278C" w14:paraId="55F18F6E" w14:textId="77777777" w:rsidTr="0074197C">
        <w:trPr>
          <w:trHeight w:val="241"/>
        </w:trPr>
        <w:tc>
          <w:tcPr>
            <w:tcW w:w="13154" w:type="dxa"/>
            <w:gridSpan w:val="16"/>
          </w:tcPr>
          <w:p w14:paraId="21E28C7F" w14:textId="77777777" w:rsidR="00A5278C" w:rsidRPr="00A5278C" w:rsidRDefault="00A5278C" w:rsidP="00A5278C">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5278C">
              <w:rPr>
                <w:rFonts w:ascii="Arial" w:eastAsia="Times New Roman" w:hAnsi="Arial"/>
                <w:sz w:val="18"/>
                <w:lang w:eastAsia="en-GB"/>
              </w:rPr>
              <w:t>Note 1:</w:t>
            </w:r>
            <w:r w:rsidRPr="00A5278C">
              <w:rPr>
                <w:rFonts w:ascii="Arial" w:eastAsia="Times New Roman" w:hAnsi="Arial"/>
                <w:sz w:val="18"/>
                <w:lang w:eastAsia="en-GB"/>
              </w:rPr>
              <w:tab/>
              <w:t>Void</w:t>
            </w:r>
          </w:p>
          <w:p w14:paraId="0B34B6A3" w14:textId="77777777" w:rsidR="00A5278C" w:rsidRPr="00A5278C" w:rsidRDefault="00A5278C" w:rsidP="00A5278C">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5278C">
              <w:rPr>
                <w:rFonts w:ascii="Arial" w:eastAsia="Times New Roman" w:hAnsi="Arial"/>
                <w:sz w:val="18"/>
                <w:lang w:eastAsia="en-GB"/>
              </w:rPr>
              <w:t>Note 2:</w:t>
            </w:r>
            <w:r w:rsidRPr="00A5278C">
              <w:rPr>
                <w:rFonts w:ascii="Arial" w:eastAsia="Times New Roman" w:hAnsi="Arial"/>
                <w:sz w:val="18"/>
                <w:lang w:eastAsia="en-GB"/>
              </w:rPr>
              <w:tab/>
              <w:t>Void</w:t>
            </w:r>
          </w:p>
          <w:p w14:paraId="004F3E2C" w14:textId="77777777" w:rsidR="00A5278C" w:rsidRPr="00A5278C" w:rsidRDefault="00A5278C" w:rsidP="00A5278C">
            <w:pPr>
              <w:keepNext/>
              <w:keepLines/>
              <w:tabs>
                <w:tab w:val="left" w:pos="9480"/>
              </w:tabs>
              <w:overflowPunct w:val="0"/>
              <w:autoSpaceDE w:val="0"/>
              <w:autoSpaceDN w:val="0"/>
              <w:adjustRightInd w:val="0"/>
              <w:spacing w:after="0"/>
              <w:ind w:left="851" w:hanging="851"/>
              <w:textAlignment w:val="baseline"/>
              <w:rPr>
                <w:rFonts w:ascii="Arial" w:eastAsia="Times New Roman" w:hAnsi="Arial"/>
                <w:sz w:val="18"/>
                <w:lang w:eastAsia="en-GB"/>
              </w:rPr>
            </w:pPr>
            <w:r w:rsidRPr="00A5278C">
              <w:rPr>
                <w:rFonts w:ascii="Arial" w:eastAsia="Times New Roman" w:hAnsi="Arial"/>
                <w:sz w:val="18"/>
                <w:lang w:eastAsia="en-GB"/>
              </w:rPr>
              <w:t>Note 3:</w:t>
            </w:r>
            <w:r w:rsidRPr="00A5278C">
              <w:rPr>
                <w:rFonts w:ascii="Arial" w:eastAsia="Times New Roman" w:hAnsi="Arial"/>
                <w:sz w:val="18"/>
                <w:lang w:eastAsia="en-GB"/>
              </w:rPr>
              <w:tab/>
              <w:t>EN-DC configuration affected by 2UL intermodulation exception. The exceptions always apply for a certain UL configuration.</w:t>
            </w:r>
          </w:p>
          <w:p w14:paraId="7B10BEE0" w14:textId="77777777" w:rsidR="00A5278C" w:rsidRPr="00A5278C" w:rsidRDefault="00A5278C" w:rsidP="00A5278C">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5278C">
              <w:rPr>
                <w:rFonts w:ascii="Arial" w:eastAsia="Times New Roman" w:hAnsi="Arial"/>
                <w:sz w:val="18"/>
                <w:lang w:eastAsia="en-GB"/>
              </w:rPr>
              <w:t>Note 4:</w:t>
            </w:r>
            <w:r w:rsidRPr="00A5278C">
              <w:rPr>
                <w:rFonts w:ascii="Arial" w:eastAsia="Times New Roman" w:hAnsi="Arial"/>
                <w:sz w:val="18"/>
                <w:lang w:eastAsia="en-GB"/>
              </w:rPr>
              <w:tab/>
              <w:t>LTE CA fallback to 1CC is sufficient to test, unless both LTE cells are part of the exception requirement in which case the configuration need to be tested (using configuration specific test settings and not default).</w:t>
            </w:r>
          </w:p>
          <w:p w14:paraId="4C778D9D" w14:textId="77777777" w:rsidR="00A5278C" w:rsidRPr="00A5278C" w:rsidRDefault="00A5278C" w:rsidP="00A5278C">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5278C">
              <w:rPr>
                <w:rFonts w:ascii="Arial" w:eastAsia="Times New Roman" w:hAnsi="Arial"/>
                <w:sz w:val="18"/>
                <w:lang w:eastAsia="en-GB"/>
              </w:rPr>
              <w:t>Note 5:</w:t>
            </w:r>
            <w:r w:rsidRPr="00A5278C">
              <w:rPr>
                <w:rFonts w:ascii="Arial" w:eastAsia="Times New Roman" w:hAnsi="Arial"/>
                <w:sz w:val="18"/>
                <w:lang w:eastAsia="en-GB"/>
              </w:rPr>
              <w:tab/>
              <w:t>In an E-UTRA band or FR1 band where UE supports 4Rx, the test shall be performed only with 4Rx antennas ports connected.</w:t>
            </w:r>
          </w:p>
          <w:p w14:paraId="21809A07" w14:textId="77777777" w:rsidR="00A5278C" w:rsidRPr="00A5278C" w:rsidRDefault="00A5278C" w:rsidP="00A5278C">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5278C">
              <w:rPr>
                <w:rFonts w:ascii="Arial" w:eastAsia="Times New Roman" w:hAnsi="Arial"/>
                <w:sz w:val="18"/>
                <w:lang w:eastAsia="en-GB"/>
              </w:rPr>
              <w:t xml:space="preserve">Note 6: </w:t>
            </w:r>
            <w:r w:rsidRPr="00A5278C">
              <w:rPr>
                <w:rFonts w:ascii="Arial" w:eastAsia="Times New Roman" w:hAnsi="Arial"/>
                <w:sz w:val="18"/>
                <w:lang w:eastAsia="en-GB"/>
              </w:rPr>
              <w:tab/>
              <w:t xml:space="preserve">Test only applicable for to UEs not supporting UE capability </w:t>
            </w:r>
            <w:r w:rsidRPr="00A5278C">
              <w:rPr>
                <w:rFonts w:ascii="Arial" w:eastAsia="Times New Roman" w:hAnsi="Arial"/>
                <w:i/>
                <w:sz w:val="18"/>
                <w:lang w:eastAsia="en-GB"/>
              </w:rPr>
              <w:t>singleUL-Transmissionn</w:t>
            </w:r>
            <w:r w:rsidRPr="00A5278C">
              <w:rPr>
                <w:rFonts w:ascii="Arial" w:eastAsia="Times New Roman" w:hAnsi="Arial"/>
                <w:sz w:val="18"/>
                <w:lang w:eastAsia="en-GB"/>
              </w:rPr>
              <w:t xml:space="preserve"> for the correspondent uplink configuration.</w:t>
            </w:r>
          </w:p>
          <w:p w14:paraId="5DA1B7C9" w14:textId="77777777" w:rsidR="00A5278C" w:rsidRPr="00A5278C" w:rsidRDefault="00A5278C" w:rsidP="00A5278C">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5278C">
              <w:rPr>
                <w:rFonts w:ascii="Arial" w:eastAsia="Times New Roman" w:hAnsi="Arial"/>
                <w:sz w:val="18"/>
                <w:lang w:eastAsia="en-GB"/>
              </w:rPr>
              <w:t>Note 7:</w:t>
            </w:r>
            <w:r w:rsidRPr="00A5278C">
              <w:rPr>
                <w:rFonts w:ascii="Arial" w:eastAsia="Times New Roman" w:hAnsi="Arial"/>
                <w:sz w:val="18"/>
                <w:lang w:eastAsia="en-GB"/>
              </w:rPr>
              <w:tab/>
              <w:t>NR CA fallback to 1CC is sufficient to test, unless both NR cells are part of the exception requirement in which case the configuration need to be tested (using configuration specific test settings and not default).</w:t>
            </w:r>
          </w:p>
          <w:p w14:paraId="20149188" w14:textId="77777777" w:rsidR="00A5278C" w:rsidRPr="00A5278C" w:rsidRDefault="00A5278C" w:rsidP="00A5278C">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5278C">
              <w:rPr>
                <w:rFonts w:ascii="Arial" w:eastAsia="Times New Roman" w:hAnsi="Arial"/>
                <w:sz w:val="18"/>
                <w:lang w:eastAsia="en-GB"/>
              </w:rPr>
              <w:t>Note 8:</w:t>
            </w:r>
            <w:r w:rsidRPr="00A5278C">
              <w:rPr>
                <w:rFonts w:ascii="Arial" w:eastAsia="Times New Roman" w:hAnsi="Arial"/>
                <w:sz w:val="18"/>
                <w:lang w:eastAsia="en-GB"/>
              </w:rPr>
              <w:tab/>
              <w:t>Test ID with UL harmonic exception avoided.</w:t>
            </w:r>
          </w:p>
          <w:p w14:paraId="501FDD61" w14:textId="77777777" w:rsidR="00A5278C" w:rsidRPr="00A5278C" w:rsidRDefault="00A5278C" w:rsidP="00A5278C">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5278C">
              <w:rPr>
                <w:rFonts w:ascii="Arial" w:eastAsia="Times New Roman" w:hAnsi="Arial"/>
                <w:sz w:val="18"/>
                <w:lang w:eastAsia="en-GB"/>
              </w:rPr>
              <w:t>Note 9:</w:t>
            </w:r>
            <w:r w:rsidRPr="00A5278C">
              <w:rPr>
                <w:rFonts w:ascii="Arial" w:eastAsia="Times New Roman" w:hAnsi="Arial"/>
                <w:sz w:val="18"/>
                <w:lang w:eastAsia="en-GB"/>
              </w:rPr>
              <w:tab/>
              <w:t>REFSENS_LTE refers to the single carrier Uplink RB allocation for reference sensitivity according to table 7.3.3-2 of TS 36.521-1 [10].</w:t>
            </w:r>
            <w:r w:rsidRPr="00A5278C">
              <w:rPr>
                <w:rFonts w:ascii="Arial" w:eastAsia="Times New Roman" w:hAnsi="Arial"/>
                <w:sz w:val="18"/>
                <w:lang w:eastAsia="en-GB"/>
              </w:rPr>
              <w:br/>
              <w:t>REFSENS_NR refers to the single carrier Uplink RB allocation for reference sensitivity according to table 7.3.2.4.1-3 of TS 38.521-1 [8].</w:t>
            </w:r>
            <w:r w:rsidRPr="00A5278C">
              <w:rPr>
                <w:rFonts w:ascii="Arial" w:eastAsia="Times New Roman" w:hAnsi="Arial"/>
                <w:sz w:val="18"/>
                <w:lang w:eastAsia="en-GB"/>
              </w:rPr>
              <w:br/>
              <w:t>REFSENS_ENDC_1 refers to the Uplink RB allocation for reference sensitivity exceptions due to UL harmonic interference according to table 7.3B.2.0.3.1-2.</w:t>
            </w:r>
            <w:r w:rsidRPr="00A5278C">
              <w:rPr>
                <w:rFonts w:ascii="Arial" w:eastAsia="Times New Roman" w:hAnsi="Arial"/>
                <w:sz w:val="18"/>
                <w:lang w:eastAsia="en-GB"/>
              </w:rPr>
              <w:br/>
              <w:t>REFSENS_ENDC_2 refers to the Uplink RB allocation for reference sensitivity exceptions due to receiver harmonic mixing according to table 7.3B.2.0.3.2-2.</w:t>
            </w:r>
            <w:r w:rsidRPr="00A5278C">
              <w:rPr>
                <w:rFonts w:ascii="Arial" w:eastAsia="Times New Roman" w:hAnsi="Arial"/>
                <w:sz w:val="18"/>
                <w:lang w:eastAsia="en-GB"/>
              </w:rPr>
              <w:br/>
              <w:t>REFSENS_ENDC_3 refers to the Uplink RB allocation for reference sensitivity exceptions due to cross band isolation according to table 7.3B.2.0.3.4-2.</w:t>
            </w:r>
            <w:r w:rsidRPr="00A5278C">
              <w:rPr>
                <w:rFonts w:ascii="Arial" w:eastAsia="Times New Roman" w:hAnsi="Arial"/>
                <w:sz w:val="18"/>
                <w:lang w:eastAsia="en-GB"/>
              </w:rPr>
              <w:br/>
              <w:t xml:space="preserve">REFSENS_ENDC_4 refers to the Uplink RB allocation for reference sensitivity exceptions due to dual uplink operation for ENDC according to table 7.3B.2.0.3.5.1-1 </w:t>
            </w:r>
            <w:r w:rsidRPr="00A5278C">
              <w:rPr>
                <w:rFonts w:ascii="Arial" w:eastAsia="Times New Roman" w:hAnsi="Arial"/>
                <w:sz w:val="18"/>
                <w:lang w:eastAsia="zh-Hans"/>
              </w:rPr>
              <w:t xml:space="preserve">for PC3 and </w:t>
            </w:r>
            <w:r w:rsidRPr="00A5278C">
              <w:rPr>
                <w:rFonts w:ascii="Arial" w:eastAsia="Times New Roman" w:hAnsi="Arial"/>
                <w:sz w:val="18"/>
                <w:lang w:eastAsia="en-GB"/>
              </w:rPr>
              <w:t>table 7.3B.2.0.3.5.1-1</w:t>
            </w:r>
            <w:r w:rsidRPr="00A5278C">
              <w:rPr>
                <w:rFonts w:ascii="Arial" w:eastAsia="Times New Roman" w:hAnsi="Arial"/>
                <w:sz w:val="18"/>
                <w:lang w:eastAsia="zh-Hans"/>
              </w:rPr>
              <w:t>a for PC2</w:t>
            </w:r>
            <w:r w:rsidRPr="00A5278C">
              <w:rPr>
                <w:rFonts w:ascii="Arial" w:eastAsia="Times New Roman" w:hAnsi="Arial"/>
                <w:sz w:val="18"/>
                <w:lang w:eastAsia="en-GB"/>
              </w:rPr>
              <w:t>.</w:t>
            </w:r>
          </w:p>
          <w:p w14:paraId="717CBD4F" w14:textId="77777777" w:rsidR="00A5278C" w:rsidRPr="00A5278C" w:rsidRDefault="00A5278C" w:rsidP="00A5278C">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5278C">
              <w:rPr>
                <w:rFonts w:ascii="Arial" w:eastAsia="Times New Roman" w:hAnsi="Arial"/>
                <w:sz w:val="18"/>
                <w:lang w:eastAsia="en-GB"/>
              </w:rPr>
              <w:t>NOTE 10:</w:t>
            </w:r>
            <w:r w:rsidRPr="00A5278C">
              <w:rPr>
                <w:rFonts w:ascii="Arial" w:eastAsia="Times New Roman" w:hAnsi="Arial"/>
                <w:sz w:val="18"/>
                <w:lang w:eastAsia="en-GB"/>
              </w:rPr>
              <w:tab/>
              <w:t>If the NR frequency does not match to a valid NR-ARFCN, apply the closest NR frequency with a valid NR-ARFCN.</w:t>
            </w:r>
          </w:p>
          <w:p w14:paraId="59776F31" w14:textId="77777777" w:rsidR="00A5278C" w:rsidRPr="00A5278C" w:rsidRDefault="00A5278C" w:rsidP="00A5278C">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5278C">
              <w:rPr>
                <w:rFonts w:ascii="Arial" w:eastAsia="Times New Roman" w:hAnsi="Arial"/>
                <w:sz w:val="18"/>
                <w:lang w:eastAsia="en-GB"/>
              </w:rPr>
              <w:t xml:space="preserve">NOTE 11: </w:t>
            </w:r>
            <w:r w:rsidRPr="00A5278C">
              <w:rPr>
                <w:rFonts w:ascii="Arial" w:eastAsia="Times New Roman" w:hAnsi="Arial"/>
                <w:bCs/>
                <w:iCs/>
                <w:sz w:val="18"/>
                <w:lang w:eastAsia="en-GB"/>
              </w:rPr>
              <w:t>This test ID is for both UL PC3 and PC2.</w:t>
            </w:r>
          </w:p>
        </w:tc>
      </w:tr>
    </w:tbl>
    <w:p w14:paraId="67944E13" w14:textId="77777777" w:rsidR="00013725" w:rsidRPr="00292985" w:rsidRDefault="00013725" w:rsidP="00013725">
      <w:pPr>
        <w:pStyle w:val="2"/>
        <w:rPr>
          <w:noProof/>
          <w:color w:val="FF0000"/>
          <w:lang w:eastAsia="ja-JP"/>
        </w:rPr>
      </w:pPr>
      <w:bookmarkStart w:id="24" w:name="_CR7_3B_2_3_1_1"/>
      <w:bookmarkEnd w:id="24"/>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r w:rsidRPr="001D1B3F">
        <w:rPr>
          <w:rFonts w:hint="eastAsia"/>
          <w:noProof/>
          <w:color w:val="FF0000"/>
          <w:lang w:eastAsia="ja-JP"/>
        </w:rPr>
        <w:t>&lt;&lt;End of change&gt;&gt;</w:t>
      </w:r>
    </w:p>
    <w:p w14:paraId="68C9CD36" w14:textId="5999C92F" w:rsidR="001E41F3" w:rsidRDefault="001E41F3">
      <w:pPr>
        <w:rPr>
          <w:noProof/>
        </w:rPr>
      </w:pPr>
    </w:p>
    <w:sectPr w:rsidR="001E41F3" w:rsidSect="005B48B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BBE890" w14:textId="77777777" w:rsidR="005B48B2" w:rsidRDefault="005B48B2">
      <w:r>
        <w:separator/>
      </w:r>
    </w:p>
  </w:endnote>
  <w:endnote w:type="continuationSeparator" w:id="0">
    <w:p w14:paraId="045B4322" w14:textId="77777777" w:rsidR="005B48B2" w:rsidRDefault="005B48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Segoe Print"/>
    <w:charset w:val="00"/>
    <w:family w:val="auto"/>
    <w:pitch w:val="variable"/>
    <w:sig w:usb0="00000087" w:usb1="00000000" w:usb2="00000000" w:usb3="00000000" w:csb0="0000001B"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游明朝">
    <w:panose1 w:val="02020400000000000000"/>
    <w:charset w:val="80"/>
    <w:family w:val="roman"/>
    <w:pitch w:val="variable"/>
    <w:sig w:usb0="800002E7" w:usb1="2AC7FCFF" w:usb2="00000012" w:usb3="00000000" w:csb0="0002009F" w:csb1="00000000"/>
  </w:font>
  <w:font w:name="TimesNewRomanPSMT">
    <w:altName w:val="Times New Roman"/>
    <w:charset w:val="00"/>
    <w:family w:val="roman"/>
    <w:pitch w:val="default"/>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v4.2.0">
    <w:altName w:val="Calibri"/>
    <w:charset w:val="00"/>
    <w:family w:val="auto"/>
    <w:pitch w:val="default"/>
    <w:sig w:usb0="00000003" w:usb1="00000000" w:usb2="00000000" w:usb3="00000000" w:csb0="00000001" w:csb1="00000000"/>
  </w:font>
  <w:font w:name="游ゴシック Light">
    <w:panose1 w:val="020B0300000000000000"/>
    <w:charset w:val="80"/>
    <w:family w:val="modern"/>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0D352E" w14:textId="77777777" w:rsidR="005B48B2" w:rsidRDefault="005B48B2">
      <w:r>
        <w:separator/>
      </w:r>
    </w:p>
  </w:footnote>
  <w:footnote w:type="continuationSeparator" w:id="0">
    <w:p w14:paraId="07F9A454" w14:textId="77777777" w:rsidR="005B48B2" w:rsidRDefault="005B48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styleLink w:val="LFO196"/>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9"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styleLink w:val="Style1111"/>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31C74D0"/>
    <w:multiLevelType w:val="hybridMultilevel"/>
    <w:tmpl w:val="4A32ECC4"/>
    <w:styleLink w:val="SGS211"/>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56E44E8"/>
    <w:multiLevelType w:val="hybridMultilevel"/>
    <w:tmpl w:val="32346ED6"/>
    <w:lvl w:ilvl="0" w:tplc="6BD685EC">
      <w:start w:val="20"/>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20"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5"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5F175213"/>
    <w:multiLevelType w:val="multilevel"/>
    <w:tmpl w:val="100C001D"/>
    <w:styleLink w:val="Style14"/>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82D6275"/>
    <w:multiLevelType w:val="hybridMultilevel"/>
    <w:tmpl w:val="A45CCA84"/>
    <w:styleLink w:val="SGS13"/>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0" w15:restartNumberingAfterBreak="0">
    <w:nsid w:val="6CEA2025"/>
    <w:multiLevelType w:val="multilevel"/>
    <w:tmpl w:val="D4F8C736"/>
    <w:styleLink w:val="SGS4"/>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0D15105"/>
    <w:multiLevelType w:val="hybridMultilevel"/>
    <w:tmpl w:val="79F64A5A"/>
    <w:styleLink w:val="Style113"/>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E461BD5"/>
    <w:multiLevelType w:val="hybridMultilevel"/>
    <w:tmpl w:val="FFF642C8"/>
    <w:styleLink w:val="SGS111"/>
    <w:lvl w:ilvl="0" w:tplc="D978666E">
      <w:start w:val="20"/>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num w:numId="1" w16cid:durableId="1500578659">
    <w:abstractNumId w:val="10"/>
  </w:num>
  <w:num w:numId="2" w16cid:durableId="1182163967">
    <w:abstractNumId w:val="37"/>
  </w:num>
  <w:num w:numId="3" w16cid:durableId="1344627234">
    <w:abstractNumId w:val="5"/>
  </w:num>
  <w:num w:numId="4" w16cid:durableId="306786760">
    <w:abstractNumId w:val="21"/>
  </w:num>
  <w:num w:numId="5" w16cid:durableId="445924774">
    <w:abstractNumId w:val="15"/>
  </w:num>
  <w:num w:numId="6" w16cid:durableId="786658958">
    <w:abstractNumId w:val="34"/>
  </w:num>
  <w:num w:numId="7" w16cid:durableId="1637644897">
    <w:abstractNumId w:val="38"/>
  </w:num>
  <w:num w:numId="8" w16cid:durableId="1332414737">
    <w:abstractNumId w:val="39"/>
  </w:num>
  <w:num w:numId="9" w16cid:durableId="1042099436">
    <w:abstractNumId w:val="11"/>
  </w:num>
  <w:num w:numId="10" w16cid:durableId="1038775977">
    <w:abstractNumId w:val="6"/>
  </w:num>
  <w:num w:numId="11" w16cid:durableId="1343047225">
    <w:abstractNumId w:val="16"/>
  </w:num>
  <w:num w:numId="12" w16cid:durableId="430051129">
    <w:abstractNumId w:val="18"/>
  </w:num>
  <w:num w:numId="13" w16cid:durableId="949436113">
    <w:abstractNumId w:val="12"/>
  </w:num>
  <w:num w:numId="14" w16cid:durableId="1188107897">
    <w:abstractNumId w:val="31"/>
  </w:num>
  <w:num w:numId="15" w16cid:durableId="16128297">
    <w:abstractNumId w:val="0"/>
  </w:num>
  <w:num w:numId="16" w16cid:durableId="1657340302">
    <w:abstractNumId w:val="2"/>
  </w:num>
  <w:num w:numId="17" w16cid:durableId="2063285947">
    <w:abstractNumId w:val="24"/>
  </w:num>
  <w:num w:numId="18" w16cid:durableId="669917533">
    <w:abstractNumId w:val="28"/>
  </w:num>
  <w:num w:numId="19" w16cid:durableId="1948928822">
    <w:abstractNumId w:val="35"/>
  </w:num>
  <w:num w:numId="20" w16cid:durableId="656495516">
    <w:abstractNumId w:val="9"/>
  </w:num>
  <w:num w:numId="21" w16cid:durableId="1432360549">
    <w:abstractNumId w:val="27"/>
  </w:num>
  <w:num w:numId="22" w16cid:durableId="1581210910">
    <w:abstractNumId w:val="26"/>
  </w:num>
  <w:num w:numId="23" w16cid:durableId="920718964">
    <w:abstractNumId w:val="30"/>
  </w:num>
  <w:num w:numId="24" w16cid:durableId="1846430933">
    <w:abstractNumId w:val="33"/>
  </w:num>
  <w:num w:numId="25" w16cid:durableId="177350750">
    <w:abstractNumId w:val="20"/>
  </w:num>
  <w:num w:numId="26" w16cid:durableId="1374232343">
    <w:abstractNumId w:val="23"/>
  </w:num>
  <w:num w:numId="27" w16cid:durableId="1570387121">
    <w:abstractNumId w:val="7"/>
  </w:num>
  <w:num w:numId="28" w16cid:durableId="195227564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135755054">
    <w:abstractNumId w:val="32"/>
  </w:num>
  <w:num w:numId="30" w16cid:durableId="31082582">
    <w:abstractNumId w:val="22"/>
  </w:num>
  <w:num w:numId="31" w16cid:durableId="745033205">
    <w:abstractNumId w:val="25"/>
  </w:num>
  <w:num w:numId="32" w16cid:durableId="2060470649">
    <w:abstractNumId w:val="1"/>
  </w:num>
  <w:num w:numId="33" w16cid:durableId="1925188323">
    <w:abstractNumId w:val="17"/>
  </w:num>
  <w:num w:numId="34" w16cid:durableId="1658652912">
    <w:abstractNumId w:val="36"/>
  </w:num>
  <w:num w:numId="35" w16cid:durableId="864250985">
    <w:abstractNumId w:val="8"/>
  </w:num>
  <w:num w:numId="36" w16cid:durableId="1283074027">
    <w:abstractNumId w:val="29"/>
  </w:num>
  <w:num w:numId="37" w16cid:durableId="801506395">
    <w:abstractNumId w:val="4"/>
  </w:num>
  <w:num w:numId="38" w16cid:durableId="222526251">
    <w:abstractNumId w:val="40"/>
  </w:num>
  <w:num w:numId="39" w16cid:durableId="363553849">
    <w:abstractNumId w:val="13"/>
  </w:num>
  <w:num w:numId="40" w16cid:durableId="521821690">
    <w:abstractNumId w:val="14"/>
  </w:num>
  <w:num w:numId="41" w16cid:durableId="1677147728">
    <w:abstractNumId w:val="19"/>
  </w:num>
  <w:numIdMacAtCleanup w:val="4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AE2"/>
    <w:rsid w:val="00013725"/>
    <w:rsid w:val="00016003"/>
    <w:rsid w:val="00022E4A"/>
    <w:rsid w:val="00027020"/>
    <w:rsid w:val="00075B71"/>
    <w:rsid w:val="000811F1"/>
    <w:rsid w:val="000A17B4"/>
    <w:rsid w:val="000A1AA8"/>
    <w:rsid w:val="000A4F26"/>
    <w:rsid w:val="000A6394"/>
    <w:rsid w:val="000B02EF"/>
    <w:rsid w:val="000B7FED"/>
    <w:rsid w:val="000C038A"/>
    <w:rsid w:val="000C4603"/>
    <w:rsid w:val="000C6598"/>
    <w:rsid w:val="000D02FF"/>
    <w:rsid w:val="000D44B3"/>
    <w:rsid w:val="000D46B1"/>
    <w:rsid w:val="00102C06"/>
    <w:rsid w:val="001047CB"/>
    <w:rsid w:val="00104959"/>
    <w:rsid w:val="00107573"/>
    <w:rsid w:val="0013380C"/>
    <w:rsid w:val="001340AA"/>
    <w:rsid w:val="0014329B"/>
    <w:rsid w:val="00145D43"/>
    <w:rsid w:val="00191441"/>
    <w:rsid w:val="00192C46"/>
    <w:rsid w:val="001A0595"/>
    <w:rsid w:val="001A08B3"/>
    <w:rsid w:val="001A7B60"/>
    <w:rsid w:val="001B2662"/>
    <w:rsid w:val="001B52F0"/>
    <w:rsid w:val="001B7A65"/>
    <w:rsid w:val="001D7398"/>
    <w:rsid w:val="001E41F3"/>
    <w:rsid w:val="00221D90"/>
    <w:rsid w:val="00223108"/>
    <w:rsid w:val="00237560"/>
    <w:rsid w:val="0026004D"/>
    <w:rsid w:val="002640DD"/>
    <w:rsid w:val="00266473"/>
    <w:rsid w:val="00272432"/>
    <w:rsid w:val="00275D12"/>
    <w:rsid w:val="00276052"/>
    <w:rsid w:val="00284FEB"/>
    <w:rsid w:val="002860C4"/>
    <w:rsid w:val="0029649B"/>
    <w:rsid w:val="002A1E02"/>
    <w:rsid w:val="002B10DA"/>
    <w:rsid w:val="002B16E4"/>
    <w:rsid w:val="002B5741"/>
    <w:rsid w:val="002D1ECC"/>
    <w:rsid w:val="002D5CB4"/>
    <w:rsid w:val="002D66C7"/>
    <w:rsid w:val="002E472E"/>
    <w:rsid w:val="002F6471"/>
    <w:rsid w:val="00305409"/>
    <w:rsid w:val="003129CE"/>
    <w:rsid w:val="003478C2"/>
    <w:rsid w:val="003609EF"/>
    <w:rsid w:val="0036231A"/>
    <w:rsid w:val="003629A8"/>
    <w:rsid w:val="00374DD4"/>
    <w:rsid w:val="0037712D"/>
    <w:rsid w:val="00382EA7"/>
    <w:rsid w:val="00383EFC"/>
    <w:rsid w:val="00394D5A"/>
    <w:rsid w:val="003A4765"/>
    <w:rsid w:val="003B7C62"/>
    <w:rsid w:val="003E1A36"/>
    <w:rsid w:val="003E5F44"/>
    <w:rsid w:val="00410371"/>
    <w:rsid w:val="0042175A"/>
    <w:rsid w:val="00421E87"/>
    <w:rsid w:val="004242F1"/>
    <w:rsid w:val="004248A8"/>
    <w:rsid w:val="004329F1"/>
    <w:rsid w:val="004564C7"/>
    <w:rsid w:val="00461F10"/>
    <w:rsid w:val="00474290"/>
    <w:rsid w:val="004757E9"/>
    <w:rsid w:val="0049798D"/>
    <w:rsid w:val="004A4EEB"/>
    <w:rsid w:val="004B75B7"/>
    <w:rsid w:val="004D6C9C"/>
    <w:rsid w:val="004E3BCA"/>
    <w:rsid w:val="004F6640"/>
    <w:rsid w:val="00510047"/>
    <w:rsid w:val="00513226"/>
    <w:rsid w:val="005141D9"/>
    <w:rsid w:val="0051580D"/>
    <w:rsid w:val="00525230"/>
    <w:rsid w:val="0053217F"/>
    <w:rsid w:val="00535AB6"/>
    <w:rsid w:val="00537933"/>
    <w:rsid w:val="00547111"/>
    <w:rsid w:val="00562895"/>
    <w:rsid w:val="0056397F"/>
    <w:rsid w:val="005720B4"/>
    <w:rsid w:val="00572340"/>
    <w:rsid w:val="00580BFC"/>
    <w:rsid w:val="005831BD"/>
    <w:rsid w:val="00590853"/>
    <w:rsid w:val="00592D74"/>
    <w:rsid w:val="005A4A15"/>
    <w:rsid w:val="005A6B84"/>
    <w:rsid w:val="005B29D4"/>
    <w:rsid w:val="005B48B2"/>
    <w:rsid w:val="005B4A47"/>
    <w:rsid w:val="005B5DB3"/>
    <w:rsid w:val="005E2C44"/>
    <w:rsid w:val="005F62EF"/>
    <w:rsid w:val="005F7EDE"/>
    <w:rsid w:val="006129DC"/>
    <w:rsid w:val="00616992"/>
    <w:rsid w:val="00621188"/>
    <w:rsid w:val="006257ED"/>
    <w:rsid w:val="006274EF"/>
    <w:rsid w:val="00653DE4"/>
    <w:rsid w:val="0065627C"/>
    <w:rsid w:val="00657205"/>
    <w:rsid w:val="00665C47"/>
    <w:rsid w:val="006667F5"/>
    <w:rsid w:val="006827BF"/>
    <w:rsid w:val="006918EE"/>
    <w:rsid w:val="00695808"/>
    <w:rsid w:val="006B46FB"/>
    <w:rsid w:val="006C741F"/>
    <w:rsid w:val="006D1449"/>
    <w:rsid w:val="006E21FB"/>
    <w:rsid w:val="006E5967"/>
    <w:rsid w:val="006E7EEB"/>
    <w:rsid w:val="0070716F"/>
    <w:rsid w:val="0074197C"/>
    <w:rsid w:val="0077349E"/>
    <w:rsid w:val="007768CB"/>
    <w:rsid w:val="00790010"/>
    <w:rsid w:val="00792342"/>
    <w:rsid w:val="00793E01"/>
    <w:rsid w:val="007977A8"/>
    <w:rsid w:val="007A4BA3"/>
    <w:rsid w:val="007B41C0"/>
    <w:rsid w:val="007B4A21"/>
    <w:rsid w:val="007B512A"/>
    <w:rsid w:val="007B628E"/>
    <w:rsid w:val="007B7A3F"/>
    <w:rsid w:val="007C2097"/>
    <w:rsid w:val="007C3388"/>
    <w:rsid w:val="007C4761"/>
    <w:rsid w:val="007C4A82"/>
    <w:rsid w:val="007D6A07"/>
    <w:rsid w:val="007E3230"/>
    <w:rsid w:val="007E715A"/>
    <w:rsid w:val="007F16FF"/>
    <w:rsid w:val="007F706E"/>
    <w:rsid w:val="007F7259"/>
    <w:rsid w:val="008040A8"/>
    <w:rsid w:val="00810250"/>
    <w:rsid w:val="008207C8"/>
    <w:rsid w:val="008279FA"/>
    <w:rsid w:val="00833475"/>
    <w:rsid w:val="008626E7"/>
    <w:rsid w:val="00870EE7"/>
    <w:rsid w:val="00877454"/>
    <w:rsid w:val="008863B9"/>
    <w:rsid w:val="00891C74"/>
    <w:rsid w:val="008A0393"/>
    <w:rsid w:val="008A45A6"/>
    <w:rsid w:val="008A5074"/>
    <w:rsid w:val="008A5F0E"/>
    <w:rsid w:val="008A6257"/>
    <w:rsid w:val="008A7B05"/>
    <w:rsid w:val="008B40CC"/>
    <w:rsid w:val="008B527B"/>
    <w:rsid w:val="008C7C75"/>
    <w:rsid w:val="008D1DA5"/>
    <w:rsid w:val="008D3CCC"/>
    <w:rsid w:val="008E7F42"/>
    <w:rsid w:val="008F3789"/>
    <w:rsid w:val="008F686C"/>
    <w:rsid w:val="009148DE"/>
    <w:rsid w:val="0093405C"/>
    <w:rsid w:val="00937C11"/>
    <w:rsid w:val="00941E30"/>
    <w:rsid w:val="00961ECD"/>
    <w:rsid w:val="009761EA"/>
    <w:rsid w:val="009777D9"/>
    <w:rsid w:val="00991B88"/>
    <w:rsid w:val="00991C24"/>
    <w:rsid w:val="009A5753"/>
    <w:rsid w:val="009A579D"/>
    <w:rsid w:val="009C4E92"/>
    <w:rsid w:val="009E3297"/>
    <w:rsid w:val="009F734F"/>
    <w:rsid w:val="00A20CD1"/>
    <w:rsid w:val="00A246B6"/>
    <w:rsid w:val="00A31F0C"/>
    <w:rsid w:val="00A47E70"/>
    <w:rsid w:val="00A50CF0"/>
    <w:rsid w:val="00A5278C"/>
    <w:rsid w:val="00A613E5"/>
    <w:rsid w:val="00A7671C"/>
    <w:rsid w:val="00A85E25"/>
    <w:rsid w:val="00A85EAC"/>
    <w:rsid w:val="00AA12A0"/>
    <w:rsid w:val="00AA2CBC"/>
    <w:rsid w:val="00AA5A6C"/>
    <w:rsid w:val="00AB0E83"/>
    <w:rsid w:val="00AB39E0"/>
    <w:rsid w:val="00AC5820"/>
    <w:rsid w:val="00AD1CD8"/>
    <w:rsid w:val="00AD225F"/>
    <w:rsid w:val="00AE2916"/>
    <w:rsid w:val="00AF4846"/>
    <w:rsid w:val="00B033DB"/>
    <w:rsid w:val="00B151CA"/>
    <w:rsid w:val="00B22E76"/>
    <w:rsid w:val="00B2570C"/>
    <w:rsid w:val="00B258BB"/>
    <w:rsid w:val="00B36882"/>
    <w:rsid w:val="00B52587"/>
    <w:rsid w:val="00B679C2"/>
    <w:rsid w:val="00B67B97"/>
    <w:rsid w:val="00B824B7"/>
    <w:rsid w:val="00B8466A"/>
    <w:rsid w:val="00B968C8"/>
    <w:rsid w:val="00B97670"/>
    <w:rsid w:val="00BA3EC5"/>
    <w:rsid w:val="00BA51D9"/>
    <w:rsid w:val="00BB5DFC"/>
    <w:rsid w:val="00BC337C"/>
    <w:rsid w:val="00BD279D"/>
    <w:rsid w:val="00BD6BB8"/>
    <w:rsid w:val="00BF2C81"/>
    <w:rsid w:val="00BF71F5"/>
    <w:rsid w:val="00C2409D"/>
    <w:rsid w:val="00C33A61"/>
    <w:rsid w:val="00C50F01"/>
    <w:rsid w:val="00C618F9"/>
    <w:rsid w:val="00C66BA2"/>
    <w:rsid w:val="00C76098"/>
    <w:rsid w:val="00C834F7"/>
    <w:rsid w:val="00C870F6"/>
    <w:rsid w:val="00C9184B"/>
    <w:rsid w:val="00C95985"/>
    <w:rsid w:val="00CC2A0B"/>
    <w:rsid w:val="00CC5026"/>
    <w:rsid w:val="00CC68D0"/>
    <w:rsid w:val="00CD3307"/>
    <w:rsid w:val="00CE3619"/>
    <w:rsid w:val="00D03F9A"/>
    <w:rsid w:val="00D06D51"/>
    <w:rsid w:val="00D24991"/>
    <w:rsid w:val="00D40184"/>
    <w:rsid w:val="00D427B8"/>
    <w:rsid w:val="00D50255"/>
    <w:rsid w:val="00D66520"/>
    <w:rsid w:val="00D75A4E"/>
    <w:rsid w:val="00D84AE9"/>
    <w:rsid w:val="00D864A9"/>
    <w:rsid w:val="00D95C67"/>
    <w:rsid w:val="00DB1119"/>
    <w:rsid w:val="00DC25E4"/>
    <w:rsid w:val="00DD239D"/>
    <w:rsid w:val="00DE34CF"/>
    <w:rsid w:val="00DE7C3C"/>
    <w:rsid w:val="00DF3E3A"/>
    <w:rsid w:val="00E13F3D"/>
    <w:rsid w:val="00E32CC9"/>
    <w:rsid w:val="00E34898"/>
    <w:rsid w:val="00E6053A"/>
    <w:rsid w:val="00E703A7"/>
    <w:rsid w:val="00E72568"/>
    <w:rsid w:val="00E73BEE"/>
    <w:rsid w:val="00E7600C"/>
    <w:rsid w:val="00E8387A"/>
    <w:rsid w:val="00E8732E"/>
    <w:rsid w:val="00EB09B7"/>
    <w:rsid w:val="00EC1243"/>
    <w:rsid w:val="00EC2FCD"/>
    <w:rsid w:val="00EC330B"/>
    <w:rsid w:val="00EC732D"/>
    <w:rsid w:val="00ED16CA"/>
    <w:rsid w:val="00ED77A5"/>
    <w:rsid w:val="00EE45D2"/>
    <w:rsid w:val="00EE4A14"/>
    <w:rsid w:val="00EE616C"/>
    <w:rsid w:val="00EE7D7C"/>
    <w:rsid w:val="00EF0540"/>
    <w:rsid w:val="00EF321A"/>
    <w:rsid w:val="00EF5C42"/>
    <w:rsid w:val="00F00150"/>
    <w:rsid w:val="00F0781E"/>
    <w:rsid w:val="00F13C1F"/>
    <w:rsid w:val="00F25D98"/>
    <w:rsid w:val="00F2691D"/>
    <w:rsid w:val="00F300FB"/>
    <w:rsid w:val="00F33C5B"/>
    <w:rsid w:val="00F41DF6"/>
    <w:rsid w:val="00F41E25"/>
    <w:rsid w:val="00F46568"/>
    <w:rsid w:val="00F773C4"/>
    <w:rsid w:val="00F877ED"/>
    <w:rsid w:val="00FA7664"/>
    <w:rsid w:val="00FB260F"/>
    <w:rsid w:val="00FB3385"/>
    <w:rsid w:val="00FB4DEF"/>
    <w:rsid w:val="00FB5CAA"/>
    <w:rsid w:val="00FB6386"/>
    <w:rsid w:val="00FD60EA"/>
    <w:rsid w:val="00FD63EC"/>
    <w:rsid w:val="00FE245D"/>
    <w:rsid w:val="00FE7DD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BC337C"/>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aliases w:val="L7,Header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aliases w:val="Figure Heading,FH"/>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uiPriority w:val="39"/>
    <w:rsid w:val="000B7FED"/>
    <w:pPr>
      <w:spacing w:before="180"/>
      <w:ind w:left="2693" w:hanging="2693"/>
    </w:pPr>
    <w:rPr>
      <w:b/>
    </w:rPr>
  </w:style>
  <w:style w:type="paragraph" w:styleId="13">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2"/>
    <w:uiPriority w:val="39"/>
    <w:rsid w:val="000B7FED"/>
    <w:pPr>
      <w:ind w:left="1134" w:hanging="1134"/>
    </w:pPr>
  </w:style>
  <w:style w:type="paragraph" w:styleId="22">
    <w:name w:val="toc 2"/>
    <w:basedOn w:val="13"/>
    <w:uiPriority w:val="39"/>
    <w:rsid w:val="000B7FED"/>
    <w:pPr>
      <w:keepNext w:val="0"/>
      <w:spacing w:before="0"/>
      <w:ind w:left="851" w:hanging="851"/>
    </w:pPr>
    <w:rPr>
      <w:sz w:val="20"/>
    </w:rPr>
  </w:style>
  <w:style w:type="paragraph" w:styleId="23">
    <w:name w:val="index 2"/>
    <w:basedOn w:val="14"/>
    <w:rsid w:val="000B7FED"/>
    <w:pPr>
      <w:ind w:left="284"/>
    </w:pPr>
  </w:style>
  <w:style w:type="paragraph" w:styleId="14">
    <w:name w:val="index 1"/>
    <w:basedOn w:val="a2"/>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rsid w:val="000B7FED"/>
    <w:pPr>
      <w:outlineLvl w:val="9"/>
    </w:pPr>
  </w:style>
  <w:style w:type="paragraph" w:styleId="24">
    <w:name w:val="List Number 2"/>
    <w:basedOn w:val="a6"/>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2"/>
    <w:link w:val="NOChar"/>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2"/>
    <w:link w:val="EXChar"/>
    <w:rsid w:val="000B7FED"/>
    <w:pPr>
      <w:keepLines/>
      <w:ind w:left="1702" w:hanging="1418"/>
    </w:pPr>
  </w:style>
  <w:style w:type="paragraph" w:customStyle="1" w:styleId="FP">
    <w:name w:val="FP"/>
    <w:basedOn w:val="a2"/>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2"/>
    <w:uiPriority w:val="39"/>
    <w:rsid w:val="000B7FED"/>
    <w:pPr>
      <w:ind w:left="1985" w:hanging="1985"/>
    </w:pPr>
  </w:style>
  <w:style w:type="paragraph" w:styleId="71">
    <w:name w:val="toc 7"/>
    <w:basedOn w:val="61"/>
    <w:next w:val="a2"/>
    <w:uiPriority w:val="39"/>
    <w:rsid w:val="000B7FED"/>
    <w:pPr>
      <w:ind w:left="2268" w:hanging="2268"/>
    </w:pPr>
  </w:style>
  <w:style w:type="paragraph" w:styleId="25">
    <w:name w:val="List Bullet 2"/>
    <w:aliases w:val="lb2"/>
    <w:basedOn w:val="ac"/>
    <w:link w:val="26"/>
    <w:rsid w:val="000B7FED"/>
    <w:pPr>
      <w:ind w:left="851"/>
    </w:pPr>
  </w:style>
  <w:style w:type="paragraph" w:styleId="33">
    <w:name w:val="List Bullet 3"/>
    <w:basedOn w:val="25"/>
    <w:link w:val="34"/>
    <w:rsid w:val="000B7FED"/>
    <w:pPr>
      <w:ind w:left="1135"/>
    </w:pPr>
  </w:style>
  <w:style w:type="paragraph" w:styleId="a6">
    <w:name w:val="List Number"/>
    <w:basedOn w:val="ad"/>
    <w:rsid w:val="000B7FED"/>
  </w:style>
  <w:style w:type="paragraph" w:customStyle="1" w:styleId="EQ">
    <w:name w:val="EQ"/>
    <w:basedOn w:val="a2"/>
    <w:next w:val="a2"/>
    <w:link w:val="EQChar"/>
    <w:rsid w:val="000B7FED"/>
    <w:pPr>
      <w:keepLines/>
      <w:tabs>
        <w:tab w:val="center" w:pos="4536"/>
        <w:tab w:val="right" w:pos="9072"/>
      </w:tabs>
    </w:pPr>
    <w:rPr>
      <w:noProof/>
    </w:rPr>
  </w:style>
  <w:style w:type="paragraph" w:customStyle="1" w:styleId="TH">
    <w:name w:val="TH"/>
    <w:basedOn w:val="a2"/>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2"/>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2"/>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d"/>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d">
    <w:name w:val="List"/>
    <w:basedOn w:val="a2"/>
    <w:link w:val="ae"/>
    <w:rsid w:val="000B7FED"/>
    <w:pPr>
      <w:ind w:left="568" w:hanging="284"/>
    </w:pPr>
  </w:style>
  <w:style w:type="paragraph" w:styleId="ac">
    <w:name w:val="List Bullet"/>
    <w:aliases w:val="UL"/>
    <w:basedOn w:val="ad"/>
    <w:link w:val="af"/>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d"/>
    <w:link w:val="B1Zchn"/>
    <w:rsid w:val="000B7FED"/>
  </w:style>
  <w:style w:type="paragraph" w:customStyle="1" w:styleId="B20">
    <w:name w:val="B2"/>
    <w:basedOn w:val="27"/>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0">
    <w:name w:val="footer"/>
    <w:aliases w:val="footer odd,footer,fo,pie de página"/>
    <w:basedOn w:val="a7"/>
    <w:link w:val="af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2">
    <w:name w:val="Hyperlink"/>
    <w:uiPriority w:val="99"/>
    <w:qFormat/>
    <w:rsid w:val="000B7FED"/>
    <w:rPr>
      <w:color w:val="0000FF"/>
      <w:u w:val="single"/>
    </w:rPr>
  </w:style>
  <w:style w:type="character" w:styleId="af3">
    <w:name w:val="annotation reference"/>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uiPriority w:val="99"/>
    <w:qFormat/>
    <w:rsid w:val="000B7FED"/>
    <w:rPr>
      <w:rFonts w:ascii="Tahoma" w:hAnsi="Tahoma" w:cs="Tahoma"/>
      <w:sz w:val="16"/>
      <w:szCs w:val="16"/>
    </w:rPr>
  </w:style>
  <w:style w:type="paragraph" w:styleId="af9">
    <w:name w:val="annotation subject"/>
    <w:basedOn w:val="af4"/>
    <w:next w:val="af4"/>
    <w:link w:val="29"/>
    <w:uiPriority w:val="99"/>
    <w:qFormat/>
    <w:rsid w:val="000B7FED"/>
    <w:rPr>
      <w:b/>
      <w:bCs/>
    </w:rPr>
  </w:style>
  <w:style w:type="paragraph" w:styleId="afa">
    <w:name w:val="Document Map"/>
    <w:basedOn w:val="a2"/>
    <w:link w:val="afb"/>
    <w:uiPriority w:val="99"/>
    <w:qFormat/>
    <w:rsid w:val="005E2C44"/>
    <w:pPr>
      <w:shd w:val="clear" w:color="auto" w:fill="000080"/>
    </w:pPr>
    <w:rPr>
      <w:rFonts w:ascii="Tahoma" w:hAnsi="Tahoma" w:cs="Tahoma"/>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3"/>
    <w:link w:val="2"/>
    <w:qFormat/>
    <w:rsid w:val="008D1DA5"/>
    <w:rPr>
      <w:rFonts w:ascii="Arial" w:hAnsi="Arial"/>
      <w:sz w:val="32"/>
      <w:lang w:val="en-GB" w:eastAsia="en-US"/>
    </w:rPr>
  </w:style>
  <w:style w:type="character" w:customStyle="1" w:styleId="12">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3"/>
    <w:link w:val="11"/>
    <w:qFormat/>
    <w:rsid w:val="008D1DA5"/>
    <w:rPr>
      <w:rFonts w:ascii="Arial" w:hAnsi="Arial"/>
      <w:sz w:val="36"/>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3"/>
    <w:link w:val="30"/>
    <w:qFormat/>
    <w:rsid w:val="008D1DA5"/>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3"/>
    <w:link w:val="40"/>
    <w:qFormat/>
    <w:rsid w:val="008D1DA5"/>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3"/>
    <w:link w:val="5"/>
    <w:qFormat/>
    <w:rsid w:val="008D1DA5"/>
    <w:rPr>
      <w:rFonts w:ascii="Arial" w:hAnsi="Arial"/>
      <w:sz w:val="22"/>
      <w:lang w:val="en-GB" w:eastAsia="en-US"/>
    </w:rPr>
  </w:style>
  <w:style w:type="character" w:customStyle="1" w:styleId="60">
    <w:name w:val="見出し 6 (文字)"/>
    <w:aliases w:val="T1 (文字)1,Header 6 (文字)"/>
    <w:basedOn w:val="a3"/>
    <w:link w:val="6"/>
    <w:qFormat/>
    <w:rsid w:val="008D1DA5"/>
    <w:rPr>
      <w:rFonts w:ascii="Arial" w:hAnsi="Arial"/>
      <w:lang w:val="en-GB" w:eastAsia="en-US"/>
    </w:rPr>
  </w:style>
  <w:style w:type="character" w:customStyle="1" w:styleId="70">
    <w:name w:val="見出し 7 (文字)"/>
    <w:aliases w:val="L7 (文字),Header 7 (文字)"/>
    <w:basedOn w:val="a3"/>
    <w:link w:val="7"/>
    <w:qFormat/>
    <w:rsid w:val="008D1DA5"/>
    <w:rPr>
      <w:rFonts w:ascii="Arial" w:hAnsi="Arial"/>
      <w:lang w:val="en-GB" w:eastAsia="en-US"/>
    </w:rPr>
  </w:style>
  <w:style w:type="character" w:customStyle="1" w:styleId="80">
    <w:name w:val="見出し 8 (文字)"/>
    <w:basedOn w:val="a3"/>
    <w:link w:val="8"/>
    <w:qFormat/>
    <w:rsid w:val="008D1DA5"/>
    <w:rPr>
      <w:rFonts w:ascii="Arial" w:hAnsi="Arial"/>
      <w:sz w:val="36"/>
      <w:lang w:val="en-GB" w:eastAsia="en-US"/>
    </w:rPr>
  </w:style>
  <w:style w:type="character" w:customStyle="1" w:styleId="90">
    <w:name w:val="見出し 9 (文字)"/>
    <w:aliases w:val="Figure Heading (文字),FH (文字)"/>
    <w:basedOn w:val="a3"/>
    <w:link w:val="9"/>
    <w:qFormat/>
    <w:rsid w:val="008D1DA5"/>
    <w:rPr>
      <w:rFonts w:ascii="Arial" w:hAnsi="Arial"/>
      <w:sz w:val="36"/>
      <w:lang w:val="en-GB" w:eastAsia="en-US"/>
    </w:rPr>
  </w:style>
  <w:style w:type="character" w:customStyle="1" w:styleId="a8">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3"/>
    <w:link w:val="a7"/>
    <w:qFormat/>
    <w:rsid w:val="008D1DA5"/>
    <w:rPr>
      <w:rFonts w:ascii="Arial" w:hAnsi="Arial"/>
      <w:b/>
      <w:noProof/>
      <w:sz w:val="18"/>
      <w:lang w:val="en-GB" w:eastAsia="en-US"/>
    </w:rPr>
  </w:style>
  <w:style w:type="character" w:customStyle="1" w:styleId="af1">
    <w:name w:val="フッター (文字)"/>
    <w:aliases w:val="footer odd (文字),footer (文字),fo (文字),pie de página (文字)"/>
    <w:basedOn w:val="a3"/>
    <w:link w:val="af0"/>
    <w:qFormat/>
    <w:rsid w:val="008D1DA5"/>
    <w:rPr>
      <w:rFonts w:ascii="Arial" w:hAnsi="Arial"/>
      <w:b/>
      <w:i/>
      <w:noProof/>
      <w:sz w:val="18"/>
      <w:lang w:val="en-GB" w:eastAsia="en-US"/>
    </w:rPr>
  </w:style>
  <w:style w:type="paragraph" w:customStyle="1" w:styleId="TAJ">
    <w:name w:val="TAJ"/>
    <w:basedOn w:val="TH"/>
    <w:uiPriority w:val="99"/>
    <w:qFormat/>
    <w:rsid w:val="008D1DA5"/>
    <w:pPr>
      <w:overflowPunct w:val="0"/>
      <w:autoSpaceDE w:val="0"/>
      <w:autoSpaceDN w:val="0"/>
      <w:adjustRightInd w:val="0"/>
      <w:textAlignment w:val="baseline"/>
    </w:pPr>
    <w:rPr>
      <w:rFonts w:eastAsia="Times New Roman"/>
      <w:lang w:eastAsia="en-GB"/>
    </w:rPr>
  </w:style>
  <w:style w:type="paragraph" w:customStyle="1" w:styleId="Guidance">
    <w:name w:val="Guidance"/>
    <w:basedOn w:val="a2"/>
    <w:link w:val="GuidanceChar"/>
    <w:qFormat/>
    <w:rsid w:val="008D1DA5"/>
    <w:pPr>
      <w:overflowPunct w:val="0"/>
      <w:autoSpaceDE w:val="0"/>
      <w:autoSpaceDN w:val="0"/>
      <w:adjustRightInd w:val="0"/>
      <w:textAlignment w:val="baseline"/>
    </w:pPr>
    <w:rPr>
      <w:rFonts w:eastAsia="Times New Roman"/>
      <w:i/>
      <w:color w:val="0000FF"/>
      <w:lang w:eastAsia="en-GB"/>
    </w:rPr>
  </w:style>
  <w:style w:type="character" w:customStyle="1" w:styleId="H6Char">
    <w:name w:val="H6 Char"/>
    <w:link w:val="H6"/>
    <w:qFormat/>
    <w:rsid w:val="008D1DA5"/>
    <w:rPr>
      <w:rFonts w:ascii="Arial" w:hAnsi="Arial"/>
      <w:lang w:val="en-GB" w:eastAsia="en-US"/>
    </w:rPr>
  </w:style>
  <w:style w:type="character" w:customStyle="1" w:styleId="EQChar">
    <w:name w:val="EQ Char"/>
    <w:link w:val="EQ"/>
    <w:qFormat/>
    <w:locked/>
    <w:rsid w:val="008D1DA5"/>
    <w:rPr>
      <w:rFonts w:ascii="Times New Roman" w:hAnsi="Times New Roman"/>
      <w:noProof/>
      <w:lang w:val="en-GB" w:eastAsia="en-US"/>
    </w:rPr>
  </w:style>
  <w:style w:type="character" w:customStyle="1" w:styleId="NOChar">
    <w:name w:val="NO Char"/>
    <w:link w:val="NO"/>
    <w:qFormat/>
    <w:locked/>
    <w:rsid w:val="008D1DA5"/>
    <w:rPr>
      <w:rFonts w:ascii="Times New Roman" w:hAnsi="Times New Roman"/>
      <w:lang w:val="en-GB" w:eastAsia="en-US"/>
    </w:rPr>
  </w:style>
  <w:style w:type="character" w:customStyle="1" w:styleId="PLChar">
    <w:name w:val="PL Char"/>
    <w:link w:val="PL"/>
    <w:qFormat/>
    <w:rsid w:val="008D1DA5"/>
    <w:rPr>
      <w:rFonts w:ascii="Courier New" w:hAnsi="Courier New"/>
      <w:noProof/>
      <w:sz w:val="16"/>
      <w:lang w:val="en-GB" w:eastAsia="en-US"/>
    </w:rPr>
  </w:style>
  <w:style w:type="character" w:customStyle="1" w:styleId="TALChar">
    <w:name w:val="TAL Char"/>
    <w:link w:val="TAL"/>
    <w:qFormat/>
    <w:rsid w:val="008D1DA5"/>
    <w:rPr>
      <w:rFonts w:ascii="Arial" w:hAnsi="Arial"/>
      <w:sz w:val="18"/>
      <w:lang w:val="en-GB" w:eastAsia="en-US"/>
    </w:rPr>
  </w:style>
  <w:style w:type="character" w:customStyle="1" w:styleId="TACChar">
    <w:name w:val="TAC Char"/>
    <w:link w:val="TAC"/>
    <w:qFormat/>
    <w:locked/>
    <w:rsid w:val="008D1DA5"/>
    <w:rPr>
      <w:rFonts w:ascii="Arial" w:hAnsi="Arial"/>
      <w:sz w:val="18"/>
      <w:lang w:val="en-GB" w:eastAsia="en-US"/>
    </w:rPr>
  </w:style>
  <w:style w:type="character" w:customStyle="1" w:styleId="TAHCar">
    <w:name w:val="TAH Car"/>
    <w:link w:val="TAH"/>
    <w:qFormat/>
    <w:rsid w:val="008D1DA5"/>
    <w:rPr>
      <w:rFonts w:ascii="Arial" w:hAnsi="Arial"/>
      <w:b/>
      <w:sz w:val="18"/>
      <w:lang w:val="en-GB" w:eastAsia="en-US"/>
    </w:rPr>
  </w:style>
  <w:style w:type="character" w:customStyle="1" w:styleId="EXChar">
    <w:name w:val="EX Char"/>
    <w:link w:val="EX"/>
    <w:qFormat/>
    <w:rsid w:val="008D1DA5"/>
    <w:rPr>
      <w:rFonts w:ascii="Times New Roman" w:hAnsi="Times New Roman"/>
      <w:lang w:val="en-GB" w:eastAsia="en-US"/>
    </w:rPr>
  </w:style>
  <w:style w:type="character" w:customStyle="1" w:styleId="ae">
    <w:name w:val="一覧 (文字)"/>
    <w:link w:val="ad"/>
    <w:qFormat/>
    <w:rsid w:val="008D1DA5"/>
    <w:rPr>
      <w:rFonts w:ascii="Times New Roman" w:hAnsi="Times New Roman"/>
      <w:lang w:val="en-GB" w:eastAsia="en-US"/>
    </w:rPr>
  </w:style>
  <w:style w:type="character" w:customStyle="1" w:styleId="B1Zchn">
    <w:name w:val="B1 Zchn"/>
    <w:link w:val="B10"/>
    <w:qFormat/>
    <w:rsid w:val="008D1DA5"/>
    <w:rPr>
      <w:rFonts w:ascii="Times New Roman" w:hAnsi="Times New Roman"/>
      <w:lang w:val="en-GB" w:eastAsia="en-US"/>
    </w:rPr>
  </w:style>
  <w:style w:type="character" w:customStyle="1" w:styleId="EditorsNoteChar">
    <w:name w:val="Editor's Note Char"/>
    <w:link w:val="EditorsNote"/>
    <w:qFormat/>
    <w:rsid w:val="008D1DA5"/>
    <w:rPr>
      <w:rFonts w:ascii="Times New Roman" w:hAnsi="Times New Roman"/>
      <w:color w:val="FF0000"/>
      <w:lang w:val="en-GB" w:eastAsia="en-US"/>
    </w:rPr>
  </w:style>
  <w:style w:type="character" w:customStyle="1" w:styleId="THChar">
    <w:name w:val="TH Char"/>
    <w:link w:val="TH"/>
    <w:qFormat/>
    <w:rsid w:val="008D1DA5"/>
    <w:rPr>
      <w:rFonts w:ascii="Arial" w:hAnsi="Arial"/>
      <w:b/>
      <w:lang w:val="en-GB" w:eastAsia="en-US"/>
    </w:rPr>
  </w:style>
  <w:style w:type="character" w:customStyle="1" w:styleId="TANChar">
    <w:name w:val="TAN Char"/>
    <w:link w:val="TAN"/>
    <w:qFormat/>
    <w:rsid w:val="008D1DA5"/>
    <w:rPr>
      <w:rFonts w:ascii="Arial" w:hAnsi="Arial"/>
      <w:sz w:val="18"/>
      <w:lang w:val="en-GB" w:eastAsia="en-US"/>
    </w:rPr>
  </w:style>
  <w:style w:type="character" w:customStyle="1" w:styleId="TFChar">
    <w:name w:val="TF Char"/>
    <w:link w:val="TF"/>
    <w:qFormat/>
    <w:rsid w:val="008D1DA5"/>
    <w:rPr>
      <w:rFonts w:ascii="Arial" w:hAnsi="Arial"/>
      <w:b/>
      <w:lang w:val="en-GB" w:eastAsia="en-US"/>
    </w:rPr>
  </w:style>
  <w:style w:type="character" w:customStyle="1" w:styleId="B2Char">
    <w:name w:val="B2 Char"/>
    <w:link w:val="B20"/>
    <w:qFormat/>
    <w:rsid w:val="008D1DA5"/>
    <w:rPr>
      <w:rFonts w:ascii="Times New Roman" w:hAnsi="Times New Roman"/>
      <w:lang w:val="en-GB" w:eastAsia="en-US"/>
    </w:rPr>
  </w:style>
  <w:style w:type="character" w:customStyle="1" w:styleId="B3Char">
    <w:name w:val="B3 Char"/>
    <w:link w:val="B30"/>
    <w:qFormat/>
    <w:rsid w:val="008D1DA5"/>
    <w:rPr>
      <w:rFonts w:ascii="Times New Roman" w:hAnsi="Times New Roman"/>
      <w:lang w:val="en-GB" w:eastAsia="en-US"/>
    </w:rPr>
  </w:style>
  <w:style w:type="character" w:customStyle="1" w:styleId="B4Char">
    <w:name w:val="B4 Char"/>
    <w:link w:val="B4"/>
    <w:qFormat/>
    <w:rsid w:val="008D1DA5"/>
    <w:rPr>
      <w:rFonts w:ascii="Times New Roman" w:hAnsi="Times New Roman"/>
      <w:lang w:val="en-GB" w:eastAsia="en-US"/>
    </w:rPr>
  </w:style>
  <w:style w:type="character" w:customStyle="1" w:styleId="B5Char">
    <w:name w:val="B5 Char"/>
    <w:link w:val="B5"/>
    <w:qFormat/>
    <w:rsid w:val="008D1DA5"/>
    <w:rPr>
      <w:rFonts w:ascii="Times New Roman" w:hAnsi="Times New Roman"/>
      <w:lang w:val="en-GB" w:eastAsia="en-US"/>
    </w:rPr>
  </w:style>
  <w:style w:type="character" w:customStyle="1" w:styleId="af5">
    <w:name w:val="コメント文字列 (文字)"/>
    <w:basedOn w:val="a3"/>
    <w:link w:val="af4"/>
    <w:uiPriority w:val="99"/>
    <w:qFormat/>
    <w:rsid w:val="008D1DA5"/>
    <w:rPr>
      <w:rFonts w:ascii="Times New Roman" w:hAnsi="Times New Roman"/>
      <w:lang w:val="en-GB" w:eastAsia="en-US"/>
    </w:rPr>
  </w:style>
  <w:style w:type="paragraph" w:styleId="afc">
    <w:name w:val="Revision"/>
    <w:hidden/>
    <w:uiPriority w:val="99"/>
    <w:qFormat/>
    <w:rsid w:val="008D1DA5"/>
    <w:rPr>
      <w:rFonts w:ascii="Times New Roman" w:eastAsia="ＭＳ 明朝" w:hAnsi="Times New Roman"/>
      <w:lang w:val="en-GB" w:eastAsia="en-US"/>
    </w:rPr>
  </w:style>
  <w:style w:type="character" w:customStyle="1" w:styleId="af">
    <w:name w:val="箇条書き (文字)"/>
    <w:aliases w:val="UL (文字)"/>
    <w:link w:val="ac"/>
    <w:qFormat/>
    <w:rsid w:val="008D1DA5"/>
    <w:rPr>
      <w:rFonts w:ascii="Times New Roman" w:hAnsi="Times New Roman"/>
      <w:lang w:val="en-GB" w:eastAsia="en-US"/>
    </w:rPr>
  </w:style>
  <w:style w:type="character" w:customStyle="1" w:styleId="afb">
    <w:name w:val="見出しマップ (文字)"/>
    <w:basedOn w:val="a3"/>
    <w:link w:val="afa"/>
    <w:uiPriority w:val="99"/>
    <w:qFormat/>
    <w:rsid w:val="008D1DA5"/>
    <w:rPr>
      <w:rFonts w:ascii="Tahoma" w:hAnsi="Tahoma" w:cs="Tahoma"/>
      <w:shd w:val="clear" w:color="auto" w:fill="000080"/>
      <w:lang w:val="en-GB" w:eastAsia="en-US"/>
    </w:rPr>
  </w:style>
  <w:style w:type="paragraph" w:styleId="afd">
    <w:name w:val="List Paragraph"/>
    <w:aliases w:val="- Bullets,?? ??,?????,????,Lista1,列表段落,R4_bullets,列表段落1,—ño’i—Ž,¥¡¡¡¡ì¬º¥¹¥È¶ÎÂä,ÁÐ³ö¶ÎÂä,¥ê¥¹¥È¶ÎÂä,1st level - Bullet List Paragraph,Lettre d'introduction,Paragrafo elenco,Normal bullet 2,Bullet 1,목록 단락,?? ?목록 단락 Char,清單段落1,목록단락"/>
    <w:basedOn w:val="a2"/>
    <w:link w:val="afe"/>
    <w:uiPriority w:val="34"/>
    <w:qFormat/>
    <w:rsid w:val="008D1DA5"/>
    <w:pPr>
      <w:overflowPunct w:val="0"/>
      <w:autoSpaceDE w:val="0"/>
      <w:autoSpaceDN w:val="0"/>
      <w:adjustRightInd w:val="0"/>
      <w:ind w:left="720" w:hanging="567"/>
      <w:contextualSpacing/>
      <w:textAlignment w:val="baseline"/>
    </w:pPr>
    <w:rPr>
      <w:rFonts w:eastAsia="ＭＳ 明朝"/>
      <w:lang w:eastAsia="x-none"/>
    </w:rPr>
  </w:style>
  <w:style w:type="character" w:customStyle="1" w:styleId="afe">
    <w:name w:val="リスト段落 (文字)"/>
    <w:aliases w:val="- Bullets (文字),?? ?? (文字),????? (文字),???? (文字),Lista1 (文字),列表段落 (文字),R4_bullets (文字),列表段落1 (文字),—ño’i—Ž (文字),¥¡¡¡¡ì¬º¥¹¥È¶ÎÂä (文字),ÁÐ³ö¶ÎÂä (文字),¥ê¥¹¥È¶ÎÂä (文字),1st level - Bullet List Paragraph (文字),Lettre d'introduction (文字),Bullet 1 (文字)"/>
    <w:link w:val="afd"/>
    <w:uiPriority w:val="34"/>
    <w:qFormat/>
    <w:locked/>
    <w:rsid w:val="008D1DA5"/>
    <w:rPr>
      <w:rFonts w:ascii="Times New Roman" w:eastAsia="ＭＳ 明朝" w:hAnsi="Times New Roman"/>
      <w:lang w:val="en-GB" w:eastAsia="x-none"/>
    </w:rPr>
  </w:style>
  <w:style w:type="paragraph" w:styleId="aff">
    <w:name w:val="Plain Text"/>
    <w:basedOn w:val="a2"/>
    <w:link w:val="aff0"/>
    <w:uiPriority w:val="99"/>
    <w:qFormat/>
    <w:rsid w:val="008D1DA5"/>
    <w:pPr>
      <w:overflowPunct w:val="0"/>
      <w:autoSpaceDE w:val="0"/>
      <w:autoSpaceDN w:val="0"/>
      <w:adjustRightInd w:val="0"/>
      <w:ind w:left="567" w:hanging="567"/>
      <w:textAlignment w:val="baseline"/>
    </w:pPr>
    <w:rPr>
      <w:rFonts w:ascii="Courier New" w:eastAsia="ＭＳ 明朝" w:hAnsi="Courier New"/>
      <w:lang w:val="nb-NO" w:eastAsia="ja-JP"/>
    </w:rPr>
  </w:style>
  <w:style w:type="character" w:customStyle="1" w:styleId="aff0">
    <w:name w:val="書式なし (文字)"/>
    <w:basedOn w:val="a3"/>
    <w:link w:val="aff"/>
    <w:uiPriority w:val="99"/>
    <w:qFormat/>
    <w:rsid w:val="008D1DA5"/>
    <w:rPr>
      <w:rFonts w:ascii="Courier New" w:eastAsia="ＭＳ 明朝" w:hAnsi="Courier New"/>
      <w:lang w:val="nb-NO" w:eastAsia="ja-JP"/>
    </w:rPr>
  </w:style>
  <w:style w:type="character" w:styleId="aff1">
    <w:name w:val="page number"/>
    <w:qFormat/>
    <w:rsid w:val="008D1DA5"/>
  </w:style>
  <w:style w:type="paragraph" w:customStyle="1" w:styleId="aff2">
    <w:name w:val="修订"/>
    <w:hidden/>
    <w:uiPriority w:val="99"/>
    <w:semiHidden/>
    <w:qFormat/>
    <w:rsid w:val="008D1DA5"/>
    <w:rPr>
      <w:rFonts w:ascii="Times New Roman" w:eastAsia="Batang" w:hAnsi="Times New Roman"/>
      <w:lang w:val="en-GB" w:eastAsia="en-US"/>
    </w:rPr>
  </w:style>
  <w:style w:type="paragraph" w:styleId="aff3">
    <w:name w:val="Date"/>
    <w:basedOn w:val="a2"/>
    <w:next w:val="a2"/>
    <w:link w:val="aff4"/>
    <w:uiPriority w:val="99"/>
    <w:qFormat/>
    <w:rsid w:val="008D1DA5"/>
    <w:pPr>
      <w:overflowPunct w:val="0"/>
      <w:autoSpaceDE w:val="0"/>
      <w:autoSpaceDN w:val="0"/>
      <w:adjustRightInd w:val="0"/>
      <w:ind w:left="567" w:hanging="567"/>
      <w:textAlignment w:val="baseline"/>
    </w:pPr>
    <w:rPr>
      <w:rFonts w:eastAsia="ＭＳ 明朝"/>
      <w:lang w:eastAsia="x-none"/>
    </w:rPr>
  </w:style>
  <w:style w:type="character" w:customStyle="1" w:styleId="aff4">
    <w:name w:val="日付 (文字)"/>
    <w:basedOn w:val="a3"/>
    <w:link w:val="aff3"/>
    <w:uiPriority w:val="99"/>
    <w:qFormat/>
    <w:rsid w:val="008D1DA5"/>
    <w:rPr>
      <w:rFonts w:ascii="Times New Roman" w:eastAsia="ＭＳ 明朝" w:hAnsi="Times New Roman"/>
      <w:lang w:val="en-GB" w:eastAsia="x-none"/>
    </w:rPr>
  </w:style>
  <w:style w:type="character" w:customStyle="1" w:styleId="af8">
    <w:name w:val="吹き出し (文字)"/>
    <w:basedOn w:val="a3"/>
    <w:link w:val="af7"/>
    <w:uiPriority w:val="99"/>
    <w:qFormat/>
    <w:rsid w:val="008D1DA5"/>
    <w:rPr>
      <w:rFonts w:ascii="Tahoma" w:hAnsi="Tahoma" w:cs="Tahoma"/>
      <w:sz w:val="16"/>
      <w:szCs w:val="16"/>
      <w:lang w:val="en-GB" w:eastAsia="en-US"/>
    </w:rPr>
  </w:style>
  <w:style w:type="paragraph" w:customStyle="1" w:styleId="15">
    <w:name w:val="修订1"/>
    <w:hidden/>
    <w:uiPriority w:val="99"/>
    <w:semiHidden/>
    <w:qFormat/>
    <w:rsid w:val="008D1DA5"/>
    <w:rPr>
      <w:rFonts w:ascii="Times New Roman" w:eastAsia="Batang" w:hAnsi="Times New Roman"/>
      <w:lang w:val="en-GB" w:eastAsia="en-US"/>
    </w:rPr>
  </w:style>
  <w:style w:type="paragraph" w:customStyle="1" w:styleId="121">
    <w:name w:val="表 (青) 121"/>
    <w:hidden/>
    <w:uiPriority w:val="99"/>
    <w:qFormat/>
    <w:rsid w:val="008D1DA5"/>
    <w:rPr>
      <w:rFonts w:ascii="Times New Roman" w:eastAsia="SimSun" w:hAnsi="Times New Roman"/>
      <w:lang w:val="en-GB" w:eastAsia="en-US"/>
    </w:rPr>
  </w:style>
  <w:style w:type="character" w:styleId="aff5">
    <w:name w:val="Placeholder Text"/>
    <w:uiPriority w:val="99"/>
    <w:unhideWhenUsed/>
    <w:qFormat/>
    <w:rsid w:val="008D1DA5"/>
    <w:rPr>
      <w:color w:val="808080"/>
    </w:rPr>
  </w:style>
  <w:style w:type="character" w:styleId="aff6">
    <w:name w:val="Subtle Reference"/>
    <w:uiPriority w:val="31"/>
    <w:qFormat/>
    <w:rsid w:val="008D1DA5"/>
    <w:rPr>
      <w:smallCaps/>
      <w:color w:val="5A5A5A"/>
    </w:rPr>
  </w:style>
  <w:style w:type="paragraph" w:customStyle="1" w:styleId="aff7">
    <w:name w:val="수정"/>
    <w:hidden/>
    <w:uiPriority w:val="99"/>
    <w:semiHidden/>
    <w:qFormat/>
    <w:rsid w:val="008D1DA5"/>
    <w:rPr>
      <w:rFonts w:ascii="Times New Roman" w:eastAsia="Batang" w:hAnsi="Times New Roman"/>
      <w:lang w:val="en-GB" w:eastAsia="en-US"/>
    </w:rPr>
  </w:style>
  <w:style w:type="paragraph" w:customStyle="1" w:styleId="16">
    <w:name w:val="変更箇所1"/>
    <w:hidden/>
    <w:uiPriority w:val="99"/>
    <w:semiHidden/>
    <w:qFormat/>
    <w:rsid w:val="008D1DA5"/>
    <w:rPr>
      <w:rFonts w:ascii="Times New Roman" w:eastAsia="ＭＳ 明朝" w:hAnsi="Times New Roman"/>
      <w:lang w:val="en-GB" w:eastAsia="en-US"/>
    </w:rPr>
  </w:style>
  <w:style w:type="paragraph" w:customStyle="1" w:styleId="17">
    <w:name w:val="수정1"/>
    <w:hidden/>
    <w:uiPriority w:val="99"/>
    <w:semiHidden/>
    <w:qFormat/>
    <w:rsid w:val="008D1DA5"/>
    <w:rPr>
      <w:rFonts w:ascii="Times New Roman" w:eastAsia="Batang" w:hAnsi="Times New Roman"/>
      <w:lang w:val="en-GB" w:eastAsia="en-US"/>
    </w:rPr>
  </w:style>
  <w:style w:type="paragraph" w:customStyle="1" w:styleId="Revision2">
    <w:name w:val="Revision2"/>
    <w:hidden/>
    <w:uiPriority w:val="99"/>
    <w:semiHidden/>
    <w:qFormat/>
    <w:rsid w:val="008D1DA5"/>
    <w:rPr>
      <w:rFonts w:ascii="Times New Roman" w:eastAsia="ＭＳ 明朝" w:hAnsi="Times New Roman"/>
      <w:lang w:val="en-GB" w:eastAsia="en-US"/>
    </w:rPr>
  </w:style>
  <w:style w:type="paragraph" w:customStyle="1" w:styleId="2a">
    <w:name w:val="変更箇所2"/>
    <w:hidden/>
    <w:uiPriority w:val="99"/>
    <w:semiHidden/>
    <w:qFormat/>
    <w:rsid w:val="008D1DA5"/>
    <w:rPr>
      <w:rFonts w:ascii="Times New Roman" w:eastAsia="ＭＳ 明朝" w:hAnsi="Times New Roman"/>
      <w:lang w:val="en-GB" w:eastAsia="en-US"/>
    </w:rPr>
  </w:style>
  <w:style w:type="paragraph" w:customStyle="1" w:styleId="37">
    <w:name w:val="修订3"/>
    <w:hidden/>
    <w:uiPriority w:val="99"/>
    <w:semiHidden/>
    <w:qFormat/>
    <w:rsid w:val="008D1DA5"/>
    <w:rPr>
      <w:rFonts w:ascii="Times New Roman" w:eastAsia="Batang" w:hAnsi="Times New Roman"/>
      <w:lang w:val="en-GB" w:eastAsia="en-US"/>
    </w:rPr>
  </w:style>
  <w:style w:type="paragraph" w:styleId="aff8">
    <w:name w:val="Subtitle"/>
    <w:basedOn w:val="a2"/>
    <w:next w:val="a2"/>
    <w:link w:val="aff9"/>
    <w:uiPriority w:val="99"/>
    <w:qFormat/>
    <w:rsid w:val="008D1DA5"/>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9">
    <w:name w:val="副題 (文字)"/>
    <w:basedOn w:val="a3"/>
    <w:link w:val="aff8"/>
    <w:uiPriority w:val="99"/>
    <w:qFormat/>
    <w:rsid w:val="008D1DA5"/>
    <w:rPr>
      <w:rFonts w:ascii="Cambria" w:eastAsia="PMingLiU" w:hAnsi="Cambria"/>
      <w:i/>
      <w:iCs/>
      <w:sz w:val="24"/>
      <w:szCs w:val="24"/>
      <w:lang w:val="en-GB" w:eastAsia="x-none"/>
    </w:rPr>
  </w:style>
  <w:style w:type="paragraph" w:styleId="affa">
    <w:name w:val="No Spacing"/>
    <w:basedOn w:val="a2"/>
    <w:link w:val="affb"/>
    <w:uiPriority w:val="1"/>
    <w:qFormat/>
    <w:rsid w:val="008D1DA5"/>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b">
    <w:name w:val="行間詰め (文字)"/>
    <w:link w:val="affa"/>
    <w:uiPriority w:val="1"/>
    <w:qFormat/>
    <w:rsid w:val="008D1DA5"/>
    <w:rPr>
      <w:rFonts w:ascii="Arial" w:eastAsia="PMingLiU" w:hAnsi="Arial"/>
      <w:lang w:val="en-GB" w:eastAsia="x-none"/>
    </w:rPr>
  </w:style>
  <w:style w:type="paragraph" w:styleId="affc">
    <w:name w:val="Quote"/>
    <w:basedOn w:val="a2"/>
    <w:next w:val="a2"/>
    <w:link w:val="affd"/>
    <w:uiPriority w:val="29"/>
    <w:qFormat/>
    <w:rsid w:val="008D1DA5"/>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d">
    <w:name w:val="引用文 (文字)"/>
    <w:basedOn w:val="a3"/>
    <w:link w:val="affc"/>
    <w:uiPriority w:val="29"/>
    <w:qFormat/>
    <w:rsid w:val="008D1DA5"/>
    <w:rPr>
      <w:rFonts w:ascii="Arial" w:eastAsia="PMingLiU" w:hAnsi="Arial"/>
      <w:i/>
      <w:iCs/>
      <w:color w:val="000000"/>
      <w:lang w:val="en-GB" w:eastAsia="x-none"/>
    </w:rPr>
  </w:style>
  <w:style w:type="paragraph" w:styleId="2b">
    <w:name w:val="Intense Quote"/>
    <w:basedOn w:val="a2"/>
    <w:next w:val="a2"/>
    <w:link w:val="2c"/>
    <w:uiPriority w:val="30"/>
    <w:qFormat/>
    <w:rsid w:val="008D1DA5"/>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2c">
    <w:name w:val="引用文 2 (文字)"/>
    <w:basedOn w:val="a3"/>
    <w:link w:val="2b"/>
    <w:uiPriority w:val="30"/>
    <w:qFormat/>
    <w:rsid w:val="008D1DA5"/>
    <w:rPr>
      <w:rFonts w:ascii="Arial" w:eastAsia="PMingLiU" w:hAnsi="Arial"/>
      <w:b/>
      <w:bCs/>
      <w:i/>
      <w:iCs/>
      <w:color w:val="4F81BD"/>
      <w:lang w:val="en-GB" w:eastAsia="x-none"/>
    </w:rPr>
  </w:style>
  <w:style w:type="character" w:styleId="affe">
    <w:name w:val="Subtle Emphasis"/>
    <w:uiPriority w:val="19"/>
    <w:qFormat/>
    <w:rsid w:val="008D1DA5"/>
    <w:rPr>
      <w:i/>
      <w:iCs/>
      <w:color w:val="808080"/>
    </w:rPr>
  </w:style>
  <w:style w:type="character" w:styleId="2d">
    <w:name w:val="Intense Emphasis"/>
    <w:uiPriority w:val="21"/>
    <w:qFormat/>
    <w:rsid w:val="008D1DA5"/>
    <w:rPr>
      <w:b/>
      <w:bCs/>
      <w:i/>
      <w:iCs/>
      <w:color w:val="4F81BD"/>
    </w:rPr>
  </w:style>
  <w:style w:type="character" w:styleId="2e">
    <w:name w:val="Intense Reference"/>
    <w:uiPriority w:val="32"/>
    <w:qFormat/>
    <w:rsid w:val="008D1DA5"/>
    <w:rPr>
      <w:b/>
      <w:bCs/>
      <w:smallCaps/>
      <w:color w:val="C0504D"/>
      <w:spacing w:val="5"/>
      <w:u w:val="single"/>
    </w:rPr>
  </w:style>
  <w:style w:type="character" w:styleId="afff">
    <w:name w:val="Book Title"/>
    <w:uiPriority w:val="33"/>
    <w:qFormat/>
    <w:rsid w:val="008D1DA5"/>
    <w:rPr>
      <w:b/>
      <w:bCs/>
      <w:smallCaps/>
      <w:spacing w:val="5"/>
    </w:rPr>
  </w:style>
  <w:style w:type="paragraph" w:customStyle="1" w:styleId="38">
    <w:name w:val="変更箇所3"/>
    <w:hidden/>
    <w:uiPriority w:val="99"/>
    <w:semiHidden/>
    <w:qFormat/>
    <w:rsid w:val="008D1DA5"/>
    <w:rPr>
      <w:rFonts w:ascii="Times New Roman" w:eastAsia="ＭＳ 明朝" w:hAnsi="Times New Roman"/>
      <w:lang w:val="en-GB" w:eastAsia="en-US"/>
    </w:rPr>
  </w:style>
  <w:style w:type="character" w:customStyle="1" w:styleId="LightShading-Accent2Char">
    <w:name w:val="Light Shading - Accent 2 Char"/>
    <w:link w:val="18"/>
    <w:uiPriority w:val="30"/>
    <w:qFormat/>
    <w:rsid w:val="008D1DA5"/>
    <w:rPr>
      <w:rFonts w:ascii="Arial" w:eastAsia="PMingLiU" w:hAnsi="Arial"/>
      <w:b/>
      <w:bCs/>
      <w:i/>
      <w:iCs/>
      <w:color w:val="4F81BD"/>
      <w:lang w:val="en-GB" w:eastAsia="en-US"/>
    </w:rPr>
  </w:style>
  <w:style w:type="table" w:styleId="18">
    <w:name w:val="Light Shading Accent 2"/>
    <w:basedOn w:val="a4"/>
    <w:link w:val="LightShading-Accent2Char"/>
    <w:uiPriority w:val="30"/>
    <w:unhideWhenUsed/>
    <w:qFormat/>
    <w:rsid w:val="008D1DA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f">
    <w:name w:val="수정2"/>
    <w:hidden/>
    <w:uiPriority w:val="99"/>
    <w:semiHidden/>
    <w:qFormat/>
    <w:rsid w:val="008D1DA5"/>
    <w:rPr>
      <w:rFonts w:ascii="Times New Roman" w:eastAsia="Batang" w:hAnsi="Times New Roman"/>
      <w:lang w:val="en-GB" w:eastAsia="en-US"/>
    </w:rPr>
  </w:style>
  <w:style w:type="paragraph" w:customStyle="1" w:styleId="45">
    <w:name w:val="修订4"/>
    <w:hidden/>
    <w:uiPriority w:val="99"/>
    <w:semiHidden/>
    <w:qFormat/>
    <w:rsid w:val="008D1DA5"/>
    <w:rPr>
      <w:rFonts w:ascii="Times New Roman" w:eastAsia="Batang" w:hAnsi="Times New Roman"/>
      <w:lang w:val="en-GB" w:eastAsia="en-US"/>
    </w:rPr>
  </w:style>
  <w:style w:type="paragraph" w:customStyle="1" w:styleId="46">
    <w:name w:val="変更箇所4"/>
    <w:hidden/>
    <w:uiPriority w:val="99"/>
    <w:semiHidden/>
    <w:qFormat/>
    <w:rsid w:val="008D1DA5"/>
    <w:rPr>
      <w:rFonts w:ascii="Times New Roman" w:eastAsia="ＭＳ 明朝" w:hAnsi="Times New Roman"/>
      <w:lang w:val="en-GB" w:eastAsia="en-US"/>
    </w:rPr>
  </w:style>
  <w:style w:type="paragraph" w:customStyle="1" w:styleId="54">
    <w:name w:val="変更箇所5"/>
    <w:hidden/>
    <w:uiPriority w:val="99"/>
    <w:semiHidden/>
    <w:qFormat/>
    <w:rsid w:val="008D1DA5"/>
    <w:rPr>
      <w:rFonts w:ascii="Times New Roman" w:eastAsia="ＭＳ 明朝" w:hAnsi="Times New Roman"/>
      <w:lang w:val="en-GB" w:eastAsia="en-US"/>
    </w:rPr>
  </w:style>
  <w:style w:type="paragraph" w:customStyle="1" w:styleId="55">
    <w:name w:val="修订5"/>
    <w:hidden/>
    <w:uiPriority w:val="99"/>
    <w:semiHidden/>
    <w:qFormat/>
    <w:rsid w:val="008D1DA5"/>
    <w:rPr>
      <w:rFonts w:ascii="Times New Roman" w:eastAsia="Batang" w:hAnsi="Times New Roman"/>
      <w:lang w:val="en-GB" w:eastAsia="en-US"/>
    </w:rPr>
  </w:style>
  <w:style w:type="paragraph" w:customStyle="1" w:styleId="39">
    <w:name w:val="수정3"/>
    <w:hidden/>
    <w:uiPriority w:val="99"/>
    <w:semiHidden/>
    <w:qFormat/>
    <w:rsid w:val="008D1DA5"/>
    <w:rPr>
      <w:rFonts w:ascii="Times New Roman" w:eastAsia="Batang" w:hAnsi="Times New Roman"/>
      <w:lang w:val="en-GB" w:eastAsia="en-US"/>
    </w:rPr>
  </w:style>
  <w:style w:type="paragraph" w:customStyle="1" w:styleId="62">
    <w:name w:val="修订6"/>
    <w:hidden/>
    <w:uiPriority w:val="99"/>
    <w:semiHidden/>
    <w:qFormat/>
    <w:rsid w:val="008D1DA5"/>
    <w:rPr>
      <w:rFonts w:ascii="Times New Roman" w:eastAsia="Batang" w:hAnsi="Times New Roman"/>
      <w:lang w:val="en-GB" w:eastAsia="en-US"/>
    </w:rPr>
  </w:style>
  <w:style w:type="paragraph" w:customStyle="1" w:styleId="-31">
    <w:name w:val="深色列表 - 着色 31"/>
    <w:hidden/>
    <w:uiPriority w:val="99"/>
    <w:semiHidden/>
    <w:qFormat/>
    <w:rsid w:val="008D1DA5"/>
    <w:rPr>
      <w:rFonts w:ascii="Times New Roman" w:eastAsia="ＭＳ 明朝" w:hAnsi="Times New Roman"/>
      <w:lang w:val="en-GB" w:eastAsia="en-US"/>
    </w:rPr>
  </w:style>
  <w:style w:type="paragraph" w:customStyle="1" w:styleId="-11">
    <w:name w:val="彩色底纹 - 着色 11"/>
    <w:hidden/>
    <w:uiPriority w:val="99"/>
    <w:semiHidden/>
    <w:qFormat/>
    <w:rsid w:val="008D1DA5"/>
    <w:rPr>
      <w:rFonts w:ascii="Times New Roman" w:eastAsia="SimSun" w:hAnsi="Times New Roman"/>
      <w:lang w:val="en-GB" w:eastAsia="en-US"/>
    </w:rPr>
  </w:style>
  <w:style w:type="paragraph" w:customStyle="1" w:styleId="72">
    <w:name w:val="修订7"/>
    <w:hidden/>
    <w:uiPriority w:val="99"/>
    <w:semiHidden/>
    <w:qFormat/>
    <w:rsid w:val="008D1DA5"/>
    <w:rPr>
      <w:rFonts w:ascii="Times New Roman" w:eastAsia="Batang" w:hAnsi="Times New Roman"/>
      <w:lang w:val="en-GB" w:eastAsia="en-US"/>
    </w:rPr>
  </w:style>
  <w:style w:type="paragraph" w:customStyle="1" w:styleId="47">
    <w:name w:val="수정4"/>
    <w:hidden/>
    <w:uiPriority w:val="99"/>
    <w:semiHidden/>
    <w:qFormat/>
    <w:rsid w:val="008D1DA5"/>
    <w:rPr>
      <w:rFonts w:ascii="Times New Roman" w:eastAsia="Batang" w:hAnsi="Times New Roman"/>
      <w:lang w:val="en-GB" w:eastAsia="en-US"/>
    </w:rPr>
  </w:style>
  <w:style w:type="table" w:styleId="afff0">
    <w:name w:val="Table Grid"/>
    <w:aliases w:val="SGS Table Basic 1"/>
    <w:basedOn w:val="a4"/>
    <w:qFormat/>
    <w:rsid w:val="008D1DA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3"/>
    <w:link w:val="aa"/>
    <w:qFormat/>
    <w:rsid w:val="008D1DA5"/>
    <w:rPr>
      <w:rFonts w:ascii="Times New Roman" w:hAnsi="Times New Roman"/>
      <w:sz w:val="16"/>
      <w:lang w:val="en-GB" w:eastAsia="en-US"/>
    </w:rPr>
  </w:style>
  <w:style w:type="character" w:customStyle="1" w:styleId="TALCar">
    <w:name w:val="TAL Car"/>
    <w:qFormat/>
    <w:rsid w:val="008D1DA5"/>
    <w:rPr>
      <w:rFonts w:ascii="Arial" w:eastAsia="Times New Roman" w:hAnsi="Arial"/>
      <w:sz w:val="18"/>
    </w:rPr>
  </w:style>
  <w:style w:type="character" w:customStyle="1" w:styleId="TACCar">
    <w:name w:val="TAC Car"/>
    <w:qFormat/>
    <w:locked/>
    <w:rsid w:val="008D1DA5"/>
    <w:rPr>
      <w:rFonts w:ascii="Arial" w:hAnsi="Arial"/>
      <w:sz w:val="18"/>
      <w:lang w:val="en-GB"/>
    </w:rPr>
  </w:style>
  <w:style w:type="character" w:customStyle="1" w:styleId="48">
    <w:name w:val="コメント参照4"/>
    <w:qFormat/>
    <w:rsid w:val="008D1DA5"/>
    <w:rPr>
      <w:sz w:val="16"/>
    </w:rPr>
  </w:style>
  <w:style w:type="character" w:customStyle="1" w:styleId="B1Char">
    <w:name w:val="B1 Char"/>
    <w:qFormat/>
    <w:rsid w:val="008D1DA5"/>
    <w:rPr>
      <w:rFonts w:ascii="Times New Roman" w:hAnsi="Times New Roman"/>
      <w:lang w:val="en-GB" w:eastAsia="en-US"/>
    </w:rPr>
  </w:style>
  <w:style w:type="character" w:customStyle="1" w:styleId="afff1">
    <w:name w:val="コメント内容 (文字)"/>
    <w:basedOn w:val="af5"/>
    <w:qFormat/>
    <w:rsid w:val="008D1DA5"/>
    <w:rPr>
      <w:rFonts w:ascii="Times New Roman" w:hAnsi="Times New Roman"/>
      <w:b/>
      <w:bCs/>
      <w:lang w:val="en-GB" w:eastAsia="en-US"/>
    </w:rPr>
  </w:style>
  <w:style w:type="character" w:customStyle="1" w:styleId="29">
    <w:name w:val="コメント内容 (文字)2"/>
    <w:link w:val="af9"/>
    <w:uiPriority w:val="99"/>
    <w:qFormat/>
    <w:rsid w:val="008D1DA5"/>
    <w:rPr>
      <w:rFonts w:ascii="Times New Roman" w:hAnsi="Times New Roman"/>
      <w:b/>
      <w:bCs/>
      <w:lang w:val="en-GB" w:eastAsia="en-US"/>
    </w:rPr>
  </w:style>
  <w:style w:type="character" w:customStyle="1" w:styleId="UnresolvedMention1">
    <w:name w:val="Unresolved Mention1"/>
    <w:uiPriority w:val="99"/>
    <w:unhideWhenUsed/>
    <w:qFormat/>
    <w:rsid w:val="008D1DA5"/>
    <w:rPr>
      <w:color w:val="808080"/>
      <w:shd w:val="clear" w:color="auto" w:fill="E6E6E6"/>
    </w:rPr>
  </w:style>
  <w:style w:type="paragraph" w:customStyle="1" w:styleId="B1">
    <w:name w:val="B1+"/>
    <w:basedOn w:val="B10"/>
    <w:link w:val="B1Car"/>
    <w:uiPriority w:val="99"/>
    <w:qFormat/>
    <w:rsid w:val="008D1DA5"/>
    <w:pPr>
      <w:numPr>
        <w:numId w:val="1"/>
      </w:numPr>
      <w:overflowPunct w:val="0"/>
      <w:autoSpaceDE w:val="0"/>
      <w:autoSpaceDN w:val="0"/>
      <w:adjustRightInd w:val="0"/>
      <w:textAlignment w:val="baseline"/>
    </w:pPr>
    <w:rPr>
      <w:rFonts w:eastAsia="SimSun"/>
    </w:rPr>
  </w:style>
  <w:style w:type="paragraph" w:customStyle="1" w:styleId="afff2">
    <w:name w:val="样式 页眉"/>
    <w:basedOn w:val="a7"/>
    <w:link w:val="Char"/>
    <w:qFormat/>
    <w:rsid w:val="008D1DA5"/>
    <w:pPr>
      <w:overflowPunct w:val="0"/>
      <w:autoSpaceDE w:val="0"/>
      <w:autoSpaceDN w:val="0"/>
      <w:adjustRightInd w:val="0"/>
      <w:textAlignment w:val="baseline"/>
    </w:pPr>
    <w:rPr>
      <w:rFonts w:eastAsia="Arial"/>
      <w:bCs/>
      <w:sz w:val="22"/>
    </w:rPr>
  </w:style>
  <w:style w:type="paragraph" w:customStyle="1" w:styleId="TableText">
    <w:name w:val="TableText"/>
    <w:basedOn w:val="afff3"/>
    <w:uiPriority w:val="99"/>
    <w:qFormat/>
    <w:rsid w:val="008D1DA5"/>
    <w:pPr>
      <w:keepNext/>
      <w:keepLines/>
      <w:snapToGrid w:val="0"/>
      <w:spacing w:after="180"/>
      <w:ind w:left="0"/>
      <w:jc w:val="center"/>
    </w:pPr>
    <w:rPr>
      <w:kern w:val="2"/>
    </w:rPr>
  </w:style>
  <w:style w:type="paragraph" w:styleId="afff3">
    <w:name w:val="Body Text Indent"/>
    <w:basedOn w:val="a2"/>
    <w:link w:val="afff4"/>
    <w:uiPriority w:val="99"/>
    <w:qFormat/>
    <w:rsid w:val="008D1DA5"/>
    <w:pPr>
      <w:overflowPunct w:val="0"/>
      <w:autoSpaceDE w:val="0"/>
      <w:autoSpaceDN w:val="0"/>
      <w:adjustRightInd w:val="0"/>
      <w:spacing w:after="120"/>
      <w:ind w:left="360"/>
      <w:textAlignment w:val="baseline"/>
    </w:pPr>
    <w:rPr>
      <w:rFonts w:eastAsia="SimSun"/>
    </w:rPr>
  </w:style>
  <w:style w:type="character" w:customStyle="1" w:styleId="afff4">
    <w:name w:val="本文インデント (文字)"/>
    <w:basedOn w:val="a3"/>
    <w:link w:val="afff3"/>
    <w:uiPriority w:val="99"/>
    <w:qFormat/>
    <w:rsid w:val="008D1DA5"/>
    <w:rPr>
      <w:rFonts w:ascii="Times New Roman" w:eastAsia="SimSun" w:hAnsi="Times New Roman"/>
      <w:lang w:val="en-GB" w:eastAsia="en-US"/>
    </w:rPr>
  </w:style>
  <w:style w:type="paragraph" w:customStyle="1" w:styleId="B2">
    <w:name w:val="B2+"/>
    <w:basedOn w:val="B20"/>
    <w:uiPriority w:val="99"/>
    <w:qFormat/>
    <w:rsid w:val="008D1DA5"/>
    <w:pPr>
      <w:numPr>
        <w:numId w:val="2"/>
      </w:numPr>
      <w:overflowPunct w:val="0"/>
      <w:autoSpaceDE w:val="0"/>
      <w:autoSpaceDN w:val="0"/>
      <w:adjustRightInd w:val="0"/>
      <w:textAlignment w:val="baseline"/>
    </w:pPr>
    <w:rPr>
      <w:rFonts w:eastAsia="SimSun"/>
    </w:rPr>
  </w:style>
  <w:style w:type="paragraph" w:customStyle="1" w:styleId="B3">
    <w:name w:val="B3+"/>
    <w:basedOn w:val="B30"/>
    <w:uiPriority w:val="99"/>
    <w:qFormat/>
    <w:rsid w:val="008D1DA5"/>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a2"/>
    <w:uiPriority w:val="99"/>
    <w:qFormat/>
    <w:rsid w:val="008D1DA5"/>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a2"/>
    <w:uiPriority w:val="99"/>
    <w:qFormat/>
    <w:rsid w:val="008D1DA5"/>
    <w:pPr>
      <w:numPr>
        <w:numId w:val="5"/>
      </w:numPr>
      <w:tabs>
        <w:tab w:val="clear" w:pos="737"/>
        <w:tab w:val="num" w:pos="1191"/>
      </w:tabs>
      <w:overflowPunct w:val="0"/>
      <w:autoSpaceDE w:val="0"/>
      <w:autoSpaceDN w:val="0"/>
      <w:adjustRightInd w:val="0"/>
      <w:ind w:left="1191" w:hanging="454"/>
      <w:textAlignment w:val="baseline"/>
    </w:pPr>
    <w:rPr>
      <w:rFonts w:eastAsia="SimSun"/>
    </w:rPr>
  </w:style>
  <w:style w:type="paragraph" w:customStyle="1" w:styleId="FL">
    <w:name w:val="FL"/>
    <w:basedOn w:val="a2"/>
    <w:uiPriority w:val="99"/>
    <w:qFormat/>
    <w:rsid w:val="008D1DA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2"/>
    <w:uiPriority w:val="99"/>
    <w:qFormat/>
    <w:rsid w:val="008D1DA5"/>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2"/>
    <w:uiPriority w:val="99"/>
    <w:qFormat/>
    <w:rsid w:val="008D1DA5"/>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Web">
    <w:name w:val="Normal (Web)"/>
    <w:basedOn w:val="a2"/>
    <w:uiPriority w:val="99"/>
    <w:unhideWhenUsed/>
    <w:qFormat/>
    <w:rsid w:val="008D1DA5"/>
    <w:pPr>
      <w:overflowPunct w:val="0"/>
      <w:autoSpaceDE w:val="0"/>
      <w:autoSpaceDN w:val="0"/>
      <w:adjustRightInd w:val="0"/>
      <w:spacing w:before="100" w:beforeAutospacing="1" w:after="100" w:afterAutospacing="1"/>
      <w:textAlignment w:val="baseline"/>
    </w:pPr>
    <w:rPr>
      <w:rFonts w:eastAsia="游明朝"/>
      <w:sz w:val="24"/>
      <w:szCs w:val="24"/>
      <w:lang w:val="en-US"/>
    </w:rPr>
  </w:style>
  <w:style w:type="paragraph" w:styleId="afff5">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f6"/>
    <w:unhideWhenUsed/>
    <w:qFormat/>
    <w:rsid w:val="008D1DA5"/>
    <w:pPr>
      <w:overflowPunct w:val="0"/>
      <w:autoSpaceDE w:val="0"/>
      <w:autoSpaceDN w:val="0"/>
      <w:adjustRightInd w:val="0"/>
      <w:textAlignment w:val="baseline"/>
    </w:pPr>
    <w:rPr>
      <w:rFonts w:eastAsia="游明朝"/>
      <w:b/>
      <w:bCs/>
    </w:rPr>
  </w:style>
  <w:style w:type="character" w:customStyle="1" w:styleId="fontstyle01">
    <w:name w:val="fontstyle01"/>
    <w:qFormat/>
    <w:rsid w:val="008D1DA5"/>
    <w:rPr>
      <w:rFonts w:ascii="TimesNewRomanPSMT" w:hAnsi="TimesNewRomanPSMT" w:hint="default"/>
      <w:b w:val="0"/>
      <w:bCs w:val="0"/>
      <w:i w:val="0"/>
      <w:iCs w:val="0"/>
      <w:color w:val="000000"/>
      <w:sz w:val="20"/>
      <w:szCs w:val="20"/>
    </w:rPr>
  </w:style>
  <w:style w:type="paragraph" w:customStyle="1" w:styleId="Default">
    <w:name w:val="Default"/>
    <w:uiPriority w:val="99"/>
    <w:qFormat/>
    <w:rsid w:val="008D1DA5"/>
    <w:pPr>
      <w:widowControl w:val="0"/>
      <w:autoSpaceDE w:val="0"/>
      <w:autoSpaceDN w:val="0"/>
      <w:adjustRightInd w:val="0"/>
    </w:pPr>
    <w:rPr>
      <w:rFonts w:ascii="Arial" w:eastAsia="ＭＳ 明朝" w:hAnsi="Arial" w:cs="Arial"/>
      <w:color w:val="000000"/>
      <w:sz w:val="24"/>
      <w:szCs w:val="24"/>
      <w:lang w:val="en-US"/>
    </w:rPr>
  </w:style>
  <w:style w:type="character" w:customStyle="1" w:styleId="CRCoverPageChar">
    <w:name w:val="CR Cover Page Char"/>
    <w:link w:val="CRCoverPage"/>
    <w:qFormat/>
    <w:rsid w:val="008D1DA5"/>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8D1DA5"/>
    <w:rPr>
      <w:rFonts w:ascii="Arial" w:hAnsi="Arial"/>
      <w:sz w:val="36"/>
      <w:lang w:val="en-GB"/>
    </w:rPr>
  </w:style>
  <w:style w:type="paragraph" w:styleId="afff7">
    <w:name w:val="index heading"/>
    <w:basedOn w:val="a2"/>
    <w:next w:val="a2"/>
    <w:uiPriority w:val="99"/>
    <w:qFormat/>
    <w:rsid w:val="008D1DA5"/>
    <w:pPr>
      <w:pBdr>
        <w:top w:val="single" w:sz="12" w:space="0" w:color="auto"/>
      </w:pBdr>
      <w:overflowPunct w:val="0"/>
      <w:autoSpaceDE w:val="0"/>
      <w:autoSpaceDN w:val="0"/>
      <w:adjustRightInd w:val="0"/>
      <w:spacing w:before="360" w:after="240"/>
      <w:textAlignment w:val="baseline"/>
    </w:pPr>
    <w:rPr>
      <w:rFonts w:eastAsia="ＭＳ 明朝"/>
      <w:b/>
      <w:i/>
      <w:sz w:val="26"/>
    </w:rPr>
  </w:style>
  <w:style w:type="paragraph" w:styleId="af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f9"/>
    <w:qFormat/>
    <w:rsid w:val="008D1DA5"/>
    <w:pPr>
      <w:overflowPunct w:val="0"/>
      <w:autoSpaceDE w:val="0"/>
      <w:autoSpaceDN w:val="0"/>
      <w:adjustRightInd w:val="0"/>
      <w:textAlignment w:val="baseline"/>
    </w:pPr>
    <w:rPr>
      <w:rFonts w:eastAsia="ＭＳ 明朝"/>
      <w:lang w:eastAsia="ja-JP"/>
    </w:rPr>
  </w:style>
  <w:style w:type="character" w:customStyle="1" w:styleId="afff9">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3"/>
    <w:link w:val="afff8"/>
    <w:qFormat/>
    <w:rsid w:val="008D1DA5"/>
    <w:rPr>
      <w:rFonts w:ascii="Times New Roman" w:eastAsia="ＭＳ 明朝"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8D1DA5"/>
    <w:rPr>
      <w:rFonts w:eastAsia="Times New Roman"/>
    </w:rPr>
  </w:style>
  <w:style w:type="paragraph" w:styleId="2f0">
    <w:name w:val="Body Text 2"/>
    <w:basedOn w:val="a2"/>
    <w:link w:val="2f1"/>
    <w:uiPriority w:val="99"/>
    <w:qFormat/>
    <w:rsid w:val="008D1DA5"/>
    <w:pPr>
      <w:overflowPunct w:val="0"/>
      <w:autoSpaceDE w:val="0"/>
      <w:autoSpaceDN w:val="0"/>
      <w:adjustRightInd w:val="0"/>
      <w:textAlignment w:val="baseline"/>
    </w:pPr>
    <w:rPr>
      <w:rFonts w:eastAsia="ＭＳ 明朝"/>
      <w:i/>
    </w:rPr>
  </w:style>
  <w:style w:type="character" w:customStyle="1" w:styleId="2f1">
    <w:name w:val="本文 2 (文字)"/>
    <w:basedOn w:val="a3"/>
    <w:link w:val="2f0"/>
    <w:uiPriority w:val="99"/>
    <w:qFormat/>
    <w:rsid w:val="008D1DA5"/>
    <w:rPr>
      <w:rFonts w:ascii="Times New Roman" w:eastAsia="ＭＳ 明朝" w:hAnsi="Times New Roman"/>
      <w:i/>
      <w:lang w:val="en-GB" w:eastAsia="en-US"/>
    </w:rPr>
  </w:style>
  <w:style w:type="paragraph" w:styleId="3a">
    <w:name w:val="Body Text 3"/>
    <w:basedOn w:val="a2"/>
    <w:link w:val="3b"/>
    <w:uiPriority w:val="99"/>
    <w:qFormat/>
    <w:rsid w:val="008D1DA5"/>
    <w:pPr>
      <w:keepNext/>
      <w:keepLines/>
      <w:overflowPunct w:val="0"/>
      <w:autoSpaceDE w:val="0"/>
      <w:autoSpaceDN w:val="0"/>
      <w:adjustRightInd w:val="0"/>
      <w:textAlignment w:val="baseline"/>
    </w:pPr>
    <w:rPr>
      <w:rFonts w:eastAsia="Osaka"/>
      <w:color w:val="000000"/>
    </w:rPr>
  </w:style>
  <w:style w:type="character" w:customStyle="1" w:styleId="3b">
    <w:name w:val="本文 3 (文字)"/>
    <w:basedOn w:val="a3"/>
    <w:link w:val="3a"/>
    <w:uiPriority w:val="99"/>
    <w:qFormat/>
    <w:rsid w:val="008D1DA5"/>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8D1DA5"/>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fff2"/>
    <w:qFormat/>
    <w:rsid w:val="008D1DA5"/>
    <w:rPr>
      <w:rFonts w:ascii="Arial" w:eastAsia="Arial" w:hAnsi="Arial"/>
      <w:b/>
      <w:bCs/>
      <w:noProof/>
      <w:sz w:val="22"/>
      <w:lang w:val="en-GB" w:eastAsia="en-US"/>
    </w:rPr>
  </w:style>
  <w:style w:type="paragraph" w:customStyle="1" w:styleId="CharChar">
    <w:name w:val="Char Char"/>
    <w:semiHidden/>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1 Char"/>
    <w:qFormat/>
    <w:rsid w:val="008D1DA5"/>
    <w:rPr>
      <w:lang w:val="en-GB" w:eastAsia="ja-JP" w:bidi="ar-SA"/>
    </w:rPr>
  </w:style>
  <w:style w:type="paragraph" w:customStyle="1" w:styleId="1Char">
    <w:name w:val="(文字) (文字)1 Char (文字) (文字)"/>
    <w:uiPriority w:val="99"/>
    <w:semiHidden/>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8D1DA5"/>
    <w:rPr>
      <w:rFonts w:eastAsia="ＭＳ 明朝"/>
      <w:lang w:val="en-GB" w:eastAsia="en-US" w:bidi="ar-SA"/>
    </w:rPr>
  </w:style>
  <w:style w:type="paragraph" w:customStyle="1" w:styleId="1CharChar">
    <w:name w:val="(文字) (文字)1 Char (文字) (文字) Char"/>
    <w:uiPriority w:val="99"/>
    <w:semiHidden/>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uiPriority w:val="99"/>
    <w:qFormat/>
    <w:rsid w:val="008D1DA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8D1DA5"/>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8D1DA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8D1DA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D1DA5"/>
    <w:rPr>
      <w:rFonts w:ascii="Arial" w:hAnsi="Arial"/>
      <w:sz w:val="32"/>
      <w:lang w:val="en-GB" w:eastAsia="ja-JP" w:bidi="ar-SA"/>
    </w:rPr>
  </w:style>
  <w:style w:type="character" w:customStyle="1" w:styleId="CharChar4">
    <w:name w:val="Char Char4"/>
    <w:qFormat/>
    <w:rsid w:val="008D1DA5"/>
    <w:rPr>
      <w:rFonts w:ascii="Courier New" w:hAnsi="Courier New"/>
      <w:lang w:val="nb-NO" w:eastAsia="ja-JP" w:bidi="ar-SA"/>
    </w:rPr>
  </w:style>
  <w:style w:type="character" w:customStyle="1" w:styleId="AndreaLeonardi">
    <w:name w:val="Andrea Leonardi"/>
    <w:semiHidden/>
    <w:qFormat/>
    <w:rsid w:val="008D1DA5"/>
    <w:rPr>
      <w:rFonts w:ascii="Arial" w:hAnsi="Arial" w:cs="Arial"/>
      <w:color w:val="auto"/>
      <w:sz w:val="20"/>
      <w:szCs w:val="20"/>
    </w:rPr>
  </w:style>
  <w:style w:type="character" w:customStyle="1" w:styleId="B1Char1">
    <w:name w:val="B1 Char1"/>
    <w:qFormat/>
    <w:rsid w:val="008D1DA5"/>
    <w:rPr>
      <w:lang w:val="en-GB"/>
    </w:rPr>
  </w:style>
  <w:style w:type="character" w:customStyle="1" w:styleId="msoins0">
    <w:name w:val="msoins"/>
    <w:qFormat/>
    <w:rsid w:val="008D1DA5"/>
  </w:style>
  <w:style w:type="character" w:customStyle="1" w:styleId="NOCharChar">
    <w:name w:val="NO Char Char"/>
    <w:qFormat/>
    <w:rsid w:val="008D1DA5"/>
    <w:rPr>
      <w:lang w:val="en-GB" w:eastAsia="en-US" w:bidi="ar-SA"/>
    </w:rPr>
  </w:style>
  <w:style w:type="character" w:customStyle="1" w:styleId="NOZchn">
    <w:name w:val="NO Zchn"/>
    <w:qFormat/>
    <w:rsid w:val="008D1DA5"/>
    <w:rPr>
      <w:lang w:val="en-GB" w:eastAsia="en-US" w:bidi="ar-SA"/>
    </w:rPr>
  </w:style>
  <w:style w:type="paragraph" w:customStyle="1" w:styleId="CharCharCharCharCharChar">
    <w:name w:val="Char Char Char Char Char Char"/>
    <w:uiPriority w:val="99"/>
    <w:semiHidden/>
    <w:qFormat/>
    <w:rsid w:val="008D1DA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a">
    <w:name w:val="(文字) (文字)"/>
    <w:uiPriority w:val="99"/>
    <w:semiHidden/>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8D1DA5"/>
  </w:style>
  <w:style w:type="character" w:customStyle="1" w:styleId="T1Char1">
    <w:name w:val="T1 Char1"/>
    <w:aliases w:val="Header 6 Char Char1,Heading 6 Char1"/>
    <w:qFormat/>
    <w:rsid w:val="008D1DA5"/>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8D1DA5"/>
    <w:rPr>
      <w:rFonts w:ascii="Arial" w:eastAsia="ＭＳ 明朝" w:hAnsi="Arial"/>
      <w:sz w:val="24"/>
      <w:lang w:val="en-GB" w:eastAsia="en-US" w:bidi="ar-SA"/>
    </w:rPr>
  </w:style>
  <w:style w:type="paragraph" w:customStyle="1" w:styleId="CarCar">
    <w:name w:val="Car Car"/>
    <w:uiPriority w:val="99"/>
    <w:semiHidden/>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D1DA5"/>
    <w:rPr>
      <w:rFonts w:ascii="Arial" w:hAnsi="Arial"/>
      <w:sz w:val="32"/>
      <w:lang w:val="en-GB" w:eastAsia="en-US" w:bidi="ar-SA"/>
    </w:rPr>
  </w:style>
  <w:style w:type="paragraph" w:customStyle="1" w:styleId="ZchnZchn1">
    <w:name w:val="Zchn Zchn1"/>
    <w:uiPriority w:val="99"/>
    <w:semiHidden/>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8D1DA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D1DA5"/>
    <w:rPr>
      <w:rFonts w:ascii="Arial" w:hAnsi="Arial"/>
      <w:sz w:val="32"/>
      <w:lang w:val="en-GB" w:eastAsia="en-US" w:bidi="ar-SA"/>
    </w:rPr>
  </w:style>
  <w:style w:type="paragraph" w:customStyle="1" w:styleId="2f2">
    <w:name w:val="(文字) (文字)2"/>
    <w:uiPriority w:val="99"/>
    <w:semiHidden/>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D1DA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D1DA5"/>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8D1DA5"/>
    <w:rPr>
      <w:rFonts w:ascii="Arial" w:eastAsia="ＭＳ 明朝" w:hAnsi="Arial"/>
      <w:sz w:val="22"/>
      <w:lang w:val="en-GB" w:eastAsia="en-US" w:bidi="ar-SA"/>
    </w:rPr>
  </w:style>
  <w:style w:type="paragraph" w:customStyle="1" w:styleId="3c">
    <w:name w:val="(文字) (文字)3"/>
    <w:uiPriority w:val="99"/>
    <w:semiHidden/>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9">
    <w:name w:val="(文字) (文字)4"/>
    <w:uiPriority w:val="99"/>
    <w:semiHidden/>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8D1DA5"/>
  </w:style>
  <w:style w:type="paragraph" w:customStyle="1" w:styleId="19">
    <w:name w:val="(文字) (文字)1"/>
    <w:uiPriority w:val="99"/>
    <w:semiHidden/>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f3">
    <w:name w:val="Body Text Indent 2"/>
    <w:basedOn w:val="a2"/>
    <w:link w:val="2f4"/>
    <w:uiPriority w:val="99"/>
    <w:qFormat/>
    <w:rsid w:val="008D1DA5"/>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f4">
    <w:name w:val="本文インデント 2 (文字)"/>
    <w:basedOn w:val="a3"/>
    <w:link w:val="2f3"/>
    <w:uiPriority w:val="99"/>
    <w:qFormat/>
    <w:rsid w:val="008D1DA5"/>
    <w:rPr>
      <w:rFonts w:ascii="Times New Roman" w:eastAsia="ＭＳ 明朝" w:hAnsi="Times New Roman"/>
      <w:lang w:val="en-GB" w:eastAsia="en-GB"/>
    </w:rPr>
  </w:style>
  <w:style w:type="paragraph" w:styleId="afffb">
    <w:name w:val="Normal Indent"/>
    <w:aliases w:val="d,Normal Indent Char2 Char,Normal Indent Char Char1 Char,Normal Indent Char1 Char Char Char,Normal Indent Char Char Char Char Char,Normal Indent Char1 Char1 Char,Normal Indent Char Char Char1 Char,Normal Indent Char1 Char"/>
    <w:basedOn w:val="a2"/>
    <w:link w:val="afffc"/>
    <w:qFormat/>
    <w:rsid w:val="008D1DA5"/>
    <w:pPr>
      <w:spacing w:after="0"/>
      <w:ind w:left="851"/>
    </w:pPr>
    <w:rPr>
      <w:rFonts w:eastAsia="ＭＳ 明朝"/>
      <w:lang w:val="it-IT" w:eastAsia="en-GB"/>
    </w:rPr>
  </w:style>
  <w:style w:type="paragraph" w:styleId="56">
    <w:name w:val="List Number 5"/>
    <w:basedOn w:val="a2"/>
    <w:uiPriority w:val="99"/>
    <w:qFormat/>
    <w:rsid w:val="008D1DA5"/>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2"/>
    <w:uiPriority w:val="99"/>
    <w:qFormat/>
    <w:rsid w:val="008D1DA5"/>
    <w:pPr>
      <w:numPr>
        <w:numId w:val="10"/>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2"/>
    <w:uiPriority w:val="99"/>
    <w:qFormat/>
    <w:rsid w:val="008D1DA5"/>
    <w:pPr>
      <w:numPr>
        <w:numId w:val="9"/>
      </w:numPr>
      <w:tabs>
        <w:tab w:val="num" w:pos="1209"/>
      </w:tabs>
      <w:overflowPunct w:val="0"/>
      <w:autoSpaceDE w:val="0"/>
      <w:autoSpaceDN w:val="0"/>
      <w:adjustRightInd w:val="0"/>
      <w:ind w:left="1209"/>
      <w:textAlignment w:val="baseline"/>
    </w:pPr>
    <w:rPr>
      <w:rFonts w:eastAsia="ＭＳ 明朝"/>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8D1DA5"/>
    <w:rPr>
      <w:rFonts w:ascii="Arial" w:hAnsi="Arial"/>
      <w:sz w:val="36"/>
      <w:lang w:val="en-GB" w:eastAsia="en-US" w:bidi="ar-SA"/>
    </w:rPr>
  </w:style>
  <w:style w:type="character" w:customStyle="1" w:styleId="CharChar7">
    <w:name w:val="Char Char7"/>
    <w:qFormat/>
    <w:rsid w:val="008D1DA5"/>
    <w:rPr>
      <w:rFonts w:ascii="Tahoma" w:hAnsi="Tahoma" w:cs="Tahoma"/>
      <w:shd w:val="clear" w:color="auto" w:fill="000080"/>
      <w:lang w:val="en-GB" w:eastAsia="en-US"/>
    </w:rPr>
  </w:style>
  <w:style w:type="character" w:customStyle="1" w:styleId="ZchnZchn5">
    <w:name w:val="Zchn Zchn5"/>
    <w:qFormat/>
    <w:rsid w:val="008D1DA5"/>
    <w:rPr>
      <w:rFonts w:ascii="Courier New" w:eastAsia="Batang" w:hAnsi="Courier New"/>
      <w:lang w:val="nb-NO" w:eastAsia="en-US" w:bidi="ar-SA"/>
    </w:rPr>
  </w:style>
  <w:style w:type="character" w:customStyle="1" w:styleId="CharChar10">
    <w:name w:val="Char Char10"/>
    <w:qFormat/>
    <w:rsid w:val="008D1DA5"/>
    <w:rPr>
      <w:rFonts w:ascii="Times New Roman" w:hAnsi="Times New Roman"/>
      <w:lang w:val="en-GB" w:eastAsia="en-US"/>
    </w:rPr>
  </w:style>
  <w:style w:type="character" w:customStyle="1" w:styleId="CharChar9">
    <w:name w:val="Char Char9"/>
    <w:qFormat/>
    <w:rsid w:val="008D1DA5"/>
    <w:rPr>
      <w:rFonts w:ascii="Tahoma" w:hAnsi="Tahoma" w:cs="Tahoma"/>
      <w:sz w:val="16"/>
      <w:szCs w:val="16"/>
      <w:lang w:val="en-GB" w:eastAsia="en-US"/>
    </w:rPr>
  </w:style>
  <w:style w:type="character" w:customStyle="1" w:styleId="CharChar8">
    <w:name w:val="Char Char8"/>
    <w:semiHidden/>
    <w:qFormat/>
    <w:rsid w:val="008D1DA5"/>
    <w:rPr>
      <w:rFonts w:ascii="Times New Roman" w:hAnsi="Times New Roman"/>
      <w:b/>
      <w:bCs/>
      <w:lang w:val="en-GB" w:eastAsia="en-US"/>
    </w:rPr>
  </w:style>
  <w:style w:type="paragraph" w:styleId="afffd">
    <w:name w:val="endnote text"/>
    <w:basedOn w:val="a2"/>
    <w:link w:val="afffe"/>
    <w:uiPriority w:val="99"/>
    <w:qFormat/>
    <w:rsid w:val="008D1DA5"/>
    <w:pPr>
      <w:snapToGrid w:val="0"/>
    </w:pPr>
    <w:rPr>
      <w:rFonts w:eastAsia="SimSun"/>
    </w:rPr>
  </w:style>
  <w:style w:type="character" w:customStyle="1" w:styleId="afffe">
    <w:name w:val="文末脚注文字列 (文字)"/>
    <w:basedOn w:val="a3"/>
    <w:link w:val="afffd"/>
    <w:uiPriority w:val="99"/>
    <w:qFormat/>
    <w:rsid w:val="008D1DA5"/>
    <w:rPr>
      <w:rFonts w:ascii="Times New Roman" w:eastAsia="SimSun" w:hAnsi="Times New Roman"/>
      <w:lang w:val="en-GB" w:eastAsia="en-US"/>
    </w:rPr>
  </w:style>
  <w:style w:type="character" w:styleId="affff">
    <w:name w:val="endnote reference"/>
    <w:qFormat/>
    <w:rsid w:val="008D1DA5"/>
    <w:rPr>
      <w:vertAlign w:val="superscript"/>
    </w:rPr>
  </w:style>
  <w:style w:type="character" w:customStyle="1" w:styleId="btChar3">
    <w:name w:val="bt Char3"/>
    <w:aliases w:val="bt Car Char Char3"/>
    <w:qFormat/>
    <w:rsid w:val="008D1DA5"/>
    <w:rPr>
      <w:lang w:val="en-GB" w:eastAsia="ja-JP" w:bidi="ar-SA"/>
    </w:rPr>
  </w:style>
  <w:style w:type="paragraph" w:styleId="affff0">
    <w:name w:val="Title"/>
    <w:aliases w:val="Section Header"/>
    <w:basedOn w:val="a2"/>
    <w:next w:val="a2"/>
    <w:link w:val="affff1"/>
    <w:qFormat/>
    <w:rsid w:val="008D1DA5"/>
    <w:pPr>
      <w:overflowPunct w:val="0"/>
      <w:autoSpaceDE w:val="0"/>
      <w:autoSpaceDN w:val="0"/>
      <w:adjustRightInd w:val="0"/>
      <w:spacing w:before="240" w:after="60"/>
      <w:textAlignment w:val="baseline"/>
      <w:outlineLvl w:val="0"/>
    </w:pPr>
    <w:rPr>
      <w:rFonts w:ascii="Courier New" w:eastAsia="ＭＳ 明朝" w:hAnsi="Courier New"/>
      <w:lang w:val="nb-NO"/>
    </w:rPr>
  </w:style>
  <w:style w:type="character" w:customStyle="1" w:styleId="affff1">
    <w:name w:val="表題 (文字)"/>
    <w:aliases w:val="Section Header (文字)"/>
    <w:basedOn w:val="a3"/>
    <w:link w:val="affff0"/>
    <w:qFormat/>
    <w:rsid w:val="008D1DA5"/>
    <w:rPr>
      <w:rFonts w:ascii="Courier New" w:eastAsia="ＭＳ 明朝"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Heading 811 Char1,5 Char2"/>
    <w:qFormat/>
    <w:rsid w:val="008D1DA5"/>
    <w:rPr>
      <w:rFonts w:ascii="Arial" w:hAnsi="Arial"/>
      <w:sz w:val="22"/>
      <w:lang w:val="en-GB" w:eastAsia="ja-JP" w:bidi="ar-SA"/>
    </w:rPr>
  </w:style>
  <w:style w:type="character" w:customStyle="1" w:styleId="afff6">
    <w:name w:val="図表番号 (文字)"/>
    <w:aliases w:val="cap (文字)1,cap Char (文字),Caption Char (文字),Caption Char1 Char (文字),cap Char Char1 (文字),Caption Char Char1 Char (文字),cap Char2 Char (文字),Ca (文字),Caption Char C... (文字),cap1 (文字),cap2 (文字),cap11 (文字),Légende-figure (文字),Légende-figure Char (文字)"/>
    <w:link w:val="afff5"/>
    <w:qFormat/>
    <w:rsid w:val="008D1DA5"/>
    <w:rPr>
      <w:rFonts w:ascii="Times New Roman" w:eastAsia="游明朝"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D1DA5"/>
    <w:rPr>
      <w:rFonts w:ascii="Arial" w:hAnsi="Arial"/>
      <w:sz w:val="24"/>
      <w:lang w:val="en-GB"/>
    </w:rPr>
  </w:style>
  <w:style w:type="paragraph" w:customStyle="1" w:styleId="AutoCorrect">
    <w:name w:val="AutoCorrect"/>
    <w:uiPriority w:val="99"/>
    <w:qFormat/>
    <w:rsid w:val="008D1DA5"/>
    <w:rPr>
      <w:rFonts w:ascii="Times New Roman" w:eastAsia="ＭＳ 明朝" w:hAnsi="Times New Roman"/>
      <w:sz w:val="24"/>
      <w:szCs w:val="24"/>
      <w:lang w:val="en-GB" w:eastAsia="ko-KR"/>
    </w:rPr>
  </w:style>
  <w:style w:type="paragraph" w:customStyle="1" w:styleId="-PAGE-">
    <w:name w:val="- PAGE -"/>
    <w:uiPriority w:val="99"/>
    <w:qFormat/>
    <w:rsid w:val="008D1DA5"/>
    <w:rPr>
      <w:rFonts w:ascii="Times New Roman" w:eastAsia="ＭＳ 明朝"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8D1DA5"/>
    <w:rPr>
      <w:rFonts w:ascii="Arial" w:eastAsia="Batang" w:hAnsi="Arial" w:cs="Times New Roman"/>
      <w:b/>
      <w:bCs/>
      <w:i/>
      <w:iCs/>
      <w:sz w:val="28"/>
      <w:szCs w:val="28"/>
      <w:lang w:val="en-GB" w:eastAsia="en-US" w:bidi="ar-SA"/>
    </w:rPr>
  </w:style>
  <w:style w:type="paragraph" w:customStyle="1" w:styleId="Createdby">
    <w:name w:val="Created by"/>
    <w:uiPriority w:val="99"/>
    <w:qFormat/>
    <w:rsid w:val="008D1DA5"/>
    <w:rPr>
      <w:rFonts w:ascii="Times New Roman" w:eastAsia="ＭＳ 明朝" w:hAnsi="Times New Roman"/>
      <w:sz w:val="24"/>
      <w:szCs w:val="24"/>
      <w:lang w:val="en-GB" w:eastAsia="ko-KR"/>
    </w:rPr>
  </w:style>
  <w:style w:type="paragraph" w:customStyle="1" w:styleId="Createdon">
    <w:name w:val="Created on"/>
    <w:uiPriority w:val="99"/>
    <w:qFormat/>
    <w:rsid w:val="008D1DA5"/>
    <w:rPr>
      <w:rFonts w:ascii="Times New Roman" w:eastAsia="ＭＳ 明朝" w:hAnsi="Times New Roman"/>
      <w:sz w:val="24"/>
      <w:szCs w:val="24"/>
      <w:lang w:val="en-GB" w:eastAsia="ko-KR"/>
    </w:rPr>
  </w:style>
  <w:style w:type="paragraph" w:customStyle="1" w:styleId="Lastprinted">
    <w:name w:val="Last printed"/>
    <w:uiPriority w:val="99"/>
    <w:qFormat/>
    <w:rsid w:val="008D1DA5"/>
    <w:rPr>
      <w:rFonts w:ascii="Times New Roman" w:eastAsia="ＭＳ 明朝" w:hAnsi="Times New Roman"/>
      <w:sz w:val="24"/>
      <w:szCs w:val="24"/>
      <w:lang w:val="en-GB" w:eastAsia="ko-KR"/>
    </w:rPr>
  </w:style>
  <w:style w:type="paragraph" w:customStyle="1" w:styleId="Lastsavedby">
    <w:name w:val="Last saved by"/>
    <w:uiPriority w:val="99"/>
    <w:qFormat/>
    <w:rsid w:val="008D1DA5"/>
    <w:rPr>
      <w:rFonts w:ascii="Times New Roman" w:eastAsia="ＭＳ 明朝" w:hAnsi="Times New Roman"/>
      <w:sz w:val="24"/>
      <w:szCs w:val="24"/>
      <w:lang w:val="en-GB" w:eastAsia="ko-KR"/>
    </w:rPr>
  </w:style>
  <w:style w:type="paragraph" w:customStyle="1" w:styleId="Filename">
    <w:name w:val="Filename"/>
    <w:uiPriority w:val="99"/>
    <w:qFormat/>
    <w:rsid w:val="008D1DA5"/>
    <w:rPr>
      <w:rFonts w:ascii="Times New Roman" w:eastAsia="ＭＳ 明朝" w:hAnsi="Times New Roman"/>
      <w:sz w:val="24"/>
      <w:szCs w:val="24"/>
      <w:lang w:val="en-GB" w:eastAsia="ko-KR"/>
    </w:rPr>
  </w:style>
  <w:style w:type="paragraph" w:customStyle="1" w:styleId="Filenameandpath">
    <w:name w:val="Filename and path"/>
    <w:uiPriority w:val="99"/>
    <w:qFormat/>
    <w:rsid w:val="008D1DA5"/>
    <w:rPr>
      <w:rFonts w:ascii="Times New Roman" w:eastAsia="ＭＳ 明朝" w:hAnsi="Times New Roman"/>
      <w:sz w:val="24"/>
      <w:szCs w:val="24"/>
      <w:lang w:val="en-GB" w:eastAsia="ko-KR"/>
    </w:rPr>
  </w:style>
  <w:style w:type="paragraph" w:customStyle="1" w:styleId="AuthorPageDate">
    <w:name w:val="Author  Page #  Date"/>
    <w:uiPriority w:val="99"/>
    <w:qFormat/>
    <w:rsid w:val="008D1DA5"/>
    <w:rPr>
      <w:rFonts w:ascii="Times New Roman" w:eastAsia="ＭＳ 明朝" w:hAnsi="Times New Roman"/>
      <w:sz w:val="24"/>
      <w:szCs w:val="24"/>
      <w:lang w:val="en-GB" w:eastAsia="ko-KR"/>
    </w:rPr>
  </w:style>
  <w:style w:type="paragraph" w:customStyle="1" w:styleId="ConfidentialPageDate">
    <w:name w:val="Confidential  Page #  Date"/>
    <w:uiPriority w:val="99"/>
    <w:qFormat/>
    <w:rsid w:val="008D1DA5"/>
    <w:rPr>
      <w:rFonts w:ascii="Times New Roman" w:eastAsia="ＭＳ 明朝" w:hAnsi="Times New Roman"/>
      <w:sz w:val="24"/>
      <w:szCs w:val="24"/>
      <w:lang w:val="en-GB" w:eastAsia="ko-KR"/>
    </w:rPr>
  </w:style>
  <w:style w:type="paragraph" w:customStyle="1" w:styleId="INDENT1">
    <w:name w:val="INDENT1"/>
    <w:basedOn w:val="a2"/>
    <w:uiPriority w:val="99"/>
    <w:qFormat/>
    <w:rsid w:val="008D1DA5"/>
    <w:pPr>
      <w:overflowPunct w:val="0"/>
      <w:autoSpaceDE w:val="0"/>
      <w:autoSpaceDN w:val="0"/>
      <w:adjustRightInd w:val="0"/>
      <w:ind w:left="851"/>
      <w:textAlignment w:val="baseline"/>
    </w:pPr>
    <w:rPr>
      <w:rFonts w:eastAsia="ＭＳ 明朝"/>
      <w:lang w:eastAsia="ja-JP"/>
    </w:rPr>
  </w:style>
  <w:style w:type="paragraph" w:customStyle="1" w:styleId="INDENT2">
    <w:name w:val="INDENT2"/>
    <w:basedOn w:val="a2"/>
    <w:uiPriority w:val="99"/>
    <w:qFormat/>
    <w:rsid w:val="008D1DA5"/>
    <w:pPr>
      <w:overflowPunct w:val="0"/>
      <w:autoSpaceDE w:val="0"/>
      <w:autoSpaceDN w:val="0"/>
      <w:adjustRightInd w:val="0"/>
      <w:ind w:left="1135" w:hanging="284"/>
      <w:textAlignment w:val="baseline"/>
    </w:pPr>
    <w:rPr>
      <w:rFonts w:eastAsia="ＭＳ 明朝"/>
      <w:lang w:eastAsia="ja-JP"/>
    </w:rPr>
  </w:style>
  <w:style w:type="paragraph" w:customStyle="1" w:styleId="INDENT3">
    <w:name w:val="INDENT3"/>
    <w:basedOn w:val="a2"/>
    <w:uiPriority w:val="99"/>
    <w:qFormat/>
    <w:rsid w:val="008D1DA5"/>
    <w:pPr>
      <w:overflowPunct w:val="0"/>
      <w:autoSpaceDE w:val="0"/>
      <w:autoSpaceDN w:val="0"/>
      <w:adjustRightInd w:val="0"/>
      <w:ind w:left="1701" w:hanging="567"/>
      <w:textAlignment w:val="baseline"/>
    </w:pPr>
    <w:rPr>
      <w:rFonts w:eastAsia="ＭＳ 明朝"/>
      <w:lang w:eastAsia="ja-JP"/>
    </w:rPr>
  </w:style>
  <w:style w:type="paragraph" w:customStyle="1" w:styleId="FigureTitle">
    <w:name w:val="Figure_Title"/>
    <w:basedOn w:val="a2"/>
    <w:next w:val="a2"/>
    <w:uiPriority w:val="99"/>
    <w:qFormat/>
    <w:rsid w:val="008D1DA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ja-JP"/>
    </w:rPr>
  </w:style>
  <w:style w:type="character" w:styleId="affff2">
    <w:name w:val="Strong"/>
    <w:aliases w:val="Level 2"/>
    <w:qFormat/>
    <w:rsid w:val="008D1DA5"/>
    <w:rPr>
      <w:b/>
      <w:bCs/>
    </w:rPr>
  </w:style>
  <w:style w:type="paragraph" w:customStyle="1" w:styleId="enumlev2">
    <w:name w:val="enumlev2"/>
    <w:basedOn w:val="a2"/>
    <w:uiPriority w:val="99"/>
    <w:qFormat/>
    <w:rsid w:val="008D1DA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ＭＳ 明朝"/>
      <w:lang w:val="en-US" w:eastAsia="ja-JP"/>
    </w:rPr>
  </w:style>
  <w:style w:type="paragraph" w:customStyle="1" w:styleId="CouvRecTitle">
    <w:name w:val="Couv Rec Title"/>
    <w:basedOn w:val="a2"/>
    <w:uiPriority w:val="99"/>
    <w:qFormat/>
    <w:rsid w:val="008D1DA5"/>
    <w:pPr>
      <w:keepNext/>
      <w:keepLines/>
      <w:overflowPunct w:val="0"/>
      <w:autoSpaceDE w:val="0"/>
      <w:autoSpaceDN w:val="0"/>
      <w:adjustRightInd w:val="0"/>
      <w:spacing w:before="240"/>
      <w:ind w:left="1418"/>
      <w:textAlignment w:val="baseline"/>
    </w:pPr>
    <w:rPr>
      <w:rFonts w:ascii="Arial" w:eastAsia="ＭＳ 明朝" w:hAnsi="Arial"/>
      <w:b/>
      <w:sz w:val="36"/>
      <w:lang w:val="en-US" w:eastAsia="ja-JP"/>
    </w:rPr>
  </w:style>
  <w:style w:type="paragraph" w:customStyle="1" w:styleId="Figure">
    <w:name w:val="Figure"/>
    <w:basedOn w:val="a2"/>
    <w:uiPriority w:val="99"/>
    <w:qFormat/>
    <w:rsid w:val="008D1DA5"/>
    <w:pPr>
      <w:tabs>
        <w:tab w:val="num" w:pos="1440"/>
      </w:tabs>
      <w:spacing w:before="180" w:after="240" w:line="280" w:lineRule="atLeast"/>
      <w:ind w:left="720" w:hanging="360"/>
      <w:jc w:val="center"/>
    </w:pPr>
    <w:rPr>
      <w:rFonts w:ascii="Arial" w:eastAsia="ＭＳ 明朝" w:hAnsi="Arial"/>
      <w:b/>
      <w:lang w:val="en-US" w:eastAsia="ja-JP"/>
    </w:rPr>
  </w:style>
  <w:style w:type="table" w:customStyle="1" w:styleId="TableGrid1">
    <w:name w:val="Table Grid1"/>
    <w:basedOn w:val="a4"/>
    <w:next w:val="afff0"/>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8D1DA5"/>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ageXofY">
    <w:name w:val="Page X of Y"/>
    <w:uiPriority w:val="99"/>
    <w:qFormat/>
    <w:rsid w:val="008D1DA5"/>
    <w:rPr>
      <w:rFonts w:ascii="Times New Roman" w:eastAsia="SimSun" w:hAnsi="Times New Roman"/>
      <w:sz w:val="24"/>
      <w:szCs w:val="24"/>
      <w:lang w:val="en-GB" w:eastAsia="ko-KR"/>
    </w:rPr>
  </w:style>
  <w:style w:type="paragraph" w:customStyle="1" w:styleId="ATC">
    <w:name w:val="ATC"/>
    <w:basedOn w:val="a2"/>
    <w:uiPriority w:val="99"/>
    <w:qFormat/>
    <w:rsid w:val="008D1DA5"/>
    <w:pPr>
      <w:overflowPunct w:val="0"/>
      <w:autoSpaceDE w:val="0"/>
      <w:autoSpaceDN w:val="0"/>
      <w:adjustRightInd w:val="0"/>
      <w:textAlignment w:val="baseline"/>
    </w:pPr>
    <w:rPr>
      <w:rFonts w:eastAsia="ＭＳ 明朝"/>
      <w:lang w:eastAsia="ja-JP"/>
    </w:rPr>
  </w:style>
  <w:style w:type="paragraph" w:customStyle="1" w:styleId="RecCCITT">
    <w:name w:val="Rec_CCITT_#"/>
    <w:basedOn w:val="a2"/>
    <w:uiPriority w:val="99"/>
    <w:qFormat/>
    <w:rsid w:val="008D1DA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2"/>
    <w:link w:val="MTDisplayEquationZchn"/>
    <w:qFormat/>
    <w:rsid w:val="008D1DA5"/>
    <w:pPr>
      <w:tabs>
        <w:tab w:val="center" w:pos="4820"/>
        <w:tab w:val="right" w:pos="9640"/>
      </w:tabs>
    </w:pPr>
    <w:rPr>
      <w:rFonts w:eastAsia="SimSun"/>
      <w:lang w:eastAsia="ja-JP"/>
    </w:rPr>
  </w:style>
  <w:style w:type="paragraph" w:customStyle="1" w:styleId="Separation">
    <w:name w:val="Separation"/>
    <w:basedOn w:val="11"/>
    <w:next w:val="a2"/>
    <w:uiPriority w:val="99"/>
    <w:qFormat/>
    <w:rsid w:val="008D1DA5"/>
    <w:pPr>
      <w:pBdr>
        <w:top w:val="none" w:sz="0" w:space="0" w:color="auto"/>
      </w:pBdr>
    </w:pPr>
    <w:rPr>
      <w:rFonts w:eastAsia="ＭＳ 明朝"/>
      <w:b/>
      <w:color w:val="0000FF"/>
      <w:szCs w:val="36"/>
      <w:lang w:eastAsia="ja-JP"/>
    </w:rPr>
  </w:style>
  <w:style w:type="paragraph" w:customStyle="1" w:styleId="TaOC">
    <w:name w:val="TaOC"/>
    <w:basedOn w:val="TAC"/>
    <w:uiPriority w:val="99"/>
    <w:qFormat/>
    <w:rsid w:val="008D1DA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8D1DA5"/>
    <w:rPr>
      <w:rFonts w:ascii="Arial" w:hAnsi="Arial"/>
      <w:lang w:val="en-GB" w:eastAsia="en-US" w:bidi="ar-SA"/>
    </w:rPr>
  </w:style>
  <w:style w:type="table" w:customStyle="1" w:styleId="Tabellengitternetz1">
    <w:name w:val="Tabellengitternetz1"/>
    <w:basedOn w:val="a4"/>
    <w:next w:val="afff0"/>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f0"/>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f0"/>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f0"/>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f0"/>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f0"/>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f0"/>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f0"/>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f0"/>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8D1DA5"/>
    <w:pPr>
      <w:tabs>
        <w:tab w:val="num" w:pos="928"/>
      </w:tabs>
      <w:ind w:left="928" w:hanging="360"/>
    </w:pPr>
    <w:rPr>
      <w:rFonts w:eastAsia="Batang"/>
    </w:rPr>
  </w:style>
  <w:style w:type="table" w:customStyle="1" w:styleId="TableGrid2">
    <w:name w:val="Table Grid2"/>
    <w:basedOn w:val="a4"/>
    <w:next w:val="afff0"/>
    <w:qFormat/>
    <w:rsid w:val="008D1D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8D1DA5"/>
    <w:pPr>
      <w:keepNext w:val="0"/>
      <w:keepLines w:val="0"/>
      <w:spacing w:before="240"/>
      <w:ind w:left="1980" w:hanging="1980"/>
    </w:pPr>
    <w:rPr>
      <w:rFonts w:eastAsia="ＭＳ 明朝"/>
      <w:bCs/>
    </w:rPr>
  </w:style>
  <w:style w:type="paragraph" w:customStyle="1" w:styleId="StyleHeading6After9pt">
    <w:name w:val="Style Heading 6 + After:  9 pt"/>
    <w:basedOn w:val="6"/>
    <w:uiPriority w:val="99"/>
    <w:qFormat/>
    <w:rsid w:val="008D1DA5"/>
    <w:pPr>
      <w:keepNext w:val="0"/>
      <w:keepLines w:val="0"/>
      <w:spacing w:before="240"/>
      <w:ind w:left="0" w:firstLine="0"/>
    </w:pPr>
    <w:rPr>
      <w:rFonts w:eastAsia="ＭＳ 明朝"/>
      <w:bCs/>
    </w:rPr>
  </w:style>
  <w:style w:type="table" w:customStyle="1" w:styleId="TableGrid3">
    <w:name w:val="Table Grid3"/>
    <w:basedOn w:val="a4"/>
    <w:next w:val="afff0"/>
    <w:qFormat/>
    <w:rsid w:val="008D1DA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d">
    <w:name w:val="吹き出し3"/>
    <w:basedOn w:val="a2"/>
    <w:uiPriority w:val="99"/>
    <w:semiHidden/>
    <w:qFormat/>
    <w:rsid w:val="008D1DA5"/>
    <w:rPr>
      <w:rFonts w:ascii="Tahoma" w:eastAsia="ＭＳ 明朝" w:hAnsi="Tahoma" w:cs="Tahoma"/>
      <w:sz w:val="16"/>
      <w:szCs w:val="16"/>
    </w:rPr>
  </w:style>
  <w:style w:type="paragraph" w:customStyle="1" w:styleId="JK-text-simpledoc">
    <w:name w:val="JK - text - simple doc"/>
    <w:basedOn w:val="afff8"/>
    <w:autoRedefine/>
    <w:uiPriority w:val="99"/>
    <w:qFormat/>
    <w:rsid w:val="008D1DA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2"/>
    <w:uiPriority w:val="99"/>
    <w:qFormat/>
    <w:rsid w:val="008D1DA5"/>
    <w:pPr>
      <w:spacing w:before="100" w:beforeAutospacing="1" w:after="100" w:afterAutospacing="1"/>
    </w:pPr>
    <w:rPr>
      <w:rFonts w:eastAsia="ＭＳ 明朝"/>
      <w:sz w:val="24"/>
      <w:szCs w:val="24"/>
      <w:lang w:val="en-US"/>
    </w:rPr>
  </w:style>
  <w:style w:type="paragraph" w:customStyle="1" w:styleId="1a">
    <w:name w:val="吹き出し1"/>
    <w:basedOn w:val="a2"/>
    <w:uiPriority w:val="99"/>
    <w:qFormat/>
    <w:rsid w:val="008D1DA5"/>
    <w:rPr>
      <w:rFonts w:ascii="Tahoma" w:eastAsia="ＭＳ 明朝" w:hAnsi="Tahoma" w:cs="Tahoma"/>
      <w:sz w:val="16"/>
      <w:szCs w:val="16"/>
    </w:rPr>
  </w:style>
  <w:style w:type="paragraph" w:customStyle="1" w:styleId="ZchnZchn">
    <w:name w:val="Zchn Zchn"/>
    <w:uiPriority w:val="99"/>
    <w:semiHidden/>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8D1DA5"/>
    <w:rPr>
      <w:rFonts w:ascii="Arial" w:hAnsi="Arial"/>
      <w:b/>
      <w:noProof/>
      <w:sz w:val="18"/>
      <w:lang w:val="en-GB" w:eastAsia="en-US" w:bidi="ar-SA"/>
    </w:rPr>
  </w:style>
  <w:style w:type="paragraph" w:customStyle="1" w:styleId="2f5">
    <w:name w:val="吹き出し2"/>
    <w:basedOn w:val="a2"/>
    <w:uiPriority w:val="99"/>
    <w:semiHidden/>
    <w:qFormat/>
    <w:rsid w:val="008D1DA5"/>
    <w:rPr>
      <w:rFonts w:ascii="Tahoma" w:eastAsia="ＭＳ 明朝" w:hAnsi="Tahoma" w:cs="Tahoma"/>
      <w:sz w:val="16"/>
      <w:szCs w:val="16"/>
    </w:rPr>
  </w:style>
  <w:style w:type="paragraph" w:customStyle="1" w:styleId="Note">
    <w:name w:val="Note"/>
    <w:basedOn w:val="B10"/>
    <w:uiPriority w:val="99"/>
    <w:qFormat/>
    <w:rsid w:val="008D1DA5"/>
    <w:pPr>
      <w:overflowPunct w:val="0"/>
      <w:autoSpaceDE w:val="0"/>
      <w:autoSpaceDN w:val="0"/>
      <w:adjustRightInd w:val="0"/>
      <w:textAlignment w:val="baseline"/>
    </w:pPr>
    <w:rPr>
      <w:rFonts w:eastAsia="ＭＳ 明朝"/>
      <w:lang w:eastAsia="en-GB"/>
    </w:rPr>
  </w:style>
  <w:style w:type="paragraph" w:customStyle="1" w:styleId="tabletext0">
    <w:name w:val="table text"/>
    <w:basedOn w:val="a2"/>
    <w:next w:val="a2"/>
    <w:uiPriority w:val="99"/>
    <w:qFormat/>
    <w:rsid w:val="008D1DA5"/>
    <w:pPr>
      <w:overflowPunct w:val="0"/>
      <w:autoSpaceDE w:val="0"/>
      <w:autoSpaceDN w:val="0"/>
      <w:adjustRightInd w:val="0"/>
      <w:textAlignment w:val="baseline"/>
    </w:pPr>
    <w:rPr>
      <w:rFonts w:eastAsia="ＭＳ 明朝"/>
      <w:i/>
      <w:lang w:eastAsia="en-GB"/>
    </w:rPr>
  </w:style>
  <w:style w:type="paragraph" w:customStyle="1" w:styleId="TOC91">
    <w:name w:val="TOC 91"/>
    <w:basedOn w:val="81"/>
    <w:uiPriority w:val="99"/>
    <w:qFormat/>
    <w:rsid w:val="008D1DA5"/>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2"/>
    <w:next w:val="a2"/>
    <w:uiPriority w:val="99"/>
    <w:qFormat/>
    <w:rsid w:val="008D1DA5"/>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2"/>
    <w:uiPriority w:val="99"/>
    <w:qFormat/>
    <w:rsid w:val="008D1DA5"/>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2"/>
    <w:uiPriority w:val="99"/>
    <w:qFormat/>
    <w:rsid w:val="008D1DA5"/>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2"/>
    <w:uiPriority w:val="99"/>
    <w:qFormat/>
    <w:rsid w:val="008D1DA5"/>
    <w:pPr>
      <w:overflowPunct w:val="0"/>
      <w:autoSpaceDE w:val="0"/>
      <w:autoSpaceDN w:val="0"/>
      <w:adjustRightInd w:val="0"/>
      <w:spacing w:after="0"/>
      <w:jc w:val="both"/>
      <w:textAlignment w:val="baseline"/>
    </w:pPr>
    <w:rPr>
      <w:rFonts w:eastAsia="ＭＳ 明朝"/>
      <w:lang w:eastAsia="en-GB"/>
    </w:rPr>
  </w:style>
  <w:style w:type="paragraph" w:customStyle="1" w:styleId="ZK">
    <w:name w:val="ZK"/>
    <w:uiPriority w:val="99"/>
    <w:qFormat/>
    <w:rsid w:val="008D1DA5"/>
    <w:pPr>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qFormat/>
    <w:rsid w:val="008D1DA5"/>
    <w:pPr>
      <w:spacing w:line="360" w:lineRule="atLeast"/>
      <w:jc w:val="center"/>
    </w:pPr>
    <w:rPr>
      <w:rFonts w:ascii="Times New Roman" w:eastAsia="ＭＳ 明朝" w:hAnsi="Times New Roman"/>
      <w:lang w:val="en-GB" w:eastAsia="en-US"/>
    </w:rPr>
  </w:style>
  <w:style w:type="paragraph" w:customStyle="1" w:styleId="FooterCentred">
    <w:name w:val="FooterCentred"/>
    <w:basedOn w:val="af0"/>
    <w:uiPriority w:val="99"/>
    <w:qFormat/>
    <w:rsid w:val="008D1DA5"/>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eastAsia="en-GB"/>
    </w:rPr>
  </w:style>
  <w:style w:type="paragraph" w:customStyle="1" w:styleId="CRfront">
    <w:name w:val="CR_front"/>
    <w:basedOn w:val="a2"/>
    <w:uiPriority w:val="99"/>
    <w:qFormat/>
    <w:rsid w:val="008D1DA5"/>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a2"/>
    <w:uiPriority w:val="99"/>
    <w:qFormat/>
    <w:rsid w:val="008D1DA5"/>
    <w:pPr>
      <w:tabs>
        <w:tab w:val="left" w:pos="360"/>
      </w:tabs>
      <w:overflowPunct w:val="0"/>
      <w:autoSpaceDE w:val="0"/>
      <w:autoSpaceDN w:val="0"/>
      <w:adjustRightInd w:val="0"/>
      <w:spacing w:before="120" w:after="120"/>
      <w:ind w:left="360" w:hanging="360"/>
      <w:textAlignment w:val="baseline"/>
    </w:pPr>
    <w:rPr>
      <w:rFonts w:eastAsia="ＭＳ 明朝"/>
      <w:lang w:val="en-US" w:eastAsia="en-GB"/>
    </w:rPr>
  </w:style>
  <w:style w:type="paragraph" w:customStyle="1" w:styleId="xl40">
    <w:name w:val="xl40"/>
    <w:basedOn w:val="a2"/>
    <w:uiPriority w:val="99"/>
    <w:qFormat/>
    <w:rsid w:val="008D1DA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8D1DA5"/>
    <w:rPr>
      <w:rFonts w:ascii="Arial" w:hAnsi="Arial"/>
      <w:sz w:val="36"/>
      <w:lang w:val="en-GB" w:eastAsia="en-US" w:bidi="ar-SA"/>
    </w:rPr>
  </w:style>
  <w:style w:type="paragraph" w:customStyle="1" w:styleId="TableTitle">
    <w:name w:val="TableTitle"/>
    <w:basedOn w:val="2f0"/>
    <w:next w:val="2f0"/>
    <w:uiPriority w:val="99"/>
    <w:qFormat/>
    <w:rsid w:val="008D1DA5"/>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8D1DA5"/>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2"/>
    <w:next w:val="a2"/>
    <w:uiPriority w:val="99"/>
    <w:qFormat/>
    <w:rsid w:val="008D1DA5"/>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2"/>
    <w:uiPriority w:val="99"/>
    <w:qFormat/>
    <w:rsid w:val="008D1DA5"/>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2"/>
    <w:uiPriority w:val="99"/>
    <w:qFormat/>
    <w:rsid w:val="008D1DA5"/>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2"/>
    <w:uiPriority w:val="99"/>
    <w:qFormat/>
    <w:rsid w:val="008D1DA5"/>
    <w:pPr>
      <w:overflowPunct w:val="0"/>
      <w:autoSpaceDE w:val="0"/>
      <w:autoSpaceDN w:val="0"/>
      <w:adjustRightInd w:val="0"/>
      <w:spacing w:after="0"/>
      <w:jc w:val="center"/>
      <w:textAlignment w:val="baseline"/>
    </w:pPr>
    <w:rPr>
      <w:rFonts w:ascii="Arial" w:eastAsia="ＭＳ 明朝"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D1DA5"/>
    <w:rPr>
      <w:rFonts w:ascii="Arial" w:hAnsi="Arial"/>
      <w:sz w:val="28"/>
      <w:lang w:val="en-GB" w:eastAsia="en-US" w:bidi="ar-SA"/>
    </w:rPr>
  </w:style>
  <w:style w:type="paragraph" w:customStyle="1" w:styleId="Heading3Underrubrik2H3">
    <w:name w:val="Heading 3.Underrubrik2.H3"/>
    <w:basedOn w:val="Heading2Head2A2"/>
    <w:next w:val="a2"/>
    <w:qFormat/>
    <w:rsid w:val="008D1DA5"/>
    <w:pPr>
      <w:spacing w:before="120"/>
      <w:outlineLvl w:val="2"/>
    </w:pPr>
    <w:rPr>
      <w:sz w:val="28"/>
    </w:rPr>
  </w:style>
  <w:style w:type="paragraph" w:customStyle="1" w:styleId="Heading2Head2A2">
    <w:name w:val="Heading 2.Head2A.2"/>
    <w:basedOn w:val="11"/>
    <w:next w:val="a2"/>
    <w:uiPriority w:val="99"/>
    <w:qFormat/>
    <w:rsid w:val="008D1DA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2"/>
    <w:next w:val="a2"/>
    <w:uiPriority w:val="99"/>
    <w:qFormat/>
    <w:rsid w:val="008D1DA5"/>
    <w:pPr>
      <w:overflowPunct w:val="0"/>
      <w:autoSpaceDE w:val="0"/>
      <w:autoSpaceDN w:val="0"/>
      <w:adjustRightInd w:val="0"/>
      <w:spacing w:after="220"/>
      <w:textAlignment w:val="baseline"/>
    </w:pPr>
    <w:rPr>
      <w:rFonts w:eastAsia="ＭＳ 明朝"/>
      <w:b/>
      <w:lang w:val="en-US" w:eastAsia="en-GB"/>
    </w:rPr>
  </w:style>
  <w:style w:type="paragraph" w:customStyle="1" w:styleId="Para1">
    <w:name w:val="Para1"/>
    <w:basedOn w:val="a2"/>
    <w:uiPriority w:val="99"/>
    <w:qFormat/>
    <w:rsid w:val="008D1DA5"/>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2"/>
    <w:uiPriority w:val="99"/>
    <w:qFormat/>
    <w:rsid w:val="008D1DA5"/>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doctable">
    <w:name w:val="Tdoc_table"/>
    <w:uiPriority w:val="99"/>
    <w:qFormat/>
    <w:rsid w:val="008D1DA5"/>
    <w:pPr>
      <w:ind w:left="244" w:hanging="244"/>
    </w:pPr>
    <w:rPr>
      <w:rFonts w:ascii="Arial" w:eastAsia="SimSun" w:hAnsi="Arial"/>
      <w:noProof/>
      <w:color w:val="000000"/>
      <w:lang w:val="en-GB" w:eastAsia="en-US"/>
    </w:rPr>
  </w:style>
  <w:style w:type="paragraph" w:customStyle="1" w:styleId="Bullets">
    <w:name w:val="Bullets"/>
    <w:basedOn w:val="afff8"/>
    <w:uiPriority w:val="99"/>
    <w:qFormat/>
    <w:rsid w:val="008D1DA5"/>
    <w:pPr>
      <w:widowControl w:val="0"/>
      <w:spacing w:after="120"/>
      <w:ind w:left="283" w:hanging="283"/>
    </w:pPr>
    <w:rPr>
      <w:lang w:eastAsia="de-DE"/>
    </w:rPr>
  </w:style>
  <w:style w:type="paragraph" w:customStyle="1" w:styleId="11BodyText">
    <w:name w:val="11 BodyText"/>
    <w:aliases w:val="Block_Text,np,b"/>
    <w:basedOn w:val="a2"/>
    <w:link w:val="11BodyTextChar"/>
    <w:qFormat/>
    <w:rsid w:val="008D1DA5"/>
    <w:pPr>
      <w:spacing w:after="220"/>
      <w:ind w:left="1298"/>
    </w:pPr>
    <w:rPr>
      <w:rFonts w:ascii="Arial" w:eastAsia="SimSun" w:hAnsi="Arial"/>
      <w:lang w:val="en-US" w:eastAsia="en-GB"/>
    </w:rPr>
  </w:style>
  <w:style w:type="paragraph" w:customStyle="1" w:styleId="berschrift2Head2A2">
    <w:name w:val="Überschrift 2.Head2A.2"/>
    <w:basedOn w:val="11"/>
    <w:next w:val="a2"/>
    <w:uiPriority w:val="99"/>
    <w:qFormat/>
    <w:rsid w:val="008D1DA5"/>
    <w:pPr>
      <w:pBdr>
        <w:top w:val="none" w:sz="0" w:space="0" w:color="auto"/>
      </w:pBdr>
      <w:spacing w:before="180"/>
      <w:outlineLvl w:val="1"/>
    </w:pPr>
    <w:rPr>
      <w:rFonts w:eastAsia="ＭＳ 明朝"/>
      <w:sz w:val="32"/>
      <w:szCs w:val="36"/>
      <w:lang w:eastAsia="de-DE"/>
    </w:rPr>
  </w:style>
  <w:style w:type="table" w:customStyle="1" w:styleId="3e">
    <w:name w:val="网格型3"/>
    <w:basedOn w:val="a4"/>
    <w:next w:val="afff0"/>
    <w:qFormat/>
    <w:rsid w:val="008D1D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4"/>
    <w:next w:val="afff0"/>
    <w:qFormat/>
    <w:rsid w:val="008D1D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8D1DA5"/>
    <w:pPr>
      <w:keepNext/>
      <w:keepLines/>
      <w:overflowPunct w:val="0"/>
      <w:autoSpaceDE w:val="0"/>
      <w:autoSpaceDN w:val="0"/>
      <w:adjustRightInd w:val="0"/>
      <w:spacing w:after="0"/>
      <w:ind w:right="134"/>
      <w:jc w:val="right"/>
      <w:textAlignment w:val="baseline"/>
    </w:pPr>
    <w:rPr>
      <w:rFonts w:ascii="Arial" w:eastAsia="ＭＳ 明朝" w:hAnsi="Arial" w:cs="Arial"/>
      <w:sz w:val="18"/>
      <w:szCs w:val="18"/>
      <w:lang w:val="en-US"/>
    </w:rPr>
  </w:style>
  <w:style w:type="paragraph" w:customStyle="1" w:styleId="StyleTAC">
    <w:name w:val="Style TAC +"/>
    <w:basedOn w:val="TAC"/>
    <w:next w:val="TAC"/>
    <w:link w:val="StyleTACChar"/>
    <w:autoRedefine/>
    <w:qFormat/>
    <w:rsid w:val="008D1DA5"/>
    <w:rPr>
      <w:rFonts w:eastAsia="ＭＳ 明朝"/>
      <w:kern w:val="2"/>
    </w:rPr>
  </w:style>
  <w:style w:type="character" w:customStyle="1" w:styleId="StyleTACChar">
    <w:name w:val="Style TAC + Char"/>
    <w:link w:val="StyleTAC"/>
    <w:qFormat/>
    <w:rsid w:val="008D1DA5"/>
    <w:rPr>
      <w:rFonts w:ascii="Arial" w:eastAsia="ＭＳ 明朝" w:hAnsi="Arial"/>
      <w:kern w:val="2"/>
      <w:sz w:val="18"/>
      <w:lang w:val="en-GB" w:eastAsia="en-US"/>
    </w:rPr>
  </w:style>
  <w:style w:type="character" w:customStyle="1" w:styleId="CharChar29">
    <w:name w:val="Char Char29"/>
    <w:qFormat/>
    <w:rsid w:val="008D1DA5"/>
    <w:rPr>
      <w:rFonts w:ascii="Arial" w:hAnsi="Arial"/>
      <w:sz w:val="36"/>
      <w:lang w:val="en-GB" w:eastAsia="en-US" w:bidi="ar-SA"/>
    </w:rPr>
  </w:style>
  <w:style w:type="character" w:customStyle="1" w:styleId="CharChar28">
    <w:name w:val="Char Char28"/>
    <w:qFormat/>
    <w:rsid w:val="008D1DA5"/>
    <w:rPr>
      <w:rFonts w:ascii="Arial" w:hAnsi="Arial"/>
      <w:sz w:val="32"/>
      <w:lang w:val="en-GB"/>
    </w:rPr>
  </w:style>
  <w:style w:type="paragraph" w:customStyle="1" w:styleId="berschrift3h3H3Underrubrik2">
    <w:name w:val="Überschrift 3.h3.H3.Underrubrik2"/>
    <w:basedOn w:val="2"/>
    <w:next w:val="a2"/>
    <w:uiPriority w:val="99"/>
    <w:qFormat/>
    <w:rsid w:val="008D1DA5"/>
    <w:pPr>
      <w:spacing w:before="120"/>
      <w:outlineLvl w:val="2"/>
    </w:pPr>
    <w:rPr>
      <w:rFonts w:eastAsia="ＭＳ 明朝"/>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D1DA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8D1DA5"/>
    <w:rPr>
      <w:rFonts w:ascii="Arial" w:hAnsi="Arial"/>
      <w:sz w:val="22"/>
      <w:lang w:val="en-GB" w:eastAsia="en-GB" w:bidi="ar-SA"/>
    </w:rPr>
  </w:style>
  <w:style w:type="paragraph" w:customStyle="1" w:styleId="57">
    <w:name w:val="吹き出し5"/>
    <w:basedOn w:val="a2"/>
    <w:uiPriority w:val="99"/>
    <w:qFormat/>
    <w:rsid w:val="008D1DA5"/>
    <w:rPr>
      <w:rFonts w:ascii="Tahoma" w:eastAsia="ＭＳ 明朝" w:hAnsi="Tahoma" w:cs="Tahoma"/>
      <w:sz w:val="16"/>
      <w:szCs w:val="16"/>
    </w:rPr>
  </w:style>
  <w:style w:type="paragraph" w:customStyle="1" w:styleId="Reference">
    <w:name w:val="Reference"/>
    <w:basedOn w:val="a2"/>
    <w:uiPriority w:val="99"/>
    <w:qFormat/>
    <w:rsid w:val="008D1DA5"/>
    <w:pPr>
      <w:spacing w:after="0"/>
      <w:ind w:left="567" w:hanging="283"/>
    </w:pPr>
    <w:rPr>
      <w:rFonts w:eastAsia="ＭＳ 明朝"/>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8D1DA5"/>
    <w:rPr>
      <w:rFonts w:ascii="Times New Roman" w:eastAsia="Times New Roman" w:hAnsi="Times New Roman"/>
      <w:lang w:val="en-GB" w:eastAsia="ja-JP"/>
    </w:rPr>
  </w:style>
  <w:style w:type="paragraph" w:customStyle="1" w:styleId="CharCharCharCharChar2">
    <w:name w:val="Char Char Char Char Char2"/>
    <w:uiPriority w:val="99"/>
    <w:semiHidden/>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uiPriority w:val="99"/>
    <w:qFormat/>
    <w:rsid w:val="008D1DA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8D1DA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3">
    <w:name w:val="(文字) (文字)6"/>
    <w:semiHidden/>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uiPriority w:val="99"/>
    <w:semiHidden/>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8D1DA5"/>
    <w:rPr>
      <w:lang w:val="en-GB" w:eastAsia="ja-JP" w:bidi="ar-SA"/>
    </w:rPr>
  </w:style>
  <w:style w:type="character" w:customStyle="1" w:styleId="CharChar42">
    <w:name w:val="Char Char42"/>
    <w:qFormat/>
    <w:rsid w:val="008D1DA5"/>
    <w:rPr>
      <w:rFonts w:ascii="Courier New" w:hAnsi="Courier New" w:cs="Courier New" w:hint="default"/>
      <w:lang w:val="nb-NO" w:eastAsia="ja-JP" w:bidi="ar-SA"/>
    </w:rPr>
  </w:style>
  <w:style w:type="character" w:customStyle="1" w:styleId="CharChar72">
    <w:name w:val="Char Char72"/>
    <w:qFormat/>
    <w:rsid w:val="008D1DA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8D1DA5"/>
    <w:pPr>
      <w:keepNext/>
      <w:tabs>
        <w:tab w:val="num" w:pos="0"/>
      </w:tabs>
      <w:spacing w:beforeLines="20" w:afterLines="10"/>
      <w:ind w:right="284"/>
      <w:jc w:val="both"/>
      <w:outlineLvl w:val="0"/>
    </w:pPr>
    <w:rPr>
      <w:rFonts w:ascii="Arial" w:eastAsia="SimSun" w:hAnsi="Arial" w:cs="SimSun"/>
      <w:b/>
      <w:bCs/>
      <w:sz w:val="28"/>
      <w:lang w:val="en-US" w:eastAsia="en-GB"/>
    </w:rPr>
  </w:style>
  <w:style w:type="character" w:customStyle="1" w:styleId="CharChar102">
    <w:name w:val="Char Char102"/>
    <w:qFormat/>
    <w:rsid w:val="008D1DA5"/>
    <w:rPr>
      <w:rFonts w:ascii="Times New Roman" w:hAnsi="Times New Roman" w:cs="Times New Roman" w:hint="default"/>
      <w:lang w:val="en-GB" w:eastAsia="en-US"/>
    </w:rPr>
  </w:style>
  <w:style w:type="character" w:customStyle="1" w:styleId="CharChar92">
    <w:name w:val="Char Char92"/>
    <w:qFormat/>
    <w:rsid w:val="008D1DA5"/>
    <w:rPr>
      <w:rFonts w:ascii="Tahoma" w:hAnsi="Tahoma" w:cs="Tahoma" w:hint="default"/>
      <w:sz w:val="16"/>
      <w:szCs w:val="16"/>
      <w:lang w:val="en-GB" w:eastAsia="en-US"/>
    </w:rPr>
  </w:style>
  <w:style w:type="character" w:customStyle="1" w:styleId="CharChar82">
    <w:name w:val="Char Char82"/>
    <w:semiHidden/>
    <w:qFormat/>
    <w:rsid w:val="008D1DA5"/>
    <w:rPr>
      <w:rFonts w:ascii="Times New Roman" w:hAnsi="Times New Roman" w:cs="Times New Roman" w:hint="default"/>
      <w:b/>
      <w:bCs/>
      <w:lang w:val="en-GB" w:eastAsia="en-US"/>
    </w:rPr>
  </w:style>
  <w:style w:type="character" w:customStyle="1" w:styleId="CharChar292">
    <w:name w:val="Char Char292"/>
    <w:qFormat/>
    <w:rsid w:val="008D1DA5"/>
    <w:rPr>
      <w:rFonts w:ascii="Arial" w:hAnsi="Arial" w:cs="Arial" w:hint="default"/>
      <w:sz w:val="36"/>
      <w:lang w:val="en-GB" w:eastAsia="en-US" w:bidi="ar-SA"/>
    </w:rPr>
  </w:style>
  <w:style w:type="character" w:customStyle="1" w:styleId="CharChar282">
    <w:name w:val="Char Char282"/>
    <w:qFormat/>
    <w:rsid w:val="008D1DA5"/>
    <w:rPr>
      <w:rFonts w:ascii="Arial" w:hAnsi="Arial" w:cs="Arial" w:hint="default"/>
      <w:sz w:val="32"/>
      <w:lang w:val="en-GB"/>
    </w:rPr>
  </w:style>
  <w:style w:type="character" w:customStyle="1" w:styleId="GuidanceChar">
    <w:name w:val="Guidance Char"/>
    <w:link w:val="Guidance"/>
    <w:qFormat/>
    <w:rsid w:val="008D1DA5"/>
    <w:rPr>
      <w:rFonts w:ascii="Times New Roman" w:eastAsia="Times New Roman" w:hAnsi="Times New Roman"/>
      <w:i/>
      <w:color w:val="0000FF"/>
      <w:lang w:val="en-GB" w:eastAsia="en-GB"/>
    </w:rPr>
  </w:style>
  <w:style w:type="character" w:customStyle="1" w:styleId="msoins00">
    <w:name w:val="msoins0"/>
    <w:qFormat/>
    <w:rsid w:val="008D1DA5"/>
  </w:style>
  <w:style w:type="paragraph" w:customStyle="1" w:styleId="CharChar24">
    <w:name w:val="Char Char24"/>
    <w:basedOn w:val="a2"/>
    <w:semiHidden/>
    <w:qFormat/>
    <w:rsid w:val="008D1DA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8D1DA5"/>
    <w:pPr>
      <w:tabs>
        <w:tab w:val="num" w:pos="45"/>
      </w:tabs>
      <w:overflowPunct w:val="0"/>
      <w:autoSpaceDE w:val="0"/>
      <w:autoSpaceDN w:val="0"/>
      <w:adjustRightInd w:val="0"/>
      <w:ind w:left="405" w:hanging="405"/>
      <w:textAlignment w:val="baseline"/>
    </w:pPr>
    <w:rPr>
      <w:rFonts w:eastAsia="Arial"/>
    </w:rPr>
  </w:style>
  <w:style w:type="paragraph" w:styleId="affff3">
    <w:name w:val="table of figures"/>
    <w:basedOn w:val="a2"/>
    <w:next w:val="a2"/>
    <w:uiPriority w:val="99"/>
    <w:qFormat/>
    <w:rsid w:val="008D1DA5"/>
    <w:pPr>
      <w:overflowPunct w:val="0"/>
      <w:autoSpaceDE w:val="0"/>
      <w:autoSpaceDN w:val="0"/>
      <w:adjustRightInd w:val="0"/>
      <w:ind w:left="400" w:hanging="400"/>
      <w:jc w:val="center"/>
      <w:textAlignment w:val="baseline"/>
    </w:pPr>
    <w:rPr>
      <w:rFonts w:eastAsia="游明朝"/>
      <w:b/>
    </w:rPr>
  </w:style>
  <w:style w:type="paragraph" w:styleId="3f">
    <w:name w:val="Body Text Indent 3"/>
    <w:basedOn w:val="a2"/>
    <w:link w:val="3f0"/>
    <w:uiPriority w:val="99"/>
    <w:qFormat/>
    <w:rsid w:val="008D1DA5"/>
    <w:pPr>
      <w:overflowPunct w:val="0"/>
      <w:autoSpaceDE w:val="0"/>
      <w:autoSpaceDN w:val="0"/>
      <w:adjustRightInd w:val="0"/>
      <w:ind w:left="1080"/>
      <w:textAlignment w:val="baseline"/>
    </w:pPr>
    <w:rPr>
      <w:rFonts w:eastAsia="游明朝"/>
    </w:rPr>
  </w:style>
  <w:style w:type="character" w:customStyle="1" w:styleId="3f0">
    <w:name w:val="本文インデント 3 (文字)"/>
    <w:basedOn w:val="a3"/>
    <w:link w:val="3f"/>
    <w:uiPriority w:val="99"/>
    <w:qFormat/>
    <w:rsid w:val="008D1DA5"/>
    <w:rPr>
      <w:rFonts w:ascii="Times New Roman" w:eastAsia="游明朝" w:hAnsi="Times New Roman"/>
      <w:lang w:val="en-GB" w:eastAsia="en-US"/>
    </w:rPr>
  </w:style>
  <w:style w:type="paragraph" w:customStyle="1" w:styleId="MotorolaResponse1">
    <w:name w:val="Motorola Response1"/>
    <w:uiPriority w:val="99"/>
    <w:semiHidden/>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8D1DA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8D1DA5"/>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8D1DA5"/>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8D1DA5"/>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8D1DA5"/>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8D1DA5"/>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8D1DA5"/>
    <w:rPr>
      <w:rFonts w:ascii="Arial" w:eastAsia="Arial" w:hAnsi="Arial"/>
      <w:sz w:val="28"/>
      <w:lang w:val="en-GB" w:eastAsia="en-US"/>
    </w:rPr>
  </w:style>
  <w:style w:type="paragraph" w:customStyle="1" w:styleId="a">
    <w:name w:val="表格题注"/>
    <w:next w:val="a2"/>
    <w:uiPriority w:val="99"/>
    <w:qFormat/>
    <w:rsid w:val="008D1DA5"/>
    <w:pPr>
      <w:numPr>
        <w:numId w:val="11"/>
      </w:numPr>
      <w:spacing w:beforeLines="50" w:afterLines="50"/>
      <w:jc w:val="center"/>
    </w:pPr>
    <w:rPr>
      <w:rFonts w:ascii="Times New Roman" w:eastAsia="游明朝" w:hAnsi="Times New Roman"/>
      <w:b/>
      <w:lang w:val="en-GB" w:eastAsia="zh-CN"/>
    </w:rPr>
  </w:style>
  <w:style w:type="paragraph" w:customStyle="1" w:styleId="a0">
    <w:name w:val="插图题注"/>
    <w:next w:val="a2"/>
    <w:uiPriority w:val="99"/>
    <w:qFormat/>
    <w:rsid w:val="008D1DA5"/>
    <w:pPr>
      <w:numPr>
        <w:numId w:val="12"/>
      </w:numPr>
      <w:jc w:val="center"/>
    </w:pPr>
    <w:rPr>
      <w:rFonts w:ascii="Times New Roman" w:eastAsia="游明朝" w:hAnsi="Times New Roman"/>
      <w:b/>
      <w:lang w:val="en-GB" w:eastAsia="zh-CN"/>
    </w:rPr>
  </w:style>
  <w:style w:type="character" w:customStyle="1" w:styleId="textbodybold1">
    <w:name w:val="textbodybold1"/>
    <w:qFormat/>
    <w:rsid w:val="008D1DA5"/>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8D1DA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8D1DA5"/>
    <w:rPr>
      <w:vanish w:val="0"/>
      <w:color w:val="FF0000"/>
      <w:lang w:eastAsia="en-US"/>
    </w:rPr>
  </w:style>
  <w:style w:type="character" w:customStyle="1" w:styleId="ZchnZchn52">
    <w:name w:val="Zchn Zchn52"/>
    <w:qFormat/>
    <w:rsid w:val="008D1DA5"/>
    <w:rPr>
      <w:rFonts w:ascii="Courier New" w:eastAsia="Batang" w:hAnsi="Courier New"/>
      <w:lang w:val="nb-NO" w:eastAsia="en-US" w:bidi="ar-SA"/>
    </w:rPr>
  </w:style>
  <w:style w:type="character" w:customStyle="1" w:styleId="28">
    <w:name w:val="一覧 2 (文字)"/>
    <w:link w:val="27"/>
    <w:qFormat/>
    <w:rsid w:val="008D1DA5"/>
    <w:rPr>
      <w:rFonts w:ascii="Times New Roman" w:hAnsi="Times New Roman"/>
      <w:lang w:val="en-GB" w:eastAsia="en-US"/>
    </w:rPr>
  </w:style>
  <w:style w:type="character" w:customStyle="1" w:styleId="34">
    <w:name w:val="箇条書き 3 (文字)"/>
    <w:link w:val="33"/>
    <w:qFormat/>
    <w:rsid w:val="008D1DA5"/>
    <w:rPr>
      <w:rFonts w:ascii="Times New Roman" w:hAnsi="Times New Roman"/>
      <w:lang w:val="en-GB" w:eastAsia="en-US"/>
    </w:rPr>
  </w:style>
  <w:style w:type="character" w:customStyle="1" w:styleId="26">
    <w:name w:val="箇条書き 2 (文字)"/>
    <w:aliases w:val="lb2 (文字)"/>
    <w:link w:val="25"/>
    <w:qFormat/>
    <w:rsid w:val="008D1DA5"/>
    <w:rPr>
      <w:rFonts w:ascii="Times New Roman" w:hAnsi="Times New Roman"/>
      <w:lang w:val="en-GB" w:eastAsia="en-US"/>
    </w:rPr>
  </w:style>
  <w:style w:type="character" w:customStyle="1" w:styleId="1Char0">
    <w:name w:val="样式1 Char"/>
    <w:link w:val="10"/>
    <w:uiPriority w:val="99"/>
    <w:qFormat/>
    <w:rsid w:val="008D1DA5"/>
    <w:rPr>
      <w:rFonts w:ascii="Arial" w:hAnsi="Arial"/>
      <w:sz w:val="18"/>
      <w:lang w:eastAsia="ja-JP"/>
    </w:rPr>
  </w:style>
  <w:style w:type="character" w:customStyle="1" w:styleId="superscript">
    <w:name w:val="superscript"/>
    <w:aliases w:val="+"/>
    <w:qFormat/>
    <w:rsid w:val="008D1DA5"/>
    <w:rPr>
      <w:rFonts w:ascii="Bookman" w:hAnsi="Bookman"/>
      <w:position w:val="6"/>
      <w:sz w:val="18"/>
    </w:rPr>
  </w:style>
  <w:style w:type="character" w:customStyle="1" w:styleId="NOChar1">
    <w:name w:val="NO Char1"/>
    <w:qFormat/>
    <w:rsid w:val="008D1DA5"/>
    <w:rPr>
      <w:rFonts w:eastAsia="ＭＳ 明朝"/>
      <w:lang w:val="en-GB" w:eastAsia="en-US" w:bidi="ar-SA"/>
    </w:rPr>
  </w:style>
  <w:style w:type="paragraph" w:customStyle="1" w:styleId="textintend1">
    <w:name w:val="text intend 1"/>
    <w:basedOn w:val="text"/>
    <w:qFormat/>
    <w:rsid w:val="008D1DA5"/>
    <w:pPr>
      <w:widowControl/>
      <w:tabs>
        <w:tab w:val="left" w:pos="992"/>
      </w:tabs>
      <w:spacing w:after="120"/>
      <w:ind w:left="992" w:hanging="425"/>
    </w:pPr>
    <w:rPr>
      <w:rFonts w:eastAsia="ＭＳ 明朝"/>
      <w:lang w:val="en-US"/>
    </w:rPr>
  </w:style>
  <w:style w:type="paragraph" w:customStyle="1" w:styleId="TabList">
    <w:name w:val="TabList"/>
    <w:basedOn w:val="a2"/>
    <w:uiPriority w:val="99"/>
    <w:qFormat/>
    <w:rsid w:val="008D1DA5"/>
    <w:pPr>
      <w:tabs>
        <w:tab w:val="left" w:pos="1134"/>
      </w:tabs>
      <w:spacing w:after="0"/>
    </w:pPr>
    <w:rPr>
      <w:rFonts w:eastAsia="ＭＳ 明朝"/>
    </w:rPr>
  </w:style>
  <w:style w:type="character" w:customStyle="1" w:styleId="BodyText2Char1">
    <w:name w:val="Body Text 2 Char1"/>
    <w:qFormat/>
    <w:rsid w:val="008D1DA5"/>
    <w:rPr>
      <w:lang w:val="en-GB"/>
    </w:rPr>
  </w:style>
  <w:style w:type="character" w:customStyle="1" w:styleId="EndnoteTextChar1">
    <w:name w:val="Endnote Text Char1"/>
    <w:qFormat/>
    <w:rsid w:val="008D1DA5"/>
    <w:rPr>
      <w:lang w:val="en-GB"/>
    </w:rPr>
  </w:style>
  <w:style w:type="character" w:customStyle="1" w:styleId="TitleChar1">
    <w:name w:val="Title Char1"/>
    <w:aliases w:val="Section Header Char1,标题 Char1"/>
    <w:qFormat/>
    <w:rsid w:val="008D1DA5"/>
    <w:rPr>
      <w:rFonts w:ascii="Cambria" w:eastAsia="Times New Roman" w:hAnsi="Cambria" w:cs="Times New Roman"/>
      <w:b/>
      <w:bCs/>
      <w:kern w:val="28"/>
      <w:sz w:val="32"/>
      <w:szCs w:val="32"/>
      <w:lang w:val="en-GB"/>
    </w:rPr>
  </w:style>
  <w:style w:type="paragraph" w:customStyle="1" w:styleId="textintend2">
    <w:name w:val="text intend 2"/>
    <w:basedOn w:val="text"/>
    <w:qFormat/>
    <w:rsid w:val="008D1DA5"/>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8D1DA5"/>
    <w:rPr>
      <w:lang w:val="en-GB"/>
    </w:rPr>
  </w:style>
  <w:style w:type="character" w:customStyle="1" w:styleId="BodyTextIndentChar1">
    <w:name w:val="Body Text Indent Char1"/>
    <w:qFormat/>
    <w:rsid w:val="008D1DA5"/>
    <w:rPr>
      <w:lang w:val="en-GB"/>
    </w:rPr>
  </w:style>
  <w:style w:type="character" w:customStyle="1" w:styleId="BodyText3Char1">
    <w:name w:val="Body Text 3 Char1"/>
    <w:qFormat/>
    <w:rsid w:val="008D1DA5"/>
    <w:rPr>
      <w:sz w:val="16"/>
      <w:szCs w:val="16"/>
      <w:lang w:val="en-GB"/>
    </w:rPr>
  </w:style>
  <w:style w:type="paragraph" w:customStyle="1" w:styleId="text">
    <w:name w:val="text"/>
    <w:basedOn w:val="a2"/>
    <w:uiPriority w:val="99"/>
    <w:qFormat/>
    <w:rsid w:val="008D1DA5"/>
    <w:pPr>
      <w:widowControl w:val="0"/>
      <w:spacing w:after="240"/>
      <w:jc w:val="both"/>
    </w:pPr>
    <w:rPr>
      <w:rFonts w:eastAsia="SimSun"/>
      <w:sz w:val="24"/>
      <w:lang w:val="en-AU"/>
    </w:rPr>
  </w:style>
  <w:style w:type="paragraph" w:customStyle="1" w:styleId="berschrift1H1">
    <w:name w:val="Überschrift 1.H1"/>
    <w:basedOn w:val="a2"/>
    <w:next w:val="a2"/>
    <w:uiPriority w:val="99"/>
    <w:qFormat/>
    <w:rsid w:val="008D1DA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8D1DA5"/>
    <w:pPr>
      <w:widowControl/>
      <w:tabs>
        <w:tab w:val="left" w:pos="1843"/>
      </w:tabs>
      <w:spacing w:after="120"/>
      <w:ind w:left="1843" w:hanging="425"/>
    </w:pPr>
    <w:rPr>
      <w:rFonts w:eastAsia="ＭＳ 明朝"/>
      <w:lang w:val="en-US"/>
    </w:rPr>
  </w:style>
  <w:style w:type="paragraph" w:customStyle="1" w:styleId="normalpuce">
    <w:name w:val="normal puce"/>
    <w:basedOn w:val="a2"/>
    <w:uiPriority w:val="99"/>
    <w:qFormat/>
    <w:rsid w:val="008D1DA5"/>
    <w:pPr>
      <w:widowControl w:val="0"/>
      <w:tabs>
        <w:tab w:val="left" w:pos="360"/>
      </w:tabs>
      <w:spacing w:before="60" w:after="60"/>
      <w:ind w:left="360" w:hanging="360"/>
      <w:jc w:val="both"/>
    </w:pPr>
    <w:rPr>
      <w:rFonts w:eastAsia="ＭＳ 明朝"/>
    </w:rPr>
  </w:style>
  <w:style w:type="paragraph" w:customStyle="1" w:styleId="para">
    <w:name w:val="para"/>
    <w:basedOn w:val="a2"/>
    <w:uiPriority w:val="99"/>
    <w:qFormat/>
    <w:rsid w:val="008D1DA5"/>
    <w:pPr>
      <w:spacing w:after="240"/>
      <w:jc w:val="both"/>
    </w:pPr>
    <w:rPr>
      <w:rFonts w:ascii="Helvetica" w:eastAsia="SimSun" w:hAnsi="Helvetica"/>
    </w:rPr>
  </w:style>
  <w:style w:type="paragraph" w:customStyle="1" w:styleId="List10">
    <w:name w:val="List1"/>
    <w:basedOn w:val="a2"/>
    <w:uiPriority w:val="99"/>
    <w:qFormat/>
    <w:rsid w:val="008D1DA5"/>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8D1DA5"/>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2"/>
    <w:uiPriority w:val="99"/>
    <w:qFormat/>
    <w:rsid w:val="008D1DA5"/>
    <w:pPr>
      <w:spacing w:before="120" w:after="0"/>
      <w:jc w:val="both"/>
    </w:pPr>
    <w:rPr>
      <w:rFonts w:eastAsia="SimSun"/>
      <w:lang w:val="en-US"/>
    </w:rPr>
  </w:style>
  <w:style w:type="paragraph" w:customStyle="1" w:styleId="centered">
    <w:name w:val="centered"/>
    <w:basedOn w:val="a2"/>
    <w:uiPriority w:val="99"/>
    <w:qFormat/>
    <w:rsid w:val="008D1DA5"/>
    <w:pPr>
      <w:widowControl w:val="0"/>
      <w:spacing w:before="120" w:after="0" w:line="280" w:lineRule="atLeast"/>
      <w:jc w:val="center"/>
    </w:pPr>
    <w:rPr>
      <w:rFonts w:ascii="Bookman" w:eastAsia="SimSun" w:hAnsi="Bookman"/>
      <w:lang w:val="en-US"/>
    </w:rPr>
  </w:style>
  <w:style w:type="paragraph" w:customStyle="1" w:styleId="References">
    <w:name w:val="References"/>
    <w:basedOn w:val="a2"/>
    <w:uiPriority w:val="99"/>
    <w:qFormat/>
    <w:rsid w:val="008D1DA5"/>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2"/>
    <w:uiPriority w:val="99"/>
    <w:qFormat/>
    <w:rsid w:val="008D1DA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8D1DA5"/>
    <w:rPr>
      <w:rFonts w:ascii="Times New Roman" w:eastAsia="Batang" w:hAnsi="Times New Roman"/>
      <w:lang w:val="en-GB" w:eastAsia="en-US"/>
    </w:rPr>
  </w:style>
  <w:style w:type="paragraph" w:customStyle="1" w:styleId="TOC911">
    <w:name w:val="TOC 911"/>
    <w:basedOn w:val="81"/>
    <w:uiPriority w:val="99"/>
    <w:qFormat/>
    <w:rsid w:val="008D1DA5"/>
    <w:pPr>
      <w:overflowPunct w:val="0"/>
      <w:autoSpaceDE w:val="0"/>
      <w:autoSpaceDN w:val="0"/>
      <w:adjustRightInd w:val="0"/>
      <w:ind w:left="1418" w:hanging="1418"/>
      <w:textAlignment w:val="baseline"/>
    </w:pPr>
    <w:rPr>
      <w:rFonts w:eastAsia="ＭＳ 明朝"/>
      <w:noProof w:val="0"/>
      <w:lang w:eastAsia="en-GB"/>
    </w:rPr>
  </w:style>
  <w:style w:type="paragraph" w:customStyle="1" w:styleId="Caption11">
    <w:name w:val="Caption11"/>
    <w:basedOn w:val="a2"/>
    <w:next w:val="a2"/>
    <w:uiPriority w:val="99"/>
    <w:qFormat/>
    <w:rsid w:val="008D1DA5"/>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1">
    <w:name w:val="Table of Figures11"/>
    <w:basedOn w:val="a2"/>
    <w:next w:val="a2"/>
    <w:uiPriority w:val="99"/>
    <w:qFormat/>
    <w:rsid w:val="008D1DA5"/>
    <w:pPr>
      <w:overflowPunct w:val="0"/>
      <w:autoSpaceDE w:val="0"/>
      <w:autoSpaceDN w:val="0"/>
      <w:adjustRightInd w:val="0"/>
      <w:ind w:left="400" w:hanging="400"/>
      <w:jc w:val="center"/>
      <w:textAlignment w:val="baseline"/>
    </w:pPr>
    <w:rPr>
      <w:rFonts w:eastAsia="ＭＳ 明朝"/>
      <w:b/>
      <w:lang w:eastAsia="en-GB"/>
    </w:rPr>
  </w:style>
  <w:style w:type="paragraph" w:customStyle="1" w:styleId="810">
    <w:name w:val="表 (赤)  81"/>
    <w:basedOn w:val="a2"/>
    <w:uiPriority w:val="34"/>
    <w:qFormat/>
    <w:rsid w:val="008D1DA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2"/>
    <w:uiPriority w:val="99"/>
    <w:qFormat/>
    <w:rsid w:val="008D1DA5"/>
    <w:pPr>
      <w:spacing w:before="100" w:beforeAutospacing="1" w:after="100" w:afterAutospacing="1"/>
    </w:pPr>
    <w:rPr>
      <w:rFonts w:eastAsia="SimSun"/>
      <w:sz w:val="24"/>
      <w:szCs w:val="24"/>
      <w:lang w:val="en-US" w:eastAsia="en-GB"/>
    </w:rPr>
  </w:style>
  <w:style w:type="table" w:styleId="2f6">
    <w:name w:val="Table Classic 2"/>
    <w:basedOn w:val="a4"/>
    <w:qFormat/>
    <w:rsid w:val="008D1D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2"/>
    <w:uiPriority w:val="99"/>
    <w:qFormat/>
    <w:rsid w:val="008D1DA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8D1DA5"/>
    <w:pPr>
      <w:spacing w:after="240"/>
      <w:jc w:val="both"/>
    </w:pPr>
    <w:rPr>
      <w:rFonts w:ascii="Arial" w:eastAsia="SimSun" w:hAnsi="Arial"/>
      <w:szCs w:val="24"/>
    </w:rPr>
  </w:style>
  <w:style w:type="paragraph" w:customStyle="1" w:styleId="ECCFootnote">
    <w:name w:val="ECC Footnote"/>
    <w:basedOn w:val="a2"/>
    <w:autoRedefine/>
    <w:uiPriority w:val="99"/>
    <w:qFormat/>
    <w:rsid w:val="008D1DA5"/>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8D1DA5"/>
    <w:rPr>
      <w:rFonts w:ascii="Arial" w:eastAsia="SimSun" w:hAnsi="Arial"/>
      <w:szCs w:val="24"/>
      <w:lang w:val="en-GB" w:eastAsia="en-US"/>
    </w:rPr>
  </w:style>
  <w:style w:type="paragraph" w:customStyle="1" w:styleId="Text1">
    <w:name w:val="Text 1"/>
    <w:basedOn w:val="a2"/>
    <w:uiPriority w:val="99"/>
    <w:qFormat/>
    <w:rsid w:val="008D1DA5"/>
    <w:pPr>
      <w:spacing w:after="240"/>
      <w:ind w:left="482"/>
      <w:jc w:val="both"/>
    </w:pPr>
    <w:rPr>
      <w:rFonts w:eastAsia="SimSun"/>
      <w:sz w:val="24"/>
      <w:lang w:eastAsia="fr-BE"/>
    </w:rPr>
  </w:style>
  <w:style w:type="paragraph" w:customStyle="1" w:styleId="NumPar4">
    <w:name w:val="NumPar 4"/>
    <w:basedOn w:val="40"/>
    <w:next w:val="a2"/>
    <w:uiPriority w:val="99"/>
    <w:qFormat/>
    <w:rsid w:val="008D1DA5"/>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8D1DA5"/>
  </w:style>
  <w:style w:type="paragraph" w:customStyle="1" w:styleId="cita">
    <w:name w:val="cita"/>
    <w:basedOn w:val="a2"/>
    <w:uiPriority w:val="99"/>
    <w:qFormat/>
    <w:rsid w:val="008D1DA5"/>
    <w:pPr>
      <w:spacing w:before="200" w:after="100" w:afterAutospacing="1"/>
    </w:pPr>
    <w:rPr>
      <w:rFonts w:ascii="SimSun" w:eastAsia="SimSun" w:hAnsi="SimSun" w:cs="SimSun"/>
      <w:sz w:val="15"/>
      <w:szCs w:val="15"/>
      <w:lang w:val="en-US" w:eastAsia="en-GB"/>
    </w:rPr>
  </w:style>
  <w:style w:type="paragraph" w:customStyle="1" w:styleId="gpotblnote">
    <w:name w:val="gpotbl_note"/>
    <w:basedOn w:val="a2"/>
    <w:uiPriority w:val="99"/>
    <w:qFormat/>
    <w:rsid w:val="008D1DA5"/>
    <w:pPr>
      <w:spacing w:before="100" w:beforeAutospacing="1" w:after="100" w:afterAutospacing="1"/>
      <w:ind w:firstLine="480"/>
    </w:pPr>
    <w:rPr>
      <w:rFonts w:ascii="SimSun" w:eastAsia="SimSun" w:hAnsi="SimSun" w:cs="SimSun"/>
      <w:sz w:val="24"/>
      <w:szCs w:val="24"/>
      <w:lang w:val="en-US" w:eastAsia="en-GB"/>
    </w:rPr>
  </w:style>
  <w:style w:type="paragraph" w:customStyle="1" w:styleId="Atl">
    <w:name w:val="Atl"/>
    <w:basedOn w:val="a2"/>
    <w:uiPriority w:val="99"/>
    <w:qFormat/>
    <w:rsid w:val="008D1DA5"/>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uiPriority w:val="99"/>
    <w:semiHidden/>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uiPriority w:val="99"/>
    <w:qFormat/>
    <w:rsid w:val="008D1DA5"/>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2"/>
    <w:uiPriority w:val="99"/>
    <w:qFormat/>
    <w:rsid w:val="008D1DA5"/>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1"/>
    <w:next w:val="a2"/>
    <w:autoRedefine/>
    <w:uiPriority w:val="99"/>
    <w:qFormat/>
    <w:rsid w:val="008D1DA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en-GB"/>
    </w:rPr>
  </w:style>
  <w:style w:type="paragraph" w:customStyle="1" w:styleId="xl29">
    <w:name w:val="xl29"/>
    <w:basedOn w:val="a2"/>
    <w:uiPriority w:val="99"/>
    <w:qFormat/>
    <w:rsid w:val="008D1DA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8D1DA5"/>
    <w:rPr>
      <w:vanish w:val="0"/>
      <w:webHidden w:val="0"/>
      <w:color w:val="000000"/>
      <w:specVanish w:val="0"/>
    </w:rPr>
  </w:style>
  <w:style w:type="paragraph" w:customStyle="1" w:styleId="Equation">
    <w:name w:val="Equation"/>
    <w:basedOn w:val="a2"/>
    <w:next w:val="a2"/>
    <w:link w:val="EquationChar"/>
    <w:qFormat/>
    <w:rsid w:val="008D1DA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8D1DA5"/>
    <w:rPr>
      <w:rFonts w:ascii="Times New Roman" w:eastAsia="SimSun" w:hAnsi="Times New Roman"/>
      <w:sz w:val="22"/>
      <w:szCs w:val="22"/>
      <w:lang w:val="en-GB" w:eastAsia="en-US"/>
    </w:rPr>
  </w:style>
  <w:style w:type="character" w:customStyle="1" w:styleId="apple-converted-space">
    <w:name w:val="apple-converted-space"/>
    <w:qFormat/>
    <w:rsid w:val="008D1DA5"/>
  </w:style>
  <w:style w:type="character" w:customStyle="1" w:styleId="shorttext">
    <w:name w:val="short_text"/>
    <w:qFormat/>
    <w:rsid w:val="008D1DA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D1DA5"/>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D1DA5"/>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D1DA5"/>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D1DA5"/>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8D1DA5"/>
    <w:rPr>
      <w:rFonts w:ascii="游ゴシック Light" w:eastAsia="游ゴシック Light" w:hAnsi="游ゴシック Light" w:cs="Times New Roman"/>
      <w:lang w:val="en-GB" w:eastAsia="en-US"/>
    </w:rPr>
  </w:style>
  <w:style w:type="paragraph" w:customStyle="1" w:styleId="msonormal0">
    <w:name w:val="msonormal"/>
    <w:basedOn w:val="a2"/>
    <w:uiPriority w:val="99"/>
    <w:qFormat/>
    <w:rsid w:val="008D1DA5"/>
    <w:pPr>
      <w:overflowPunct w:val="0"/>
      <w:autoSpaceDE w:val="0"/>
      <w:autoSpaceDN w:val="0"/>
      <w:adjustRightInd w:val="0"/>
      <w:spacing w:before="100" w:beforeAutospacing="1" w:after="100" w:afterAutospacing="1"/>
    </w:pPr>
    <w:rPr>
      <w:rFonts w:eastAsia="游明朝"/>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8D1DA5"/>
    <w:rPr>
      <w:rFonts w:ascii="Times New Roman" w:eastAsia="游明朝"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D1DA5"/>
    <w:rPr>
      <w:rFonts w:ascii="Times New Roman" w:eastAsia="游明朝"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D1DA5"/>
    <w:rPr>
      <w:rFonts w:ascii="Times New Roman" w:eastAsia="游明朝" w:hAnsi="Times New Roman"/>
      <w:lang w:val="en-GB" w:eastAsia="en-US"/>
    </w:rPr>
  </w:style>
  <w:style w:type="paragraph" w:customStyle="1" w:styleId="4b">
    <w:name w:val="吹き出し4"/>
    <w:basedOn w:val="a2"/>
    <w:uiPriority w:val="99"/>
    <w:qFormat/>
    <w:rsid w:val="008D1DA5"/>
    <w:rPr>
      <w:rFonts w:ascii="Tahoma" w:eastAsia="ＭＳ 明朝" w:hAnsi="Tahoma" w:cs="Tahoma"/>
      <w:sz w:val="16"/>
      <w:szCs w:val="16"/>
    </w:rPr>
  </w:style>
  <w:style w:type="paragraph" w:customStyle="1" w:styleId="tac0">
    <w:name w:val="tac"/>
    <w:basedOn w:val="a2"/>
    <w:uiPriority w:val="99"/>
    <w:qFormat/>
    <w:rsid w:val="008D1DA5"/>
    <w:pPr>
      <w:keepNext/>
      <w:autoSpaceDE w:val="0"/>
      <w:autoSpaceDN w:val="0"/>
      <w:spacing w:after="0"/>
      <w:jc w:val="center"/>
    </w:pPr>
    <w:rPr>
      <w:rFonts w:ascii="Arial" w:eastAsia="Calibri" w:hAnsi="Arial" w:cs="Arial"/>
      <w:sz w:val="18"/>
      <w:szCs w:val="18"/>
      <w:lang w:val="en-US"/>
    </w:rPr>
  </w:style>
  <w:style w:type="character" w:customStyle="1" w:styleId="UnresolvedMention11">
    <w:name w:val="Unresolved Mention11"/>
    <w:uiPriority w:val="99"/>
    <w:semiHidden/>
    <w:unhideWhenUsed/>
    <w:qFormat/>
    <w:rsid w:val="008D1DA5"/>
    <w:rPr>
      <w:color w:val="808080"/>
      <w:shd w:val="clear" w:color="auto" w:fill="E6E6E6"/>
    </w:rPr>
  </w:style>
  <w:style w:type="table" w:customStyle="1" w:styleId="TableGrid4">
    <w:name w:val="Table Grid4"/>
    <w:basedOn w:val="a4"/>
    <w:next w:val="afff0"/>
    <w:qFormat/>
    <w:rsid w:val="008D1D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f0"/>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f0"/>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f0"/>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f0"/>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f0"/>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f0"/>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f0"/>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f0"/>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f0"/>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f0"/>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f0"/>
    <w:qFormat/>
    <w:rsid w:val="008D1D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f0"/>
    <w:qFormat/>
    <w:rsid w:val="008D1DA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next w:val="afff0"/>
    <w:qFormat/>
    <w:rsid w:val="008D1D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f0"/>
    <w:qFormat/>
    <w:rsid w:val="008D1D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next w:val="2f6"/>
    <w:qFormat/>
    <w:rsid w:val="008D1D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rsid w:val="008D1DA5"/>
    <w:rPr>
      <w:color w:val="808080"/>
      <w:shd w:val="clear" w:color="auto" w:fill="E6E6E6"/>
    </w:rPr>
  </w:style>
  <w:style w:type="paragraph" w:styleId="affff4">
    <w:name w:val="TOC Heading"/>
    <w:basedOn w:val="11"/>
    <w:next w:val="a2"/>
    <w:uiPriority w:val="39"/>
    <w:unhideWhenUsed/>
    <w:qFormat/>
    <w:rsid w:val="008D1DA5"/>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1 Char1"/>
    <w:qFormat/>
    <w:rsid w:val="008D1DA5"/>
    <w:rPr>
      <w:lang w:val="en-GB" w:eastAsia="ja-JP" w:bidi="ar-SA"/>
    </w:rPr>
  </w:style>
  <w:style w:type="paragraph" w:customStyle="1" w:styleId="1Char1">
    <w:name w:val="(文字) (文字)1 Char (文字) (文字)1"/>
    <w:uiPriority w:val="99"/>
    <w:semiHidden/>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uiPriority w:val="99"/>
    <w:qFormat/>
    <w:rsid w:val="008D1DA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8D1DA5"/>
    <w:rPr>
      <w:rFonts w:ascii="Courier New" w:hAnsi="Courier New"/>
      <w:lang w:val="nb-NO" w:eastAsia="ja-JP" w:bidi="ar-SA"/>
    </w:rPr>
  </w:style>
  <w:style w:type="paragraph" w:customStyle="1" w:styleId="CharCharCharCharCharChar1">
    <w:name w:val="Char Char Char Char Char Char1"/>
    <w:uiPriority w:val="99"/>
    <w:semiHidden/>
    <w:qFormat/>
    <w:rsid w:val="008D1DA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8">
    <w:name w:val="(文字) (文字)5"/>
    <w:semiHidden/>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8D1DA5"/>
    <w:rPr>
      <w:rFonts w:ascii="Tahoma" w:hAnsi="Tahoma" w:cs="Tahoma"/>
      <w:shd w:val="clear" w:color="auto" w:fill="000080"/>
      <w:lang w:val="en-GB" w:eastAsia="en-US"/>
    </w:rPr>
  </w:style>
  <w:style w:type="character" w:customStyle="1" w:styleId="ZchnZchn51">
    <w:name w:val="Zchn Zchn51"/>
    <w:qFormat/>
    <w:rsid w:val="008D1DA5"/>
    <w:rPr>
      <w:rFonts w:ascii="Courier New" w:eastAsia="Batang" w:hAnsi="Courier New"/>
      <w:lang w:val="nb-NO" w:eastAsia="en-US" w:bidi="ar-SA"/>
    </w:rPr>
  </w:style>
  <w:style w:type="character" w:customStyle="1" w:styleId="CharChar101">
    <w:name w:val="Char Char101"/>
    <w:qFormat/>
    <w:rsid w:val="008D1DA5"/>
    <w:rPr>
      <w:rFonts w:ascii="Times New Roman" w:hAnsi="Times New Roman"/>
      <w:lang w:val="en-GB" w:eastAsia="en-US"/>
    </w:rPr>
  </w:style>
  <w:style w:type="character" w:customStyle="1" w:styleId="CharChar91">
    <w:name w:val="Char Char91"/>
    <w:qFormat/>
    <w:rsid w:val="008D1DA5"/>
    <w:rPr>
      <w:rFonts w:ascii="Tahoma" w:hAnsi="Tahoma" w:cs="Tahoma"/>
      <w:sz w:val="16"/>
      <w:szCs w:val="16"/>
      <w:lang w:val="en-GB" w:eastAsia="en-US"/>
    </w:rPr>
  </w:style>
  <w:style w:type="character" w:customStyle="1" w:styleId="CharChar81">
    <w:name w:val="Char Char81"/>
    <w:semiHidden/>
    <w:qFormat/>
    <w:rsid w:val="008D1DA5"/>
    <w:rPr>
      <w:rFonts w:ascii="Times New Roman" w:hAnsi="Times New Roman"/>
      <w:b/>
      <w:bCs/>
      <w:lang w:val="en-GB" w:eastAsia="en-US"/>
    </w:rPr>
  </w:style>
  <w:style w:type="paragraph" w:customStyle="1" w:styleId="2f7">
    <w:name w:val="修订2"/>
    <w:hidden/>
    <w:uiPriority w:val="99"/>
    <w:qFormat/>
    <w:rsid w:val="008D1DA5"/>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uiPriority w:val="99"/>
    <w:qFormat/>
    <w:rsid w:val="008D1DA5"/>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2"/>
    <w:next w:val="a2"/>
    <w:uiPriority w:val="99"/>
    <w:qFormat/>
    <w:rsid w:val="008D1DA5"/>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2"/>
    <w:next w:val="a2"/>
    <w:uiPriority w:val="99"/>
    <w:qFormat/>
    <w:rsid w:val="008D1DA5"/>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1">
    <w:name w:val="Char Char291"/>
    <w:qFormat/>
    <w:rsid w:val="008D1DA5"/>
    <w:rPr>
      <w:rFonts w:ascii="Arial" w:hAnsi="Arial"/>
      <w:sz w:val="36"/>
      <w:lang w:val="en-GB" w:eastAsia="en-US" w:bidi="ar-SA"/>
    </w:rPr>
  </w:style>
  <w:style w:type="character" w:customStyle="1" w:styleId="CharChar281">
    <w:name w:val="Char Char281"/>
    <w:qFormat/>
    <w:rsid w:val="008D1DA5"/>
    <w:rPr>
      <w:rFonts w:ascii="Arial" w:hAnsi="Arial"/>
      <w:sz w:val="32"/>
      <w:lang w:val="en-GB"/>
    </w:rPr>
  </w:style>
  <w:style w:type="paragraph" w:customStyle="1" w:styleId="CharChar241">
    <w:name w:val="Char Char241"/>
    <w:basedOn w:val="a2"/>
    <w:semiHidden/>
    <w:qFormat/>
    <w:rsid w:val="008D1DA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uiPriority w:val="99"/>
    <w:qFormat/>
    <w:rsid w:val="008D1DA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8D1DA5"/>
    <w:rPr>
      <w:rFonts w:ascii="Arial" w:hAnsi="Arial"/>
      <w:sz w:val="32"/>
      <w:lang w:val="en-GB" w:eastAsia="en-US" w:bidi="ar-SA"/>
    </w:rPr>
  </w:style>
  <w:style w:type="character" w:styleId="affff5">
    <w:name w:val="Emphasis"/>
    <w:qFormat/>
    <w:rsid w:val="008D1DA5"/>
    <w:rPr>
      <w:i/>
      <w:iCs/>
    </w:rPr>
  </w:style>
  <w:style w:type="table" w:customStyle="1" w:styleId="TableGrid12">
    <w:name w:val="Table Grid12"/>
    <w:basedOn w:val="a4"/>
    <w:next w:val="afff0"/>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next w:val="afff0"/>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uiPriority w:val="99"/>
    <w:qFormat/>
    <w:rsid w:val="008D1DA5"/>
    <w:rPr>
      <w:rFonts w:ascii="Times New Roman" w:hAnsi="Times New Roman"/>
      <w:lang w:val="en-GB"/>
    </w:rPr>
  </w:style>
  <w:style w:type="paragraph" w:customStyle="1" w:styleId="CharChar5">
    <w:name w:val="Char Char5"/>
    <w:semiHidden/>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qFormat/>
    <w:rsid w:val="008D1DA5"/>
    <w:rPr>
      <w:rFonts w:ascii="Times New Roman" w:hAnsi="Times New Roman"/>
      <w:color w:val="FF0000"/>
      <w:lang w:val="en-GB" w:eastAsia="en-US"/>
    </w:rPr>
  </w:style>
  <w:style w:type="character" w:customStyle="1" w:styleId="B2Car">
    <w:name w:val="B2 Car"/>
    <w:qFormat/>
    <w:rsid w:val="008D1DA5"/>
    <w:rPr>
      <w:lang w:val="en-GB" w:eastAsia="en-US"/>
    </w:rPr>
  </w:style>
  <w:style w:type="character" w:customStyle="1" w:styleId="Heading6Char3">
    <w:name w:val="Heading 6 Char3"/>
    <w:aliases w:val="T1 Char10,Header 6 Char1,T1 Char11,Header 6 Char2,标题 6 Char1"/>
    <w:qFormat/>
    <w:rsid w:val="008D1DA5"/>
    <w:rPr>
      <w:rFonts w:ascii="Arial" w:hAnsi="Arial"/>
      <w:lang w:val="en-GB"/>
    </w:rPr>
  </w:style>
  <w:style w:type="character" w:customStyle="1" w:styleId="TF0">
    <w:name w:val="TF字符"/>
    <w:aliases w:val="left字符"/>
    <w:qFormat/>
    <w:rsid w:val="008D1DA5"/>
    <w:rPr>
      <w:rFonts w:ascii="Arial" w:hAnsi="Arial"/>
      <w:b/>
      <w:lang w:val="en-GB" w:eastAsia="en-US"/>
    </w:rPr>
  </w:style>
  <w:style w:type="character" w:customStyle="1" w:styleId="1-11">
    <w:name w:val="网格表 1 浅色 - 着色 11"/>
    <w:uiPriority w:val="31"/>
    <w:qFormat/>
    <w:rsid w:val="008D1DA5"/>
    <w:rPr>
      <w:smallCaps/>
      <w:color w:val="5A5A5A"/>
    </w:rPr>
  </w:style>
  <w:style w:type="character" w:customStyle="1" w:styleId="CharChar110">
    <w:name w:val="Char Char110"/>
    <w:qFormat/>
    <w:rsid w:val="008D1DA5"/>
    <w:rPr>
      <w:lang w:val="en-GB" w:eastAsia="ja-JP" w:bidi="ar-SA"/>
    </w:rPr>
  </w:style>
  <w:style w:type="paragraph" w:customStyle="1" w:styleId="CharChar2CharChar3">
    <w:name w:val="Char Char2 Char Char3"/>
    <w:basedOn w:val="a2"/>
    <w:uiPriority w:val="99"/>
    <w:qFormat/>
    <w:rsid w:val="008D1DA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8D1DA5"/>
    <w:rPr>
      <w:rFonts w:ascii="Courier New" w:hAnsi="Courier New"/>
      <w:lang w:val="nb-NO" w:eastAsia="ja-JP" w:bidi="ar-SA"/>
    </w:rPr>
  </w:style>
  <w:style w:type="paragraph" w:customStyle="1" w:styleId="-310">
    <w:name w:val="彩色底纹 - 着色 31"/>
    <w:basedOn w:val="a2"/>
    <w:uiPriority w:val="34"/>
    <w:qFormat/>
    <w:rsid w:val="008D1DA5"/>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8D1DA5"/>
    <w:rPr>
      <w:rFonts w:ascii="Arial" w:eastAsia="ＭＳ 明朝" w:hAnsi="Arial"/>
      <w:sz w:val="22"/>
      <w:lang w:val="en-GB" w:eastAsia="en-US" w:bidi="ar-SA"/>
    </w:rPr>
  </w:style>
  <w:style w:type="character" w:customStyle="1" w:styleId="CharChar73">
    <w:name w:val="Char Char73"/>
    <w:qFormat/>
    <w:rsid w:val="008D1DA5"/>
    <w:rPr>
      <w:rFonts w:ascii="Tahoma" w:hAnsi="Tahoma" w:cs="Tahoma"/>
      <w:shd w:val="clear" w:color="auto" w:fill="000080"/>
      <w:lang w:val="en-GB" w:eastAsia="en-US"/>
    </w:rPr>
  </w:style>
  <w:style w:type="character" w:customStyle="1" w:styleId="ZchnZchn53">
    <w:name w:val="Zchn Zchn53"/>
    <w:qFormat/>
    <w:rsid w:val="008D1DA5"/>
    <w:rPr>
      <w:rFonts w:ascii="Courier New" w:eastAsia="Batang" w:hAnsi="Courier New"/>
      <w:lang w:val="nb-NO" w:eastAsia="en-US" w:bidi="ar-SA"/>
    </w:rPr>
  </w:style>
  <w:style w:type="character" w:customStyle="1" w:styleId="CharChar93">
    <w:name w:val="Char Char93"/>
    <w:qFormat/>
    <w:rsid w:val="008D1DA5"/>
    <w:rPr>
      <w:rFonts w:ascii="Tahoma" w:hAnsi="Tahoma" w:cs="Tahoma"/>
      <w:sz w:val="16"/>
      <w:szCs w:val="16"/>
      <w:lang w:val="en-GB" w:eastAsia="en-US"/>
    </w:rPr>
  </w:style>
  <w:style w:type="character" w:customStyle="1" w:styleId="Char20">
    <w:name w:val="日期 Char2"/>
    <w:qFormat/>
    <w:rsid w:val="008D1DA5"/>
    <w:rPr>
      <w:lang w:val="en-GB" w:eastAsia="x-none"/>
    </w:rPr>
  </w:style>
  <w:style w:type="paragraph" w:customStyle="1" w:styleId="p20">
    <w:name w:val="p20"/>
    <w:basedOn w:val="a2"/>
    <w:uiPriority w:val="99"/>
    <w:qFormat/>
    <w:rsid w:val="008D1DA5"/>
    <w:pPr>
      <w:overflowPunct w:val="0"/>
      <w:autoSpaceDE w:val="0"/>
      <w:autoSpaceDN w:val="0"/>
      <w:adjustRightInd w:val="0"/>
      <w:snapToGrid w:val="0"/>
      <w:spacing w:after="0"/>
      <w:textAlignment w:val="baseline"/>
    </w:pPr>
    <w:rPr>
      <w:rFonts w:ascii="Arial" w:eastAsia="SimSun" w:hAnsi="Arial" w:cs="Arial"/>
      <w:sz w:val="18"/>
      <w:szCs w:val="18"/>
      <w:lang w:val="en-US" w:eastAsia="en-GB"/>
    </w:rPr>
  </w:style>
  <w:style w:type="paragraph" w:customStyle="1" w:styleId="64">
    <w:name w:val="吹き出し6"/>
    <w:basedOn w:val="a2"/>
    <w:uiPriority w:val="99"/>
    <w:qFormat/>
    <w:rsid w:val="008D1DA5"/>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CharChar293">
    <w:name w:val="Char Char293"/>
    <w:qFormat/>
    <w:rsid w:val="008D1DA5"/>
    <w:rPr>
      <w:rFonts w:ascii="Arial" w:hAnsi="Arial"/>
      <w:sz w:val="36"/>
      <w:lang w:val="en-GB" w:eastAsia="en-US" w:bidi="ar-SA"/>
    </w:rPr>
  </w:style>
  <w:style w:type="character" w:customStyle="1" w:styleId="CharChar283">
    <w:name w:val="Char Char283"/>
    <w:qFormat/>
    <w:rsid w:val="008D1DA5"/>
    <w:rPr>
      <w:rFonts w:ascii="Arial" w:hAnsi="Arial"/>
      <w:sz w:val="32"/>
      <w:lang w:val="en-GB"/>
    </w:rPr>
  </w:style>
  <w:style w:type="paragraph" w:customStyle="1" w:styleId="CharChar242">
    <w:name w:val="Char Char242"/>
    <w:basedOn w:val="a2"/>
    <w:uiPriority w:val="99"/>
    <w:semiHidden/>
    <w:qFormat/>
    <w:rsid w:val="008D1DA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qFormat/>
    <w:rsid w:val="008D1DA5"/>
    <w:rPr>
      <w:color w:val="808080"/>
    </w:rPr>
  </w:style>
  <w:style w:type="paragraph" w:customStyle="1" w:styleId="Char21">
    <w:name w:val="(文字) (文字) Char2"/>
    <w:uiPriority w:val="99"/>
    <w:semiHidden/>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2"/>
    <w:uiPriority w:val="99"/>
    <w:qFormat/>
    <w:rsid w:val="008D1DA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11"/>
    <w:uiPriority w:val="99"/>
    <w:qFormat/>
    <w:rsid w:val="008D1DA5"/>
    <w:pPr>
      <w:overflowPunct w:val="0"/>
      <w:autoSpaceDE w:val="0"/>
      <w:autoSpaceDN w:val="0"/>
      <w:adjustRightInd w:val="0"/>
      <w:textAlignment w:val="baseline"/>
    </w:pPr>
    <w:rPr>
      <w:rFonts w:eastAsia="SimSun"/>
      <w:szCs w:val="36"/>
      <w:lang w:eastAsia="en-GB"/>
    </w:rPr>
  </w:style>
  <w:style w:type="paragraph" w:customStyle="1" w:styleId="2-21">
    <w:name w:val="中等深浅列表 2 - 着色 21"/>
    <w:uiPriority w:val="99"/>
    <w:semiHidden/>
    <w:qFormat/>
    <w:rsid w:val="008D1DA5"/>
    <w:rPr>
      <w:rFonts w:ascii="Times New Roman" w:eastAsia="SimSun" w:hAnsi="Times New Roman"/>
      <w:lang w:val="en-GB" w:eastAsia="en-US"/>
    </w:rPr>
  </w:style>
  <w:style w:type="paragraph" w:customStyle="1" w:styleId="1-21">
    <w:name w:val="中等深浅网格 1 - 着色 21"/>
    <w:basedOn w:val="a2"/>
    <w:uiPriority w:val="34"/>
    <w:qFormat/>
    <w:rsid w:val="008D1DA5"/>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qFormat/>
    <w:rsid w:val="008D1DA5"/>
    <w:rPr>
      <w:color w:val="808080"/>
    </w:rPr>
  </w:style>
  <w:style w:type="character" w:styleId="HTML">
    <w:name w:val="HTML Acronym"/>
    <w:uiPriority w:val="99"/>
    <w:unhideWhenUsed/>
    <w:qFormat/>
    <w:rsid w:val="008D1DA5"/>
  </w:style>
  <w:style w:type="character" w:customStyle="1" w:styleId="UnresolvedMention3">
    <w:name w:val="Unresolved Mention3"/>
    <w:uiPriority w:val="99"/>
    <w:unhideWhenUsed/>
    <w:qFormat/>
    <w:rsid w:val="008D1DA5"/>
    <w:rPr>
      <w:color w:val="808080"/>
      <w:shd w:val="clear" w:color="auto" w:fill="E6E6E6"/>
    </w:rPr>
  </w:style>
  <w:style w:type="character" w:customStyle="1" w:styleId="affff6">
    <w:name w:val="未处理的提及"/>
    <w:uiPriority w:val="52"/>
    <w:qFormat/>
    <w:rsid w:val="008D1DA5"/>
    <w:rPr>
      <w:color w:val="808080"/>
      <w:shd w:val="clear" w:color="auto" w:fill="E6E6E6"/>
    </w:rPr>
  </w:style>
  <w:style w:type="paragraph" w:customStyle="1" w:styleId="430">
    <w:name w:val="(文字) (文字)43"/>
    <w:uiPriority w:val="99"/>
    <w:semiHidden/>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8D1DA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uiPriority w:val="99"/>
    <w:semiHidden/>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0">
    <w:name w:val="(文字) (文字)23"/>
    <w:uiPriority w:val="99"/>
    <w:semiHidden/>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0">
    <w:name w:val="(文字) (文字)33"/>
    <w:uiPriority w:val="99"/>
    <w:semiHidden/>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qFormat/>
    <w:rsid w:val="008D1DA5"/>
    <w:rPr>
      <w:rFonts w:ascii="Times New Roman" w:hAnsi="Times New Roman"/>
      <w:lang w:val="en-GB" w:eastAsia="en-US"/>
    </w:rPr>
  </w:style>
  <w:style w:type="character" w:customStyle="1" w:styleId="CharChar83">
    <w:name w:val="Char Char83"/>
    <w:semiHidden/>
    <w:qFormat/>
    <w:rsid w:val="008D1DA5"/>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81"/>
    <w:uiPriority w:val="99"/>
    <w:qFormat/>
    <w:rsid w:val="008D1DA5"/>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3">
    <w:name w:val="Caption3"/>
    <w:basedOn w:val="a2"/>
    <w:next w:val="a2"/>
    <w:uiPriority w:val="99"/>
    <w:qFormat/>
    <w:rsid w:val="008D1DA5"/>
    <w:pPr>
      <w:overflowPunct w:val="0"/>
      <w:autoSpaceDE w:val="0"/>
      <w:autoSpaceDN w:val="0"/>
      <w:adjustRightInd w:val="0"/>
      <w:spacing w:before="120" w:after="120"/>
      <w:textAlignment w:val="baseline"/>
    </w:pPr>
    <w:rPr>
      <w:rFonts w:eastAsia="ＭＳ 明朝"/>
      <w:b/>
      <w:lang w:eastAsia="en-GB"/>
    </w:rPr>
  </w:style>
  <w:style w:type="paragraph" w:customStyle="1" w:styleId="TableofFigures3">
    <w:name w:val="Table of Figures3"/>
    <w:basedOn w:val="a2"/>
    <w:next w:val="a2"/>
    <w:uiPriority w:val="99"/>
    <w:qFormat/>
    <w:rsid w:val="008D1DA5"/>
    <w:pPr>
      <w:overflowPunct w:val="0"/>
      <w:autoSpaceDE w:val="0"/>
      <w:autoSpaceDN w:val="0"/>
      <w:adjustRightInd w:val="0"/>
      <w:ind w:left="400" w:hanging="400"/>
      <w:jc w:val="center"/>
      <w:textAlignment w:val="baseline"/>
    </w:pPr>
    <w:rPr>
      <w:rFonts w:eastAsia="ＭＳ 明朝"/>
      <w:b/>
      <w:lang w:eastAsia="en-GB"/>
    </w:rPr>
  </w:style>
  <w:style w:type="character" w:customStyle="1" w:styleId="HeadingChar">
    <w:name w:val="Heading Char"/>
    <w:link w:val="Heading"/>
    <w:qFormat/>
    <w:rsid w:val="008D1DA5"/>
    <w:rPr>
      <w:rFonts w:ascii="Arial" w:hAnsi="Arial"/>
      <w:b/>
      <w:sz w:val="22"/>
      <w:lang w:eastAsia="en-US"/>
    </w:rPr>
  </w:style>
  <w:style w:type="paragraph" w:customStyle="1" w:styleId="B6">
    <w:name w:val="B6"/>
    <w:basedOn w:val="B5"/>
    <w:link w:val="B6Char"/>
    <w:qFormat/>
    <w:rsid w:val="008D1DA5"/>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8D1DA5"/>
    <w:rPr>
      <w:rFonts w:ascii="Times New Roman" w:eastAsia="SimSun" w:hAnsi="Times New Roman"/>
      <w:lang w:val="en-GB" w:eastAsia="x-none"/>
    </w:rPr>
  </w:style>
  <w:style w:type="paragraph" w:customStyle="1" w:styleId="CarCar1CharCharCarCar">
    <w:name w:val="Car Car1 Char Char Car Car"/>
    <w:uiPriority w:val="99"/>
    <w:semiHidden/>
    <w:qFormat/>
    <w:rsid w:val="008D1DA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7">
    <w:name w:val="Note Heading"/>
    <w:basedOn w:val="a2"/>
    <w:next w:val="a2"/>
    <w:link w:val="affff8"/>
    <w:uiPriority w:val="99"/>
    <w:qFormat/>
    <w:rsid w:val="008D1DA5"/>
    <w:pPr>
      <w:overflowPunct w:val="0"/>
      <w:autoSpaceDE w:val="0"/>
      <w:autoSpaceDN w:val="0"/>
      <w:adjustRightInd w:val="0"/>
      <w:textAlignment w:val="baseline"/>
    </w:pPr>
    <w:rPr>
      <w:rFonts w:eastAsia="ＭＳ 明朝"/>
      <w:lang w:val="x-none" w:eastAsia="en-GB"/>
    </w:rPr>
  </w:style>
  <w:style w:type="character" w:customStyle="1" w:styleId="affff8">
    <w:name w:val="記 (文字)"/>
    <w:basedOn w:val="a3"/>
    <w:link w:val="affff7"/>
    <w:uiPriority w:val="99"/>
    <w:qFormat/>
    <w:rsid w:val="008D1DA5"/>
    <w:rPr>
      <w:rFonts w:ascii="Times New Roman" w:eastAsia="ＭＳ 明朝" w:hAnsi="Times New Roman"/>
      <w:lang w:val="x-none" w:eastAsia="en-GB"/>
    </w:rPr>
  </w:style>
  <w:style w:type="character" w:customStyle="1" w:styleId="B2Char1">
    <w:name w:val="B2 Char1"/>
    <w:qFormat/>
    <w:rsid w:val="008D1DA5"/>
    <w:rPr>
      <w:rFonts w:ascii="Times New Roman" w:hAnsi="Times New Roman"/>
      <w:lang w:val="en-GB" w:eastAsia="en-US"/>
    </w:rPr>
  </w:style>
  <w:style w:type="character" w:customStyle="1" w:styleId="CharChar17">
    <w:name w:val="Char Char17"/>
    <w:qFormat/>
    <w:rsid w:val="008D1DA5"/>
    <w:rPr>
      <w:rFonts w:ascii="Tahoma" w:hAnsi="Tahoma" w:cs="Tahoma"/>
      <w:shd w:val="clear" w:color="auto" w:fill="000080"/>
      <w:lang w:val="en-GB" w:eastAsia="en-US"/>
    </w:rPr>
  </w:style>
  <w:style w:type="character" w:customStyle="1" w:styleId="CharChar19">
    <w:name w:val="Char Char19"/>
    <w:qFormat/>
    <w:rsid w:val="008D1DA5"/>
    <w:rPr>
      <w:rFonts w:ascii="Times New Roman" w:hAnsi="Times New Roman"/>
      <w:lang w:val="en-GB"/>
    </w:rPr>
  </w:style>
  <w:style w:type="character" w:customStyle="1" w:styleId="CharChar20">
    <w:name w:val="Char Char20"/>
    <w:qFormat/>
    <w:rsid w:val="008D1DA5"/>
    <w:rPr>
      <w:rFonts w:ascii="Tahoma" w:hAnsi="Tahoma" w:cs="Tahoma"/>
      <w:sz w:val="16"/>
      <w:szCs w:val="16"/>
      <w:lang w:val="en-GB" w:eastAsia="en-US"/>
    </w:rPr>
  </w:style>
  <w:style w:type="character" w:customStyle="1" w:styleId="CharChar21">
    <w:name w:val="Char Char21"/>
    <w:qFormat/>
    <w:rsid w:val="008D1DA5"/>
    <w:rPr>
      <w:rFonts w:ascii="Arial" w:hAnsi="Arial"/>
      <w:lang w:val="en-GB" w:eastAsia="en-US"/>
    </w:rPr>
  </w:style>
  <w:style w:type="character" w:customStyle="1" w:styleId="CharChar26">
    <w:name w:val="Char Char26"/>
    <w:qFormat/>
    <w:rsid w:val="008D1DA5"/>
    <w:rPr>
      <w:rFonts w:ascii="Times New Roman" w:hAnsi="Times New Roman"/>
      <w:lang w:val="en-GB" w:eastAsia="en-US"/>
    </w:rPr>
  </w:style>
  <w:style w:type="character" w:customStyle="1" w:styleId="EXCar">
    <w:name w:val="EX Car"/>
    <w:qFormat/>
    <w:rsid w:val="008D1DA5"/>
    <w:rPr>
      <w:rFonts w:ascii="Times New Roman" w:hAnsi="Times New Roman"/>
      <w:lang w:val="en-GB" w:eastAsia="en-US"/>
    </w:rPr>
  </w:style>
  <w:style w:type="paragraph" w:customStyle="1" w:styleId="Objetducommentaire">
    <w:name w:val="Objet du commentaire"/>
    <w:basedOn w:val="af4"/>
    <w:next w:val="af4"/>
    <w:uiPriority w:val="99"/>
    <w:semiHidden/>
    <w:qFormat/>
    <w:rsid w:val="008D1DA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uiPriority w:val="99"/>
    <w:semiHidden/>
    <w:qFormat/>
    <w:rsid w:val="008D1DA5"/>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8D1DA5"/>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8D1DA5"/>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8D1DA5"/>
    <w:rPr>
      <w:b/>
      <w:lang w:val="en-GB" w:eastAsia="en-US" w:bidi="ar-SA"/>
    </w:rPr>
  </w:style>
  <w:style w:type="paragraph" w:customStyle="1" w:styleId="NormalLatinItalique">
    <w:name w:val="Normal + (Latin) Italique"/>
    <w:basedOn w:val="a2"/>
    <w:link w:val="NormalLatinItaliqueCar"/>
    <w:qFormat/>
    <w:rsid w:val="008D1DA5"/>
    <w:pPr>
      <w:overflowPunct w:val="0"/>
      <w:autoSpaceDE w:val="0"/>
      <w:autoSpaceDN w:val="0"/>
      <w:adjustRightInd w:val="0"/>
      <w:textAlignment w:val="baseline"/>
    </w:pPr>
    <w:rPr>
      <w:rFonts w:ascii="CG Times (WN)" w:eastAsia="Times New Roman" w:hAnsi="CG Times (WN)"/>
      <w:lang w:eastAsia="x-none"/>
    </w:rPr>
  </w:style>
  <w:style w:type="paragraph" w:customStyle="1" w:styleId="xl22">
    <w:name w:val="xl22"/>
    <w:basedOn w:val="a2"/>
    <w:uiPriority w:val="99"/>
    <w:qFormat/>
    <w:rsid w:val="008D1DA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uiPriority w:val="99"/>
    <w:qFormat/>
    <w:rsid w:val="008D1DA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uiPriority w:val="99"/>
    <w:qFormat/>
    <w:rsid w:val="008D1DA5"/>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uiPriority w:val="99"/>
    <w:qFormat/>
    <w:rsid w:val="008D1DA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uiPriority w:val="99"/>
    <w:qFormat/>
    <w:rsid w:val="008D1DA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uiPriority w:val="99"/>
    <w:qFormat/>
    <w:rsid w:val="008D1DA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uiPriority w:val="99"/>
    <w:qFormat/>
    <w:rsid w:val="008D1DA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2"/>
    <w:uiPriority w:val="99"/>
    <w:qFormat/>
    <w:rsid w:val="008D1DA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uiPriority w:val="99"/>
    <w:qFormat/>
    <w:rsid w:val="008D1DA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uiPriority w:val="99"/>
    <w:qFormat/>
    <w:rsid w:val="008D1DA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4"/>
    <w:qFormat/>
    <w:rsid w:val="008D1DA5"/>
    <w:rPr>
      <w:rFonts w:ascii="Times New Roman" w:eastAsia="PMingLiU" w:hAnsi="Times New Roman"/>
      <w:lang w:val="en-GB" w:eastAsia="en-GB"/>
    </w:rPr>
    <w:tblPr/>
  </w:style>
  <w:style w:type="character" w:customStyle="1" w:styleId="MTDisplayEquationZchn">
    <w:name w:val="MTDisplayEquation Zchn"/>
    <w:link w:val="MTDisplayEquation"/>
    <w:qFormat/>
    <w:rsid w:val="008D1DA5"/>
    <w:rPr>
      <w:rFonts w:ascii="Times New Roman" w:eastAsia="SimSun" w:hAnsi="Times New Roman"/>
      <w:lang w:val="en-GB" w:eastAsia="ja-JP"/>
    </w:rPr>
  </w:style>
  <w:style w:type="character" w:customStyle="1" w:styleId="NormalLatinItaliqueCar">
    <w:name w:val="Normal + (Latin) Italique Car"/>
    <w:link w:val="NormalLatinItalique"/>
    <w:qFormat/>
    <w:rsid w:val="008D1DA5"/>
    <w:rPr>
      <w:rFonts w:eastAsia="Times New Roman"/>
      <w:lang w:val="en-GB" w:eastAsia="x-none"/>
    </w:rPr>
  </w:style>
  <w:style w:type="character" w:customStyle="1" w:styleId="ListChar3">
    <w:name w:val="List Char3"/>
    <w:qFormat/>
    <w:rsid w:val="008D1DA5"/>
    <w:rPr>
      <w:rFonts w:ascii="Times New Roman" w:hAnsi="Times New Roman"/>
      <w:lang w:val="en-GB" w:eastAsia="en-US"/>
    </w:rPr>
  </w:style>
  <w:style w:type="paragraph" w:customStyle="1" w:styleId="Revision1">
    <w:name w:val="Revision1"/>
    <w:hidden/>
    <w:uiPriority w:val="99"/>
    <w:semiHidden/>
    <w:qFormat/>
    <w:rsid w:val="008D1DA5"/>
    <w:rPr>
      <w:rFonts w:ascii="Times New Roman" w:eastAsia="Batang" w:hAnsi="Times New Roman"/>
      <w:lang w:val="en-GB" w:eastAsia="en-US"/>
    </w:rPr>
  </w:style>
  <w:style w:type="paragraph" w:customStyle="1" w:styleId="B1LatinItalique">
    <w:name w:val="B1 + (Latin) Italique"/>
    <w:basedOn w:val="B10"/>
    <w:link w:val="B1LatinItaliqueCar"/>
    <w:qFormat/>
    <w:rsid w:val="008D1DA5"/>
    <w:pPr>
      <w:overflowPunct w:val="0"/>
      <w:autoSpaceDE w:val="0"/>
      <w:autoSpaceDN w:val="0"/>
      <w:adjustRightInd w:val="0"/>
      <w:textAlignment w:val="baseline"/>
    </w:pPr>
    <w:rPr>
      <w:rFonts w:ascii="CG Times (WN)" w:eastAsia="Times New Roman" w:hAnsi="CG Times (WN)"/>
      <w:i/>
      <w:iCs/>
      <w:lang w:eastAsia="x-none"/>
    </w:rPr>
  </w:style>
  <w:style w:type="character" w:customStyle="1" w:styleId="Char11">
    <w:name w:val="批注主题 Char1"/>
    <w:qFormat/>
    <w:rsid w:val="008D1DA5"/>
    <w:rPr>
      <w:rFonts w:eastAsia="ＭＳ 明朝"/>
      <w:b/>
      <w:bCs/>
      <w:lang w:val="en-GB"/>
    </w:rPr>
  </w:style>
  <w:style w:type="character" w:customStyle="1" w:styleId="B1LatinItaliqueCar">
    <w:name w:val="B1 + (Latin) Italique Car"/>
    <w:link w:val="B1LatinItalique"/>
    <w:qFormat/>
    <w:rsid w:val="008D1DA5"/>
    <w:rPr>
      <w:rFonts w:eastAsia="Times New Roman"/>
      <w:i/>
      <w:iCs/>
      <w:lang w:val="en-GB" w:eastAsia="x-none"/>
    </w:rPr>
  </w:style>
  <w:style w:type="character" w:customStyle="1" w:styleId="Char12">
    <w:name w:val="日期 Char1"/>
    <w:qFormat/>
    <w:rsid w:val="008D1DA5"/>
    <w:rPr>
      <w:rFonts w:eastAsia="ＭＳ 明朝"/>
      <w:lang w:val="en-GB" w:eastAsia="x-none"/>
    </w:rPr>
  </w:style>
  <w:style w:type="paragraph" w:customStyle="1" w:styleId="1e">
    <w:name w:val="无间隔1"/>
    <w:uiPriority w:val="99"/>
    <w:qFormat/>
    <w:rsid w:val="008D1DA5"/>
    <w:rPr>
      <w:rFonts w:ascii="Times New Roman" w:eastAsia="SimSun" w:hAnsi="Times New Roman"/>
      <w:lang w:val="en-GB" w:eastAsia="en-US"/>
    </w:rPr>
  </w:style>
  <w:style w:type="character" w:customStyle="1" w:styleId="CharChar6">
    <w:name w:val="Char Char6"/>
    <w:qFormat/>
    <w:rsid w:val="008D1DA5"/>
    <w:rPr>
      <w:rFonts w:ascii="Arial" w:eastAsia="SimSun" w:hAnsi="Arial"/>
      <w:sz w:val="32"/>
      <w:lang w:val="en-GB" w:eastAsia="en-US" w:bidi="ar-SA"/>
    </w:rPr>
  </w:style>
  <w:style w:type="paragraph" w:customStyle="1" w:styleId="65">
    <w:name w:val="无间隔6"/>
    <w:uiPriority w:val="99"/>
    <w:qFormat/>
    <w:rsid w:val="008D1DA5"/>
    <w:rPr>
      <w:rFonts w:ascii="Times New Roman" w:eastAsia="SimSun" w:hAnsi="Times New Roman"/>
      <w:lang w:val="en-GB" w:eastAsia="en-US"/>
    </w:rPr>
  </w:style>
  <w:style w:type="character" w:customStyle="1" w:styleId="CharChar52">
    <w:name w:val="Char Char52"/>
    <w:qFormat/>
    <w:rsid w:val="008D1DA5"/>
    <w:rPr>
      <w:rFonts w:ascii="Arial" w:eastAsia="SimSun" w:hAnsi="Arial"/>
      <w:sz w:val="28"/>
      <w:lang w:val="en-GB" w:eastAsia="en-US" w:bidi="ar-SA"/>
    </w:rPr>
  </w:style>
  <w:style w:type="paragraph" w:customStyle="1" w:styleId="MO">
    <w:name w:val="MO"/>
    <w:basedOn w:val="a2"/>
    <w:uiPriority w:val="99"/>
    <w:qFormat/>
    <w:rsid w:val="008D1DA5"/>
    <w:pPr>
      <w:overflowPunct w:val="0"/>
      <w:autoSpaceDE w:val="0"/>
      <w:autoSpaceDN w:val="0"/>
      <w:adjustRightInd w:val="0"/>
      <w:textAlignment w:val="baseline"/>
    </w:pPr>
    <w:rPr>
      <w:rFonts w:eastAsia="SimSun"/>
      <w:lang w:eastAsia="ja-JP"/>
    </w:rPr>
  </w:style>
  <w:style w:type="character" w:customStyle="1" w:styleId="CharChar16">
    <w:name w:val="Char Char16"/>
    <w:qFormat/>
    <w:rsid w:val="008D1DA5"/>
    <w:rPr>
      <w:rFonts w:ascii="Arial" w:eastAsia="SimSun" w:hAnsi="Arial"/>
      <w:lang w:val="en-GB" w:eastAsia="en-US" w:bidi="ar-SA"/>
    </w:rPr>
  </w:style>
  <w:style w:type="character" w:customStyle="1" w:styleId="CharChar14">
    <w:name w:val="Char Char14"/>
    <w:qFormat/>
    <w:rsid w:val="008D1DA5"/>
    <w:rPr>
      <w:rFonts w:ascii="Arial" w:eastAsia="SimSun" w:hAnsi="Arial"/>
      <w:sz w:val="36"/>
      <w:lang w:val="en-GB" w:eastAsia="en-US" w:bidi="ar-SA"/>
    </w:rPr>
  </w:style>
  <w:style w:type="character" w:customStyle="1" w:styleId="EditorsNoteChar1">
    <w:name w:val="Editor's Note Char1"/>
    <w:qFormat/>
    <w:locked/>
    <w:rsid w:val="008D1DA5"/>
    <w:rPr>
      <w:color w:val="FF0000"/>
      <w:lang w:val="en-GB"/>
    </w:rPr>
  </w:style>
  <w:style w:type="character" w:customStyle="1" w:styleId="BalloonTextChar1">
    <w:name w:val="Balloon Text Char1"/>
    <w:uiPriority w:val="99"/>
    <w:qFormat/>
    <w:rsid w:val="008D1DA5"/>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8D1DA5"/>
    <w:rPr>
      <w:rFonts w:ascii="Times New Roman" w:eastAsia="ＭＳ 明朝" w:hAnsi="Times New Roman"/>
      <w:lang w:val="en-GB" w:eastAsia="en-US"/>
    </w:rPr>
  </w:style>
  <w:style w:type="character" w:customStyle="1" w:styleId="PlainTextChar1">
    <w:name w:val="Plain Text Char1"/>
    <w:qFormat/>
    <w:locked/>
    <w:rsid w:val="008D1DA5"/>
    <w:rPr>
      <w:rFonts w:ascii="Courier New" w:eastAsia="Times New Roman" w:hAnsi="Courier New"/>
      <w:lang w:val="nb-NO"/>
    </w:rPr>
  </w:style>
  <w:style w:type="character" w:customStyle="1" w:styleId="DocumentMapChar1">
    <w:name w:val="Document Map Char1"/>
    <w:uiPriority w:val="99"/>
    <w:semiHidden/>
    <w:qFormat/>
    <w:rsid w:val="008D1DA5"/>
    <w:rPr>
      <w:rFonts w:ascii="Tahoma" w:eastAsia="SimSun" w:hAnsi="Tahoma" w:cs="Times New Roman"/>
      <w:kern w:val="0"/>
      <w:sz w:val="20"/>
      <w:szCs w:val="20"/>
      <w:shd w:val="clear" w:color="auto" w:fill="000080"/>
      <w:lang w:val="en-GB" w:eastAsia="en-US"/>
    </w:rPr>
  </w:style>
  <w:style w:type="paragraph" w:customStyle="1" w:styleId="Heading">
    <w:name w:val="Heading"/>
    <w:next w:val="a2"/>
    <w:link w:val="HeadingChar"/>
    <w:qFormat/>
    <w:rsid w:val="008D1DA5"/>
    <w:pPr>
      <w:spacing w:before="360"/>
      <w:ind w:left="2552"/>
    </w:pPr>
    <w:rPr>
      <w:rFonts w:ascii="Arial" w:hAnsi="Arial"/>
      <w:b/>
      <w:sz w:val="22"/>
      <w:lang w:eastAsia="en-US"/>
    </w:rPr>
  </w:style>
  <w:style w:type="character" w:customStyle="1" w:styleId="Heading1Char2">
    <w:name w:val="Heading 1 Char2"/>
    <w:qFormat/>
    <w:rsid w:val="008D1DA5"/>
    <w:rPr>
      <w:rFonts w:ascii="Arial" w:hAnsi="Arial" w:cs="Arial" w:hint="default"/>
      <w:sz w:val="36"/>
      <w:lang w:val="en-GB" w:eastAsia="en-US"/>
    </w:rPr>
  </w:style>
  <w:style w:type="character" w:customStyle="1" w:styleId="CharChar34">
    <w:name w:val="Char Char34"/>
    <w:qFormat/>
    <w:rsid w:val="008D1DA5"/>
    <w:rPr>
      <w:rFonts w:ascii="Arial" w:hAnsi="Arial"/>
      <w:sz w:val="22"/>
      <w:lang w:val="en-GB" w:eastAsia="en-US" w:bidi="ar-SA"/>
    </w:rPr>
  </w:style>
  <w:style w:type="character" w:customStyle="1" w:styleId="CharChar213">
    <w:name w:val="Char Char213"/>
    <w:qFormat/>
    <w:rsid w:val="008D1DA5"/>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8D1DA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qFormat/>
    <w:rsid w:val="008D1DA5"/>
    <w:rPr>
      <w:rFonts w:ascii="Arial" w:eastAsia="SimSun" w:hAnsi="Arial" w:cs="Arial" w:hint="default"/>
      <w:lang w:val="en-GB" w:eastAsia="en-US" w:bidi="ar-SA"/>
    </w:rPr>
  </w:style>
  <w:style w:type="character" w:customStyle="1" w:styleId="CharChar142">
    <w:name w:val="Char Char142"/>
    <w:qFormat/>
    <w:rsid w:val="008D1DA5"/>
    <w:rPr>
      <w:rFonts w:ascii="Arial" w:eastAsia="SimSun" w:hAnsi="Arial" w:cs="Arial" w:hint="default"/>
      <w:sz w:val="36"/>
      <w:lang w:val="en-GB" w:eastAsia="en-US" w:bidi="ar-SA"/>
    </w:rPr>
  </w:style>
  <w:style w:type="character" w:customStyle="1" w:styleId="CharChar25">
    <w:name w:val="Char Char25"/>
    <w:qFormat/>
    <w:rsid w:val="008D1DA5"/>
    <w:rPr>
      <w:rFonts w:ascii="Arial" w:hAnsi="Arial" w:cs="Arial" w:hint="default"/>
      <w:lang w:val="en-GB" w:eastAsia="en-US"/>
    </w:rPr>
  </w:style>
  <w:style w:type="character" w:customStyle="1" w:styleId="CharChar172">
    <w:name w:val="Char Char172"/>
    <w:qFormat/>
    <w:rsid w:val="008D1DA5"/>
    <w:rPr>
      <w:rFonts w:ascii="Tahoma" w:hAnsi="Tahoma" w:cs="Tahoma" w:hint="default"/>
      <w:shd w:val="clear" w:color="auto" w:fill="000080"/>
      <w:lang w:val="en-GB" w:eastAsia="en-US"/>
    </w:rPr>
  </w:style>
  <w:style w:type="character" w:customStyle="1" w:styleId="CharChar192">
    <w:name w:val="Char Char192"/>
    <w:qFormat/>
    <w:rsid w:val="008D1DA5"/>
    <w:rPr>
      <w:rFonts w:ascii="Times New Roman" w:hAnsi="Times New Roman" w:cs="Times New Roman" w:hint="default"/>
      <w:lang w:val="en-GB"/>
    </w:rPr>
  </w:style>
  <w:style w:type="character" w:customStyle="1" w:styleId="CharChar202">
    <w:name w:val="Char Char202"/>
    <w:qFormat/>
    <w:rsid w:val="008D1DA5"/>
    <w:rPr>
      <w:rFonts w:ascii="Tahoma" w:hAnsi="Tahoma" w:cs="Tahoma" w:hint="default"/>
      <w:sz w:val="16"/>
      <w:szCs w:val="16"/>
      <w:lang w:val="en-GB" w:eastAsia="en-US"/>
    </w:rPr>
  </w:style>
  <w:style w:type="character" w:customStyle="1" w:styleId="CharChar30">
    <w:name w:val="Char Char30"/>
    <w:qFormat/>
    <w:rsid w:val="008D1DA5"/>
    <w:rPr>
      <w:rFonts w:ascii="Arial" w:hAnsi="Arial" w:cs="Arial" w:hint="default"/>
      <w:lang w:val="en-GB" w:eastAsia="en-US"/>
    </w:rPr>
  </w:style>
  <w:style w:type="character" w:customStyle="1" w:styleId="Titre3Car">
    <w:name w:val="Titre 3 Car"/>
    <w:qFormat/>
    <w:rsid w:val="008D1DA5"/>
    <w:rPr>
      <w:rFonts w:ascii="Arial" w:hAnsi="Arial"/>
      <w:sz w:val="28"/>
      <w:szCs w:val="28"/>
      <w:lang w:val="en-GB" w:eastAsia="en-GB"/>
    </w:rPr>
  </w:style>
  <w:style w:type="paragraph" w:customStyle="1" w:styleId="IBN">
    <w:name w:val="IBN"/>
    <w:basedOn w:val="a2"/>
    <w:uiPriority w:val="99"/>
    <w:qFormat/>
    <w:rsid w:val="008D1DA5"/>
    <w:pPr>
      <w:tabs>
        <w:tab w:val="left" w:pos="567"/>
      </w:tabs>
      <w:overflowPunct w:val="0"/>
      <w:autoSpaceDE w:val="0"/>
      <w:autoSpaceDN w:val="0"/>
      <w:adjustRightInd w:val="0"/>
      <w:textAlignment w:val="baseline"/>
    </w:pPr>
    <w:rPr>
      <w:rFonts w:eastAsia="SimSun"/>
      <w:lang w:eastAsia="en-GB"/>
    </w:rPr>
  </w:style>
  <w:style w:type="character" w:customStyle="1" w:styleId="CharChar262">
    <w:name w:val="Char Char262"/>
    <w:qFormat/>
    <w:rsid w:val="008D1DA5"/>
    <w:rPr>
      <w:rFonts w:ascii="Times New Roman" w:hAnsi="Times New Roman" w:cs="Times New Roman" w:hint="default"/>
      <w:lang w:val="en-GB" w:eastAsia="en-US"/>
    </w:rPr>
  </w:style>
  <w:style w:type="character" w:customStyle="1" w:styleId="CharChar27">
    <w:name w:val="Char Char27"/>
    <w:qFormat/>
    <w:rsid w:val="008D1DA5"/>
    <w:rPr>
      <w:rFonts w:ascii="Arial" w:hAnsi="Arial" w:cs="Arial" w:hint="default"/>
      <w:b/>
      <w:bCs w:val="0"/>
      <w:i/>
      <w:iCs w:val="0"/>
      <w:noProof/>
      <w:sz w:val="18"/>
      <w:lang w:val="en-GB" w:eastAsia="en-US"/>
    </w:rPr>
  </w:style>
  <w:style w:type="paragraph" w:customStyle="1" w:styleId="Npr">
    <w:name w:val="Npr"/>
    <w:basedOn w:val="a2"/>
    <w:uiPriority w:val="99"/>
    <w:qFormat/>
    <w:rsid w:val="008D1DA5"/>
    <w:pPr>
      <w:overflowPunct w:val="0"/>
      <w:autoSpaceDE w:val="0"/>
      <w:autoSpaceDN w:val="0"/>
      <w:adjustRightInd w:val="0"/>
      <w:ind w:firstLine="284"/>
      <w:textAlignment w:val="baseline"/>
    </w:pPr>
    <w:rPr>
      <w:rFonts w:eastAsia="ＭＳ 明朝"/>
      <w:lang w:eastAsia="ja-JP"/>
    </w:rPr>
  </w:style>
  <w:style w:type="paragraph" w:customStyle="1" w:styleId="StyleFPArialLatin9ptCentrGauche5cmDroite5">
    <w:name w:val="Style FP + Arial (Latin) 9 pt Centré Gauche :  5 cm Droite :  5..."/>
    <w:basedOn w:val="FP"/>
    <w:uiPriority w:val="99"/>
    <w:qFormat/>
    <w:rsid w:val="008D1DA5"/>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CharChar252">
    <w:name w:val="Char Char252"/>
    <w:qFormat/>
    <w:rsid w:val="008D1DA5"/>
    <w:rPr>
      <w:rFonts w:ascii="Arial" w:hAnsi="Arial"/>
      <w:lang w:val="en-GB" w:eastAsia="en-US"/>
    </w:rPr>
  </w:style>
  <w:style w:type="character" w:customStyle="1" w:styleId="CharChar302">
    <w:name w:val="Char Char302"/>
    <w:qFormat/>
    <w:rsid w:val="008D1DA5"/>
    <w:rPr>
      <w:rFonts w:ascii="Arial" w:hAnsi="Arial"/>
      <w:lang w:val="en-GB" w:eastAsia="en-US"/>
    </w:rPr>
  </w:style>
  <w:style w:type="character" w:customStyle="1" w:styleId="CharChar272">
    <w:name w:val="Char Char272"/>
    <w:qFormat/>
    <w:rsid w:val="008D1DA5"/>
    <w:rPr>
      <w:rFonts w:ascii="Arial" w:hAnsi="Arial"/>
      <w:b/>
      <w:i/>
      <w:noProof/>
      <w:sz w:val="18"/>
      <w:lang w:val="en-GB" w:eastAsia="en-US"/>
    </w:rPr>
  </w:style>
  <w:style w:type="character" w:customStyle="1" w:styleId="CharChar15">
    <w:name w:val="Char Char15"/>
    <w:qFormat/>
    <w:rsid w:val="008D1DA5"/>
    <w:rPr>
      <w:rFonts w:ascii="Arial" w:hAnsi="Arial"/>
      <w:sz w:val="36"/>
      <w:lang w:val="en-GB"/>
    </w:rPr>
  </w:style>
  <w:style w:type="paragraph" w:customStyle="1" w:styleId="NB2">
    <w:name w:val="NB2"/>
    <w:basedOn w:val="ZG"/>
    <w:uiPriority w:val="99"/>
    <w:qFormat/>
    <w:rsid w:val="008D1DA5"/>
    <w:pPr>
      <w:framePr w:wrap="notBeside"/>
      <w:overflowPunct w:val="0"/>
      <w:autoSpaceDE w:val="0"/>
      <w:autoSpaceDN w:val="0"/>
      <w:adjustRightInd w:val="0"/>
      <w:textAlignment w:val="baseline"/>
    </w:pPr>
    <w:rPr>
      <w:rFonts w:eastAsia="SimSun"/>
      <w:lang w:val="en-US" w:eastAsia="en-GB"/>
    </w:rPr>
  </w:style>
  <w:style w:type="character" w:customStyle="1" w:styleId="CharChar212">
    <w:name w:val="Char Char212"/>
    <w:qFormat/>
    <w:rsid w:val="008D1DA5"/>
    <w:rPr>
      <w:rFonts w:ascii="Arial" w:hAnsi="Arial"/>
      <w:lang w:val="en-GB" w:eastAsia="en-US" w:bidi="ar-SA"/>
    </w:rPr>
  </w:style>
  <w:style w:type="character" w:customStyle="1" w:styleId="B3Char2">
    <w:name w:val="B3 Char2"/>
    <w:qFormat/>
    <w:rsid w:val="008D1DA5"/>
    <w:rPr>
      <w:rFonts w:ascii="Times New Roman" w:hAnsi="Times New Roman"/>
      <w:lang w:val="en-GB" w:eastAsia="en-US"/>
    </w:rPr>
  </w:style>
  <w:style w:type="character" w:customStyle="1" w:styleId="CharChar152">
    <w:name w:val="Char Char152"/>
    <w:qFormat/>
    <w:rsid w:val="008D1DA5"/>
    <w:rPr>
      <w:rFonts w:ascii="Arial" w:hAnsi="Arial" w:cs="Arial" w:hint="default"/>
      <w:sz w:val="36"/>
      <w:lang w:val="en-GB"/>
    </w:rPr>
  </w:style>
  <w:style w:type="character" w:customStyle="1" w:styleId="CommentSubjectChar3">
    <w:name w:val="Comment Subject Char3"/>
    <w:qFormat/>
    <w:rsid w:val="008D1DA5"/>
    <w:rPr>
      <w:rFonts w:ascii="Times New Roman" w:hAnsi="Times New Roman"/>
      <w:b/>
      <w:bCs/>
      <w:lang w:val="en-GB" w:eastAsia="en-US"/>
    </w:rPr>
  </w:style>
  <w:style w:type="paragraph" w:customStyle="1" w:styleId="tableentry">
    <w:name w:val="table entry"/>
    <w:basedOn w:val="a2"/>
    <w:uiPriority w:val="99"/>
    <w:qFormat/>
    <w:rsid w:val="008D1DA5"/>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8D1DA5"/>
    <w:rPr>
      <w:rFonts w:ascii="Arial" w:hAnsi="Arial"/>
      <w:sz w:val="28"/>
      <w:lang w:val="en-GB"/>
    </w:rPr>
  </w:style>
  <w:style w:type="paragraph" w:customStyle="1" w:styleId="H60">
    <w:name w:val="样式 H6"/>
    <w:basedOn w:val="H6"/>
    <w:uiPriority w:val="99"/>
    <w:qFormat/>
    <w:rsid w:val="008D1DA5"/>
    <w:pPr>
      <w:overflowPunct w:val="0"/>
      <w:autoSpaceDE w:val="0"/>
      <w:autoSpaceDN w:val="0"/>
      <w:adjustRightInd w:val="0"/>
      <w:textAlignment w:val="baseline"/>
    </w:pPr>
    <w:rPr>
      <w:rFonts w:eastAsia="SimSun"/>
      <w:lang w:eastAsia="en-GB"/>
    </w:rPr>
  </w:style>
  <w:style w:type="paragraph" w:customStyle="1" w:styleId="TH0">
    <w:name w:val="样式 TH"/>
    <w:basedOn w:val="TH"/>
    <w:uiPriority w:val="99"/>
    <w:qFormat/>
    <w:rsid w:val="008D1DA5"/>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8D1DA5"/>
    <w:rPr>
      <w:rFonts w:ascii="Arial" w:hAnsi="Arial"/>
      <w:sz w:val="28"/>
      <w:lang w:val="en-GB" w:eastAsia="en-US" w:bidi="ar-SA"/>
    </w:rPr>
  </w:style>
  <w:style w:type="character" w:customStyle="1" w:styleId="TFZchn">
    <w:name w:val="TF Zchn"/>
    <w:link w:val="TF1"/>
    <w:qFormat/>
    <w:rsid w:val="008D1DA5"/>
    <w:rPr>
      <w:rFonts w:ascii="Arial" w:eastAsia="ＭＳ 明朝" w:hAnsi="Arial"/>
      <w:b/>
      <w:bCs/>
    </w:rPr>
  </w:style>
  <w:style w:type="paragraph" w:customStyle="1" w:styleId="TAH8pt">
    <w:name w:val="TAH + 8 pt"/>
    <w:basedOn w:val="TAH"/>
    <w:qFormat/>
    <w:rsid w:val="008D1DA5"/>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8D1DA5"/>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8D1DA5"/>
    <w:rPr>
      <w:rFonts w:ascii="Times New Roman" w:eastAsia="PMingLiU" w:hAnsi="Times New Roman"/>
      <w:b/>
      <w:lang w:val="en-GB" w:eastAsia="ja-JP"/>
    </w:rPr>
  </w:style>
  <w:style w:type="paragraph" w:customStyle="1" w:styleId="TableEntry0">
    <w:name w:val="Table Entry"/>
    <w:basedOn w:val="a2"/>
    <w:next w:val="a2"/>
    <w:uiPriority w:val="99"/>
    <w:qFormat/>
    <w:rsid w:val="008D1DA5"/>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a2"/>
    <w:uiPriority w:val="99"/>
    <w:qFormat/>
    <w:rsid w:val="008D1DA5"/>
    <w:pPr>
      <w:tabs>
        <w:tab w:val="right" w:pos="9639"/>
      </w:tabs>
      <w:overflowPunct w:val="0"/>
      <w:autoSpaceDE w:val="0"/>
      <w:autoSpaceDN w:val="0"/>
      <w:adjustRightInd w:val="0"/>
      <w:textAlignment w:val="baseline"/>
    </w:pPr>
    <w:rPr>
      <w:rFonts w:eastAsia="Batang"/>
      <w:b/>
      <w:bCs/>
      <w:lang w:val="fr-FR" w:eastAsia="en-GB"/>
    </w:rPr>
  </w:style>
  <w:style w:type="character" w:customStyle="1" w:styleId="11BodyTextChar">
    <w:name w:val="11 BodyText Char"/>
    <w:aliases w:val="Block_Text Char,np Char,b Char"/>
    <w:link w:val="11BodyText"/>
    <w:qFormat/>
    <w:rsid w:val="008D1DA5"/>
    <w:rPr>
      <w:rFonts w:ascii="Arial" w:eastAsia="SimSun" w:hAnsi="Arial"/>
      <w:lang w:val="en-US" w:eastAsia="en-GB"/>
    </w:rPr>
  </w:style>
  <w:style w:type="paragraph" w:customStyle="1" w:styleId="Tadc">
    <w:name w:val="Tadc"/>
    <w:basedOn w:val="a2"/>
    <w:uiPriority w:val="99"/>
    <w:qFormat/>
    <w:rsid w:val="008D1DA5"/>
    <w:pPr>
      <w:overflowPunct w:val="0"/>
      <w:autoSpaceDE w:val="0"/>
      <w:autoSpaceDN w:val="0"/>
      <w:adjustRightInd w:val="0"/>
      <w:textAlignment w:val="baseline"/>
    </w:pPr>
    <w:rPr>
      <w:rFonts w:eastAsia="SimSun" w:cs="v4.2.0"/>
      <w:lang w:eastAsia="en-GB"/>
    </w:rPr>
  </w:style>
  <w:style w:type="paragraph" w:customStyle="1" w:styleId="21">
    <w:name w:val="21"/>
    <w:basedOn w:val="a2"/>
    <w:uiPriority w:val="99"/>
    <w:qFormat/>
    <w:rsid w:val="008D1DA5"/>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en-GB"/>
    </w:rPr>
  </w:style>
  <w:style w:type="paragraph" w:customStyle="1" w:styleId="910">
    <w:name w:val="目录 91"/>
    <w:basedOn w:val="81"/>
    <w:uiPriority w:val="99"/>
    <w:qFormat/>
    <w:rsid w:val="008D1DA5"/>
    <w:pPr>
      <w:keepNext w:val="0"/>
      <w:overflowPunct w:val="0"/>
      <w:autoSpaceDE w:val="0"/>
      <w:autoSpaceDN w:val="0"/>
      <w:adjustRightInd w:val="0"/>
      <w:ind w:left="1418" w:hanging="1418"/>
      <w:textAlignment w:val="baseline"/>
    </w:pPr>
    <w:rPr>
      <w:rFonts w:eastAsia="ＭＳ 明朝"/>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8D1DA5"/>
    <w:rPr>
      <w:rFonts w:ascii="Arial" w:eastAsia="Times New Roman" w:hAnsi="Arial"/>
      <w:sz w:val="36"/>
      <w:lang w:val="en-GB" w:eastAsia="ja-JP" w:bidi="ar-SA"/>
    </w:rPr>
  </w:style>
  <w:style w:type="paragraph" w:customStyle="1" w:styleId="TALCharChar">
    <w:name w:val="TAL Char Char"/>
    <w:basedOn w:val="a2"/>
    <w:link w:val="TALCharCharChar"/>
    <w:qFormat/>
    <w:rsid w:val="008D1DA5"/>
    <w:pPr>
      <w:keepNext/>
      <w:keepLines/>
      <w:overflowPunct w:val="0"/>
      <w:autoSpaceDE w:val="0"/>
      <w:autoSpaceDN w:val="0"/>
      <w:adjustRightInd w:val="0"/>
      <w:spacing w:after="0"/>
      <w:textAlignment w:val="baseline"/>
    </w:pPr>
    <w:rPr>
      <w:rFonts w:ascii="Arial" w:eastAsia="ＭＳ 明朝" w:hAnsi="Arial"/>
      <w:sz w:val="18"/>
      <w:lang w:eastAsia="x-none"/>
    </w:rPr>
  </w:style>
  <w:style w:type="paragraph" w:styleId="HTML0">
    <w:name w:val="HTML Preformatted"/>
    <w:basedOn w:val="a2"/>
    <w:link w:val="HTML1"/>
    <w:qFormat/>
    <w:rsid w:val="008D1DA5"/>
    <w:pPr>
      <w:overflowPunct w:val="0"/>
      <w:autoSpaceDE w:val="0"/>
      <w:autoSpaceDN w:val="0"/>
      <w:adjustRightInd w:val="0"/>
      <w:textAlignment w:val="baseline"/>
    </w:pPr>
    <w:rPr>
      <w:rFonts w:ascii="Courier New" w:eastAsia="ＭＳ 明朝" w:hAnsi="Courier New"/>
      <w:lang w:eastAsia="ja-JP"/>
    </w:rPr>
  </w:style>
  <w:style w:type="character" w:customStyle="1" w:styleId="HTML1">
    <w:name w:val="HTML 書式付き (文字)"/>
    <w:basedOn w:val="a3"/>
    <w:link w:val="HTML0"/>
    <w:qFormat/>
    <w:rsid w:val="008D1DA5"/>
    <w:rPr>
      <w:rFonts w:ascii="Courier New" w:eastAsia="ＭＳ 明朝" w:hAnsi="Courier New"/>
      <w:lang w:val="en-GB" w:eastAsia="ja-JP"/>
    </w:rPr>
  </w:style>
  <w:style w:type="paragraph" w:customStyle="1" w:styleId="msolistparagraph0">
    <w:name w:val="msolistparagraph"/>
    <w:basedOn w:val="a2"/>
    <w:uiPriority w:val="99"/>
    <w:qFormat/>
    <w:rsid w:val="008D1DA5"/>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a2"/>
    <w:uiPriority w:val="99"/>
    <w:qFormat/>
    <w:rsid w:val="008D1DA5"/>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qFormat/>
    <w:rsid w:val="008D1DA5"/>
    <w:rPr>
      <w:rFonts w:ascii="Arial" w:eastAsia="ＭＳ 明朝" w:hAnsi="Arial"/>
      <w:sz w:val="18"/>
      <w:lang w:val="en-GB" w:eastAsia="x-none"/>
    </w:rPr>
  </w:style>
  <w:style w:type="paragraph" w:customStyle="1" w:styleId="tal1">
    <w:name w:val="tal"/>
    <w:basedOn w:val="a2"/>
    <w:uiPriority w:val="99"/>
    <w:qFormat/>
    <w:rsid w:val="008D1DA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Arial0">
    <w:name w:val="正文 + Arial"/>
    <w:aliases w:val="8 磅,加粗,段后: 0 磅"/>
    <w:basedOn w:val="TAL"/>
    <w:uiPriority w:val="99"/>
    <w:qFormat/>
    <w:rsid w:val="008D1DA5"/>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qFormat/>
    <w:rsid w:val="008D1DA5"/>
    <w:rPr>
      <w:sz w:val="18"/>
      <w:szCs w:val="18"/>
    </w:rPr>
  </w:style>
  <w:style w:type="paragraph" w:customStyle="1" w:styleId="PLBold">
    <w:name w:val="PL Bold"/>
    <w:basedOn w:val="PL"/>
    <w:link w:val="PLBoldChar"/>
    <w:qFormat/>
    <w:rsid w:val="008D1DA5"/>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qFormat/>
    <w:rsid w:val="008D1DA5"/>
    <w:rPr>
      <w:rFonts w:ascii="Courier New" w:eastAsia="ＭＳ ゴシック" w:hAnsi="Courier New"/>
      <w:b/>
      <w:bCs/>
      <w:noProof/>
      <w:sz w:val="16"/>
      <w:lang w:val="en-GB" w:eastAsia="ja-JP"/>
    </w:rPr>
  </w:style>
  <w:style w:type="paragraph" w:customStyle="1" w:styleId="PLBold0">
    <w:name w:val="PL + Bold"/>
    <w:basedOn w:val="PL"/>
    <w:link w:val="PLBoldChar0"/>
    <w:qFormat/>
    <w:rsid w:val="008D1DA5"/>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qFormat/>
    <w:rsid w:val="008D1DA5"/>
    <w:rPr>
      <w:rFonts w:ascii="Courier New" w:eastAsia="SimSun" w:hAnsi="Courier New"/>
      <w:noProof/>
      <w:sz w:val="16"/>
      <w:lang w:val="en-GB" w:eastAsia="ja-JP"/>
    </w:rPr>
  </w:style>
  <w:style w:type="character" w:customStyle="1" w:styleId="mediumtext1">
    <w:name w:val="medium_text1"/>
    <w:qFormat/>
    <w:rsid w:val="008D1DA5"/>
    <w:rPr>
      <w:sz w:val="18"/>
      <w:szCs w:val="18"/>
    </w:rPr>
  </w:style>
  <w:style w:type="character" w:customStyle="1" w:styleId="shorttext1">
    <w:name w:val="short_text1"/>
    <w:qFormat/>
    <w:rsid w:val="008D1DA5"/>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8D1DA5"/>
    <w:rPr>
      <w:rFonts w:ascii="Arial" w:hAnsi="Arial"/>
      <w:sz w:val="28"/>
      <w:lang w:val="en-GB" w:eastAsia="en-US"/>
    </w:rPr>
  </w:style>
  <w:style w:type="character" w:customStyle="1" w:styleId="Heading7Char3">
    <w:name w:val="Heading 7 Char3"/>
    <w:qFormat/>
    <w:rsid w:val="008D1DA5"/>
    <w:rPr>
      <w:rFonts w:ascii="Arial" w:eastAsia="SimSun" w:hAnsi="Arial" w:cs="Times New Roman"/>
      <w:kern w:val="0"/>
      <w:sz w:val="20"/>
      <w:szCs w:val="20"/>
      <w:lang w:val="en-GB" w:eastAsia="en-US"/>
    </w:rPr>
  </w:style>
  <w:style w:type="character" w:customStyle="1" w:styleId="Heading8Char3">
    <w:name w:val="Heading 8 Char3"/>
    <w:qFormat/>
    <w:rsid w:val="008D1DA5"/>
    <w:rPr>
      <w:rFonts w:ascii="Arial" w:eastAsia="SimSun" w:hAnsi="Arial" w:cs="Times New Roman"/>
      <w:kern w:val="0"/>
      <w:sz w:val="36"/>
      <w:szCs w:val="20"/>
      <w:lang w:val="en-GB" w:eastAsia="en-US"/>
    </w:rPr>
  </w:style>
  <w:style w:type="character" w:customStyle="1" w:styleId="Heading9Char2">
    <w:name w:val="Heading 9 Char2"/>
    <w:qFormat/>
    <w:rsid w:val="008D1DA5"/>
    <w:rPr>
      <w:rFonts w:ascii="Arial" w:eastAsia="SimSun" w:hAnsi="Arial" w:cs="Times New Roman"/>
      <w:kern w:val="0"/>
      <w:sz w:val="36"/>
      <w:szCs w:val="20"/>
      <w:lang w:val="en-GB" w:eastAsia="en-US"/>
    </w:rPr>
  </w:style>
  <w:style w:type="character" w:customStyle="1" w:styleId="PlainTextChar3">
    <w:name w:val="Plain Text Char3"/>
    <w:qFormat/>
    <w:rsid w:val="008D1DA5"/>
    <w:rPr>
      <w:rFonts w:ascii="Courier New" w:eastAsia="SimSun" w:hAnsi="Courier New" w:cs="Times New Roman"/>
      <w:kern w:val="0"/>
      <w:sz w:val="20"/>
      <w:szCs w:val="20"/>
      <w:lang w:val="nb-NO" w:eastAsia="ja-JP"/>
    </w:rPr>
  </w:style>
  <w:style w:type="paragraph" w:customStyle="1" w:styleId="1e9pt">
    <w:name w:val="1e) 9 pt"/>
    <w:basedOn w:val="B10"/>
    <w:link w:val="1e9ptCar"/>
    <w:qFormat/>
    <w:rsid w:val="008D1DA5"/>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qFormat/>
    <w:rsid w:val="008D1DA5"/>
    <w:rPr>
      <w:rFonts w:ascii="Times New Roman" w:eastAsia="SimSun" w:hAnsi="Times New Roman"/>
      <w:noProof/>
      <w:szCs w:val="18"/>
      <w:lang w:val="en-GB" w:eastAsia="x-none"/>
    </w:rPr>
  </w:style>
  <w:style w:type="character" w:customStyle="1" w:styleId="H6Car">
    <w:name w:val="H6 Car"/>
    <w:qFormat/>
    <w:rsid w:val="008D1DA5"/>
    <w:rPr>
      <w:rFonts w:ascii="Arial" w:hAnsi="Arial"/>
      <w:sz w:val="22"/>
      <w:lang w:val="en-GB"/>
    </w:rPr>
  </w:style>
  <w:style w:type="character" w:customStyle="1" w:styleId="ListChar2">
    <w:name w:val="List Char2"/>
    <w:qFormat/>
    <w:rsid w:val="008D1DA5"/>
    <w:rPr>
      <w:lang w:val="en-GB" w:eastAsia="en-GB" w:bidi="ar-SA"/>
    </w:rPr>
  </w:style>
  <w:style w:type="paragraph" w:customStyle="1" w:styleId="B3H6">
    <w:name w:val="B3H6"/>
    <w:basedOn w:val="B30"/>
    <w:uiPriority w:val="99"/>
    <w:qFormat/>
    <w:rsid w:val="008D1DA5"/>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qFormat/>
    <w:rsid w:val="008D1DA5"/>
    <w:rPr>
      <w:lang w:val="en-GB" w:eastAsia="en-US" w:bidi="ar-SA"/>
    </w:rPr>
  </w:style>
  <w:style w:type="character" w:customStyle="1" w:styleId="TALZchn">
    <w:name w:val="TAL Zchn"/>
    <w:qFormat/>
    <w:rsid w:val="008D1DA5"/>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8D1DA5"/>
    <w:rPr>
      <w:rFonts w:ascii="Arial" w:eastAsia="SimSun" w:hAnsi="Arial" w:cs="Arial"/>
      <w:color w:val="0000FF"/>
      <w:kern w:val="2"/>
      <w:sz w:val="24"/>
      <w:szCs w:val="28"/>
      <w:lang w:val="en-GB" w:eastAsia="en-GB"/>
    </w:rPr>
  </w:style>
  <w:style w:type="character" w:customStyle="1" w:styleId="BodyText2Char3">
    <w:name w:val="Body Text 2 Char3"/>
    <w:qFormat/>
    <w:rsid w:val="008D1DA5"/>
    <w:rPr>
      <w:rFonts w:ascii="Times New Roman" w:eastAsia="SimSun" w:hAnsi="Times New Roman" w:cs="Times New Roman"/>
      <w:kern w:val="0"/>
      <w:sz w:val="20"/>
      <w:szCs w:val="20"/>
      <w:lang w:val="en-GB" w:eastAsia="ja-JP"/>
    </w:rPr>
  </w:style>
  <w:style w:type="character" w:customStyle="1" w:styleId="BodyText3Char3">
    <w:name w:val="Body Text 3 Char3"/>
    <w:qFormat/>
    <w:rsid w:val="008D1DA5"/>
    <w:rPr>
      <w:rFonts w:ascii="Times New Roman" w:eastAsia="SimSun" w:hAnsi="Times New Roman" w:cs="Times New Roman"/>
      <w:kern w:val="0"/>
      <w:sz w:val="20"/>
      <w:szCs w:val="20"/>
      <w:lang w:val="en-GB" w:eastAsia="ja-JP"/>
    </w:rPr>
  </w:style>
  <w:style w:type="character" w:customStyle="1" w:styleId="apple-style-span">
    <w:name w:val="apple-style-span"/>
    <w:qFormat/>
    <w:rsid w:val="008D1DA5"/>
  </w:style>
  <w:style w:type="character" w:customStyle="1" w:styleId="ENChar">
    <w:name w:val="EN Char"/>
    <w:qFormat/>
    <w:rsid w:val="008D1DA5"/>
    <w:rPr>
      <w:color w:val="FF0000"/>
      <w:lang w:val="en-GB" w:eastAsia="en-US"/>
    </w:rPr>
  </w:style>
  <w:style w:type="character" w:customStyle="1" w:styleId="BodyTextIndentChar3">
    <w:name w:val="Body Text Indent Char3"/>
    <w:qFormat/>
    <w:rsid w:val="008D1DA5"/>
    <w:rPr>
      <w:rFonts w:ascii="Times New Roman" w:eastAsia="SimSun" w:hAnsi="Times New Roman" w:cs="Times New Roman"/>
      <w:kern w:val="0"/>
      <w:sz w:val="20"/>
      <w:szCs w:val="20"/>
      <w:lang w:val="en-GB" w:eastAsia="ja-JP"/>
    </w:rPr>
  </w:style>
  <w:style w:type="paragraph" w:customStyle="1" w:styleId="tac00">
    <w:name w:val="tac0"/>
    <w:basedOn w:val="a2"/>
    <w:uiPriority w:val="99"/>
    <w:qFormat/>
    <w:rsid w:val="008D1DA5"/>
    <w:pPr>
      <w:keepNext/>
      <w:overflowPunct w:val="0"/>
      <w:autoSpaceDE w:val="0"/>
      <w:autoSpaceDN w:val="0"/>
      <w:adjustRightInd w:val="0"/>
      <w:spacing w:after="0"/>
      <w:jc w:val="center"/>
      <w:textAlignment w:val="baseline"/>
    </w:pPr>
    <w:rPr>
      <w:rFonts w:ascii="Arial" w:eastAsia="SimSun" w:hAnsi="Arial" w:cs="Arial"/>
      <w:sz w:val="18"/>
      <w:szCs w:val="18"/>
      <w:lang w:val="en-US" w:eastAsia="en-GB"/>
    </w:rPr>
  </w:style>
  <w:style w:type="paragraph" w:customStyle="1" w:styleId="tal00">
    <w:name w:val="tal0"/>
    <w:basedOn w:val="a2"/>
    <w:uiPriority w:val="99"/>
    <w:qFormat/>
    <w:rsid w:val="008D1DA5"/>
    <w:pPr>
      <w:keepNext/>
      <w:overflowPunct w:val="0"/>
      <w:autoSpaceDE w:val="0"/>
      <w:autoSpaceDN w:val="0"/>
      <w:adjustRightInd w:val="0"/>
      <w:spacing w:after="0"/>
      <w:textAlignment w:val="baseline"/>
    </w:pPr>
    <w:rPr>
      <w:rFonts w:ascii="Arial" w:eastAsia="SimSun" w:hAnsi="Arial" w:cs="Arial"/>
      <w:sz w:val="18"/>
      <w:szCs w:val="18"/>
      <w:lang w:val="en-US" w:eastAsia="en-GB"/>
    </w:rPr>
  </w:style>
  <w:style w:type="character" w:customStyle="1" w:styleId="BodyTextIndent2Char3">
    <w:name w:val="Body Text Indent 2 Char3"/>
    <w:qFormat/>
    <w:rsid w:val="008D1DA5"/>
    <w:rPr>
      <w:rFonts w:ascii="Arial" w:eastAsia="ＭＳ 明朝" w:hAnsi="Arial" w:cs="Times New Roman"/>
      <w:kern w:val="0"/>
      <w:sz w:val="20"/>
      <w:szCs w:val="20"/>
      <w:lang w:val="en-GB" w:eastAsia="ja-JP"/>
    </w:rPr>
  </w:style>
  <w:style w:type="character" w:customStyle="1" w:styleId="EditorsNoteCharCharChar">
    <w:name w:val="Editor's Note Char Char Char"/>
    <w:qFormat/>
    <w:rsid w:val="008D1DA5"/>
    <w:rPr>
      <w:color w:val="FF0000"/>
      <w:lang w:val="en-GB" w:eastAsia="en-US" w:bidi="ar-SA"/>
    </w:rPr>
  </w:style>
  <w:style w:type="paragraph" w:customStyle="1" w:styleId="talcharchar0">
    <w:name w:val="talcharchar"/>
    <w:basedOn w:val="a2"/>
    <w:uiPriority w:val="99"/>
    <w:qFormat/>
    <w:rsid w:val="008D1DA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8D1DA5"/>
    <w:rPr>
      <w:rFonts w:ascii="Arial" w:hAnsi="Arial"/>
      <w:sz w:val="24"/>
      <w:szCs w:val="28"/>
      <w:lang w:val="en-GB" w:eastAsia="en-US"/>
    </w:rPr>
  </w:style>
  <w:style w:type="character" w:customStyle="1" w:styleId="CharChar18">
    <w:name w:val="Char Char18"/>
    <w:qFormat/>
    <w:rsid w:val="008D1DA5"/>
    <w:rPr>
      <w:rFonts w:ascii="Arial" w:hAnsi="Arial"/>
      <w:lang w:eastAsia="en-US"/>
    </w:rPr>
  </w:style>
  <w:style w:type="character" w:customStyle="1" w:styleId="ListChar1">
    <w:name w:val="List Char1"/>
    <w:qFormat/>
    <w:rsid w:val="008D1DA5"/>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8D1DA5"/>
    <w:rPr>
      <w:rFonts w:eastAsia="ＭＳ 明朝"/>
      <w:sz w:val="32"/>
      <w:lang w:val="en-GB" w:eastAsia="en-US"/>
    </w:rPr>
  </w:style>
  <w:style w:type="character" w:customStyle="1" w:styleId="CommentTextChar1">
    <w:name w:val="Comment Text Char1"/>
    <w:qFormat/>
    <w:rsid w:val="008D1DA5"/>
    <w:rPr>
      <w:lang w:val="en-GB" w:eastAsia="en-US" w:bidi="ar-SA"/>
    </w:rPr>
  </w:style>
  <w:style w:type="paragraph" w:customStyle="1" w:styleId="30mm">
    <w:name w:val="段落フォント + 左 :  30 mm"/>
    <w:aliases w:val="ぶら下げインデント :  2.81 字"/>
    <w:basedOn w:val="B20"/>
    <w:uiPriority w:val="99"/>
    <w:qFormat/>
    <w:rsid w:val="008D1DA5"/>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a2"/>
    <w:uiPriority w:val="99"/>
    <w:qFormat/>
    <w:rsid w:val="008D1DA5"/>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ffff9">
    <w:name w:val="標準番号"/>
    <w:basedOn w:val="a2"/>
    <w:uiPriority w:val="99"/>
    <w:qFormat/>
    <w:rsid w:val="008D1DA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2"/>
    <w:uiPriority w:val="99"/>
    <w:qFormat/>
    <w:rsid w:val="008D1DA5"/>
    <w:pPr>
      <w:overflowPunct w:val="0"/>
      <w:autoSpaceDE w:val="0"/>
      <w:autoSpaceDN w:val="0"/>
      <w:adjustRightInd w:val="0"/>
      <w:textAlignment w:val="baseline"/>
    </w:pPr>
    <w:rPr>
      <w:rFonts w:ascii="Arial" w:eastAsia="ＭＳ 明朝" w:hAnsi="Arial"/>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8D1DA5"/>
    <w:rPr>
      <w:rFonts w:ascii="Arial" w:hAnsi="Arial"/>
      <w:sz w:val="32"/>
      <w:lang w:val="en-GB" w:eastAsia="en-GB" w:bidi="ar-SA"/>
    </w:rPr>
  </w:style>
  <w:style w:type="paragraph" w:customStyle="1" w:styleId="2f8">
    <w:name w:val="列出段落2"/>
    <w:basedOn w:val="a2"/>
    <w:uiPriority w:val="99"/>
    <w:qFormat/>
    <w:rsid w:val="008D1DA5"/>
    <w:pPr>
      <w:overflowPunct w:val="0"/>
      <w:autoSpaceDE w:val="0"/>
      <w:autoSpaceDN w:val="0"/>
      <w:adjustRightInd w:val="0"/>
      <w:ind w:firstLineChars="200" w:firstLine="420"/>
      <w:textAlignment w:val="baseline"/>
    </w:pPr>
    <w:rPr>
      <w:rFonts w:eastAsia="SimSun"/>
      <w:lang w:eastAsia="en-GB"/>
    </w:rPr>
  </w:style>
  <w:style w:type="paragraph" w:customStyle="1" w:styleId="1f">
    <w:name w:val="列出段落1"/>
    <w:basedOn w:val="a2"/>
    <w:uiPriority w:val="99"/>
    <w:qFormat/>
    <w:rsid w:val="008D1DA5"/>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uiPriority w:val="99"/>
    <w:semiHidden/>
    <w:qFormat/>
    <w:rsid w:val="008D1DA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qFormat/>
    <w:rsid w:val="008D1DA5"/>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8D1DA5"/>
    <w:rPr>
      <w:rFonts w:ascii="Arial" w:hAnsi="Arial"/>
      <w:sz w:val="24"/>
      <w:szCs w:val="28"/>
      <w:lang w:val="en-GB" w:eastAsia="en-GB" w:bidi="ar-SA"/>
    </w:rPr>
  </w:style>
  <w:style w:type="character" w:customStyle="1" w:styleId="Heading7Char2">
    <w:name w:val="Heading 7 Char2"/>
    <w:qFormat/>
    <w:rsid w:val="008D1DA5"/>
    <w:rPr>
      <w:rFonts w:ascii="Arial" w:hAnsi="Arial"/>
      <w:lang w:val="en-GB" w:eastAsia="en-GB" w:bidi="ar-SA"/>
    </w:rPr>
  </w:style>
  <w:style w:type="character" w:customStyle="1" w:styleId="Heading8Char2">
    <w:name w:val="Heading 8 Char2"/>
    <w:qFormat/>
    <w:rsid w:val="008D1DA5"/>
    <w:rPr>
      <w:rFonts w:ascii="Arial" w:hAnsi="Arial"/>
      <w:sz w:val="36"/>
      <w:lang w:val="en-GB" w:eastAsia="en-GB" w:bidi="ar-SA"/>
    </w:rPr>
  </w:style>
  <w:style w:type="character" w:customStyle="1" w:styleId="PlainTextChar2">
    <w:name w:val="Plain Text Char2"/>
    <w:qFormat/>
    <w:rsid w:val="008D1DA5"/>
    <w:rPr>
      <w:rFonts w:ascii="Courier New" w:hAnsi="Courier New"/>
      <w:lang w:val="nb-NO" w:eastAsia="en-US" w:bidi="ar-SA"/>
    </w:rPr>
  </w:style>
  <w:style w:type="character" w:customStyle="1" w:styleId="WW-Absatz-Standardschriftart">
    <w:name w:val="WW-Absatz-Standardschriftart"/>
    <w:qFormat/>
    <w:rsid w:val="008D1DA5"/>
  </w:style>
  <w:style w:type="character" w:customStyle="1" w:styleId="WW8Num1z0">
    <w:name w:val="WW8Num1z0"/>
    <w:qFormat/>
    <w:rsid w:val="008D1DA5"/>
    <w:rPr>
      <w:rFonts w:ascii="Symbol" w:hAnsi="Symbol"/>
    </w:rPr>
  </w:style>
  <w:style w:type="character" w:customStyle="1" w:styleId="WW8Num5z0">
    <w:name w:val="WW8Num5z0"/>
    <w:qFormat/>
    <w:rsid w:val="008D1DA5"/>
    <w:rPr>
      <w:rFonts w:ascii="Times New Roman" w:eastAsia="ＭＳ 明朝" w:hAnsi="Times New Roman" w:cs="Times New Roman"/>
    </w:rPr>
  </w:style>
  <w:style w:type="character" w:customStyle="1" w:styleId="WW8Num5z1">
    <w:name w:val="WW8Num5z1"/>
    <w:qFormat/>
    <w:rsid w:val="008D1DA5"/>
    <w:rPr>
      <w:rFonts w:ascii="Courier New" w:hAnsi="Courier New" w:cs="Courier New"/>
    </w:rPr>
  </w:style>
  <w:style w:type="character" w:customStyle="1" w:styleId="WW8Num5z2">
    <w:name w:val="WW8Num5z2"/>
    <w:qFormat/>
    <w:rsid w:val="008D1DA5"/>
    <w:rPr>
      <w:rFonts w:ascii="Wingdings" w:hAnsi="Wingdings"/>
    </w:rPr>
  </w:style>
  <w:style w:type="character" w:customStyle="1" w:styleId="WW8Num5z3">
    <w:name w:val="WW8Num5z3"/>
    <w:qFormat/>
    <w:rsid w:val="008D1DA5"/>
    <w:rPr>
      <w:rFonts w:ascii="Symbol" w:hAnsi="Symbol"/>
    </w:rPr>
  </w:style>
  <w:style w:type="character" w:customStyle="1" w:styleId="WW8Num6z0">
    <w:name w:val="WW8Num6z0"/>
    <w:qFormat/>
    <w:rsid w:val="008D1DA5"/>
    <w:rPr>
      <w:rFonts w:ascii="Arial" w:eastAsia="ＭＳ 明朝" w:hAnsi="Arial" w:cs="Arial"/>
    </w:rPr>
  </w:style>
  <w:style w:type="character" w:customStyle="1" w:styleId="WW8Num6z1">
    <w:name w:val="WW8Num6z1"/>
    <w:qFormat/>
    <w:rsid w:val="008D1DA5"/>
    <w:rPr>
      <w:rFonts w:ascii="Courier New" w:hAnsi="Courier New" w:cs="Courier New"/>
    </w:rPr>
  </w:style>
  <w:style w:type="character" w:customStyle="1" w:styleId="WW8Num6z2">
    <w:name w:val="WW8Num6z2"/>
    <w:qFormat/>
    <w:rsid w:val="008D1DA5"/>
    <w:rPr>
      <w:rFonts w:ascii="Wingdings" w:hAnsi="Wingdings"/>
    </w:rPr>
  </w:style>
  <w:style w:type="character" w:customStyle="1" w:styleId="WW8Num6z3">
    <w:name w:val="WW8Num6z3"/>
    <w:qFormat/>
    <w:rsid w:val="008D1DA5"/>
    <w:rPr>
      <w:rFonts w:ascii="Symbol" w:hAnsi="Symbol"/>
    </w:rPr>
  </w:style>
  <w:style w:type="character" w:customStyle="1" w:styleId="WW8Num9z0">
    <w:name w:val="WW8Num9z0"/>
    <w:qFormat/>
    <w:rsid w:val="008D1DA5"/>
    <w:rPr>
      <w:rFonts w:ascii="Times New Roman" w:eastAsia="ＭＳ 明朝" w:hAnsi="Times New Roman" w:cs="Times New Roman"/>
    </w:rPr>
  </w:style>
  <w:style w:type="character" w:customStyle="1" w:styleId="WW8Num9z1">
    <w:name w:val="WW8Num9z1"/>
    <w:qFormat/>
    <w:rsid w:val="008D1DA5"/>
    <w:rPr>
      <w:rFonts w:ascii="Courier New" w:hAnsi="Courier New" w:cs="Courier New"/>
    </w:rPr>
  </w:style>
  <w:style w:type="character" w:customStyle="1" w:styleId="WW8Num9z2">
    <w:name w:val="WW8Num9z2"/>
    <w:qFormat/>
    <w:rsid w:val="008D1DA5"/>
    <w:rPr>
      <w:rFonts w:ascii="Wingdings" w:hAnsi="Wingdings"/>
    </w:rPr>
  </w:style>
  <w:style w:type="character" w:customStyle="1" w:styleId="WW8Num9z3">
    <w:name w:val="WW8Num9z3"/>
    <w:qFormat/>
    <w:rsid w:val="008D1DA5"/>
    <w:rPr>
      <w:rFonts w:ascii="Symbol" w:hAnsi="Symbol"/>
    </w:rPr>
  </w:style>
  <w:style w:type="character" w:customStyle="1" w:styleId="WW8Num11z0">
    <w:name w:val="WW8Num11z0"/>
    <w:qFormat/>
    <w:rsid w:val="008D1DA5"/>
    <w:rPr>
      <w:rFonts w:ascii="Times New Roman" w:eastAsia="ＭＳ 明朝" w:hAnsi="Times New Roman" w:cs="Times New Roman"/>
    </w:rPr>
  </w:style>
  <w:style w:type="character" w:customStyle="1" w:styleId="WW8Num11z1">
    <w:name w:val="WW8Num11z1"/>
    <w:qFormat/>
    <w:rsid w:val="008D1DA5"/>
    <w:rPr>
      <w:rFonts w:ascii="Courier New" w:hAnsi="Courier New" w:cs="Courier New"/>
    </w:rPr>
  </w:style>
  <w:style w:type="character" w:customStyle="1" w:styleId="WW8Num11z2">
    <w:name w:val="WW8Num11z2"/>
    <w:qFormat/>
    <w:rsid w:val="008D1DA5"/>
    <w:rPr>
      <w:rFonts w:ascii="Wingdings" w:hAnsi="Wingdings"/>
    </w:rPr>
  </w:style>
  <w:style w:type="character" w:customStyle="1" w:styleId="WW8Num11z3">
    <w:name w:val="WW8Num11z3"/>
    <w:qFormat/>
    <w:rsid w:val="008D1DA5"/>
    <w:rPr>
      <w:rFonts w:ascii="Symbol" w:hAnsi="Symbol"/>
    </w:rPr>
  </w:style>
  <w:style w:type="character" w:customStyle="1" w:styleId="WW8Num15z0">
    <w:name w:val="WW8Num15z0"/>
    <w:qFormat/>
    <w:rsid w:val="008D1DA5"/>
    <w:rPr>
      <w:rFonts w:ascii="Times New Roman" w:eastAsia="Times New Roman" w:hAnsi="Times New Roman" w:cs="Times New Roman"/>
    </w:rPr>
  </w:style>
  <w:style w:type="character" w:customStyle="1" w:styleId="WW8Num15z1">
    <w:name w:val="WW8Num15z1"/>
    <w:qFormat/>
    <w:rsid w:val="008D1DA5"/>
    <w:rPr>
      <w:rFonts w:ascii="Courier New" w:hAnsi="Courier New" w:cs="Courier New"/>
    </w:rPr>
  </w:style>
  <w:style w:type="character" w:customStyle="1" w:styleId="WW8Num15z2">
    <w:name w:val="WW8Num15z2"/>
    <w:qFormat/>
    <w:rsid w:val="008D1DA5"/>
    <w:rPr>
      <w:rFonts w:ascii="Wingdings" w:hAnsi="Wingdings"/>
    </w:rPr>
  </w:style>
  <w:style w:type="character" w:customStyle="1" w:styleId="WW8Num15z3">
    <w:name w:val="WW8Num15z3"/>
    <w:qFormat/>
    <w:rsid w:val="008D1DA5"/>
    <w:rPr>
      <w:rFonts w:ascii="Symbol" w:hAnsi="Symbol"/>
    </w:rPr>
  </w:style>
  <w:style w:type="character" w:customStyle="1" w:styleId="WW8Num16z0">
    <w:name w:val="WW8Num16z0"/>
    <w:qFormat/>
    <w:rsid w:val="008D1DA5"/>
    <w:rPr>
      <w:rFonts w:ascii="Times New Roman" w:eastAsia="ＭＳ 明朝" w:hAnsi="Times New Roman" w:cs="Times New Roman"/>
    </w:rPr>
  </w:style>
  <w:style w:type="character" w:customStyle="1" w:styleId="WW8Num16z1">
    <w:name w:val="WW8Num16z1"/>
    <w:qFormat/>
    <w:rsid w:val="008D1DA5"/>
    <w:rPr>
      <w:rFonts w:ascii="Courier New" w:hAnsi="Courier New" w:cs="Courier New"/>
    </w:rPr>
  </w:style>
  <w:style w:type="character" w:customStyle="1" w:styleId="WW8Num16z2">
    <w:name w:val="WW8Num16z2"/>
    <w:qFormat/>
    <w:rsid w:val="008D1DA5"/>
    <w:rPr>
      <w:rFonts w:ascii="Wingdings" w:hAnsi="Wingdings"/>
    </w:rPr>
  </w:style>
  <w:style w:type="character" w:customStyle="1" w:styleId="WW8Num16z3">
    <w:name w:val="WW8Num16z3"/>
    <w:qFormat/>
    <w:rsid w:val="008D1DA5"/>
    <w:rPr>
      <w:rFonts w:ascii="Symbol" w:hAnsi="Symbol"/>
    </w:rPr>
  </w:style>
  <w:style w:type="character" w:customStyle="1" w:styleId="WW8Num18z0">
    <w:name w:val="WW8Num18z0"/>
    <w:qFormat/>
    <w:rsid w:val="008D1DA5"/>
    <w:rPr>
      <w:rFonts w:ascii="Times New Roman" w:eastAsia="Times New Roman" w:hAnsi="Times New Roman" w:cs="Times New Roman"/>
    </w:rPr>
  </w:style>
  <w:style w:type="character" w:customStyle="1" w:styleId="WW8Num18z1">
    <w:name w:val="WW8Num18z1"/>
    <w:qFormat/>
    <w:rsid w:val="008D1DA5"/>
    <w:rPr>
      <w:rFonts w:ascii="Courier New" w:hAnsi="Courier New" w:cs="Courier New"/>
    </w:rPr>
  </w:style>
  <w:style w:type="character" w:customStyle="1" w:styleId="WW8Num18z2">
    <w:name w:val="WW8Num18z2"/>
    <w:qFormat/>
    <w:rsid w:val="008D1DA5"/>
    <w:rPr>
      <w:rFonts w:ascii="Wingdings" w:hAnsi="Wingdings"/>
    </w:rPr>
  </w:style>
  <w:style w:type="character" w:customStyle="1" w:styleId="WW8Num18z3">
    <w:name w:val="WW8Num18z3"/>
    <w:qFormat/>
    <w:rsid w:val="008D1DA5"/>
    <w:rPr>
      <w:rFonts w:ascii="Symbol" w:hAnsi="Symbol"/>
    </w:rPr>
  </w:style>
  <w:style w:type="character" w:customStyle="1" w:styleId="WW8Num19z0">
    <w:name w:val="WW8Num19z0"/>
    <w:qFormat/>
    <w:rsid w:val="008D1DA5"/>
    <w:rPr>
      <w:rFonts w:ascii="Times New Roman" w:eastAsia="ＭＳ 明朝" w:hAnsi="Times New Roman" w:cs="Times New Roman"/>
    </w:rPr>
  </w:style>
  <w:style w:type="character" w:customStyle="1" w:styleId="WW8Num19z1">
    <w:name w:val="WW8Num19z1"/>
    <w:qFormat/>
    <w:rsid w:val="008D1DA5"/>
    <w:rPr>
      <w:rFonts w:ascii="Wingdings" w:hAnsi="Wingdings"/>
    </w:rPr>
  </w:style>
  <w:style w:type="character" w:customStyle="1" w:styleId="WW8Num25z0">
    <w:name w:val="WW8Num25z0"/>
    <w:qFormat/>
    <w:rsid w:val="008D1DA5"/>
    <w:rPr>
      <w:rFonts w:ascii="Arial" w:eastAsia="SimSun" w:hAnsi="Arial" w:cs="Arial"/>
    </w:rPr>
  </w:style>
  <w:style w:type="character" w:customStyle="1" w:styleId="WW8Num25z1">
    <w:name w:val="WW8Num25z1"/>
    <w:qFormat/>
    <w:rsid w:val="008D1DA5"/>
    <w:rPr>
      <w:rFonts w:ascii="Wingdings" w:hAnsi="Wingdings"/>
    </w:rPr>
  </w:style>
  <w:style w:type="character" w:customStyle="1" w:styleId="WW8Num28z0">
    <w:name w:val="WW8Num28z0"/>
    <w:qFormat/>
    <w:rsid w:val="008D1DA5"/>
    <w:rPr>
      <w:rFonts w:ascii="Times New Roman" w:eastAsia="ＭＳ 明朝" w:hAnsi="Times New Roman" w:cs="Times New Roman"/>
    </w:rPr>
  </w:style>
  <w:style w:type="character" w:customStyle="1" w:styleId="WW8Num28z1">
    <w:name w:val="WW8Num28z1"/>
    <w:qFormat/>
    <w:rsid w:val="008D1DA5"/>
    <w:rPr>
      <w:rFonts w:ascii="Courier New" w:hAnsi="Courier New" w:cs="Courier New"/>
    </w:rPr>
  </w:style>
  <w:style w:type="character" w:customStyle="1" w:styleId="WW8Num28z2">
    <w:name w:val="WW8Num28z2"/>
    <w:qFormat/>
    <w:rsid w:val="008D1DA5"/>
    <w:rPr>
      <w:rFonts w:ascii="Wingdings" w:hAnsi="Wingdings"/>
    </w:rPr>
  </w:style>
  <w:style w:type="character" w:customStyle="1" w:styleId="WW8Num28z3">
    <w:name w:val="WW8Num28z3"/>
    <w:qFormat/>
    <w:rsid w:val="008D1DA5"/>
    <w:rPr>
      <w:rFonts w:ascii="Symbol" w:hAnsi="Symbol"/>
    </w:rPr>
  </w:style>
  <w:style w:type="character" w:customStyle="1" w:styleId="WW8Num32z0">
    <w:name w:val="WW8Num32z0"/>
    <w:qFormat/>
    <w:rsid w:val="008D1DA5"/>
    <w:rPr>
      <w:rFonts w:ascii="Times New Roman" w:eastAsia="Times New Roman" w:hAnsi="Times New Roman" w:cs="Times New Roman"/>
    </w:rPr>
  </w:style>
  <w:style w:type="character" w:customStyle="1" w:styleId="WW8Num32z1">
    <w:name w:val="WW8Num32z1"/>
    <w:qFormat/>
    <w:rsid w:val="008D1DA5"/>
    <w:rPr>
      <w:rFonts w:ascii="Courier New" w:hAnsi="Courier New" w:cs="Courier New"/>
    </w:rPr>
  </w:style>
  <w:style w:type="character" w:customStyle="1" w:styleId="WW8Num32z2">
    <w:name w:val="WW8Num32z2"/>
    <w:qFormat/>
    <w:rsid w:val="008D1DA5"/>
    <w:rPr>
      <w:rFonts w:ascii="Wingdings" w:hAnsi="Wingdings"/>
    </w:rPr>
  </w:style>
  <w:style w:type="character" w:customStyle="1" w:styleId="WW8Num32z3">
    <w:name w:val="WW8Num32z3"/>
    <w:qFormat/>
    <w:rsid w:val="008D1DA5"/>
    <w:rPr>
      <w:rFonts w:ascii="Symbol" w:hAnsi="Symbol"/>
    </w:rPr>
  </w:style>
  <w:style w:type="character" w:customStyle="1" w:styleId="WW8Num34z0">
    <w:name w:val="WW8Num34z0"/>
    <w:qFormat/>
    <w:rsid w:val="008D1DA5"/>
    <w:rPr>
      <w:rFonts w:ascii="Times New Roman" w:eastAsia="SimSun" w:hAnsi="Times New Roman" w:cs="Times New Roman"/>
    </w:rPr>
  </w:style>
  <w:style w:type="character" w:customStyle="1" w:styleId="WW8Num34z1">
    <w:name w:val="WW8Num34z1"/>
    <w:qFormat/>
    <w:rsid w:val="008D1DA5"/>
    <w:rPr>
      <w:rFonts w:ascii="Wingdings" w:hAnsi="Wingdings"/>
    </w:rPr>
  </w:style>
  <w:style w:type="character" w:customStyle="1" w:styleId="WW8Num35z0">
    <w:name w:val="WW8Num35z0"/>
    <w:qFormat/>
    <w:rsid w:val="008D1DA5"/>
    <w:rPr>
      <w:rFonts w:ascii="Times New Roman" w:eastAsia="SimSun" w:hAnsi="Times New Roman" w:cs="Times New Roman"/>
    </w:rPr>
  </w:style>
  <w:style w:type="character" w:customStyle="1" w:styleId="WW8Num35z1">
    <w:name w:val="WW8Num35z1"/>
    <w:qFormat/>
    <w:rsid w:val="008D1DA5"/>
    <w:rPr>
      <w:rFonts w:ascii="Wingdings" w:hAnsi="Wingdings"/>
    </w:rPr>
  </w:style>
  <w:style w:type="character" w:customStyle="1" w:styleId="WW8Num36z0">
    <w:name w:val="WW8Num36z0"/>
    <w:qFormat/>
    <w:rsid w:val="008D1DA5"/>
    <w:rPr>
      <w:rFonts w:ascii="Times New Roman" w:eastAsia="SimSun" w:hAnsi="Times New Roman" w:cs="Times New Roman"/>
    </w:rPr>
  </w:style>
  <w:style w:type="character" w:customStyle="1" w:styleId="WW8Num36z1">
    <w:name w:val="WW8Num36z1"/>
    <w:qFormat/>
    <w:rsid w:val="008D1DA5"/>
    <w:rPr>
      <w:rFonts w:ascii="Wingdings" w:hAnsi="Wingdings"/>
    </w:rPr>
  </w:style>
  <w:style w:type="character" w:customStyle="1" w:styleId="WW8Num39z0">
    <w:name w:val="WW8Num39z0"/>
    <w:qFormat/>
    <w:rsid w:val="008D1DA5"/>
    <w:rPr>
      <w:rFonts w:ascii="Times New Roman" w:eastAsia="SimSun" w:hAnsi="Times New Roman" w:cs="Times New Roman"/>
    </w:rPr>
  </w:style>
  <w:style w:type="character" w:customStyle="1" w:styleId="WW8Num39z1">
    <w:name w:val="WW8Num39z1"/>
    <w:qFormat/>
    <w:rsid w:val="008D1DA5"/>
    <w:rPr>
      <w:rFonts w:ascii="Wingdings" w:hAnsi="Wingdings"/>
    </w:rPr>
  </w:style>
  <w:style w:type="character" w:customStyle="1" w:styleId="WW8NumSt1z0">
    <w:name w:val="WW8NumSt1z0"/>
    <w:qFormat/>
    <w:rsid w:val="008D1DA5"/>
    <w:rPr>
      <w:rFonts w:ascii="Symbol" w:hAnsi="Symbol"/>
    </w:rPr>
  </w:style>
  <w:style w:type="character" w:customStyle="1" w:styleId="WW8NumSt18z0">
    <w:name w:val="WW8NumSt18z0"/>
    <w:qFormat/>
    <w:rsid w:val="008D1DA5"/>
    <w:rPr>
      <w:rFonts w:ascii="Geneva" w:hAnsi="Geneva"/>
    </w:rPr>
  </w:style>
  <w:style w:type="character" w:customStyle="1" w:styleId="1f0">
    <w:name w:val="段落フォント1"/>
    <w:rsid w:val="008D1DA5"/>
  </w:style>
  <w:style w:type="character" w:customStyle="1" w:styleId="affffa">
    <w:name w:val="脚注番号"/>
    <w:qFormat/>
    <w:rsid w:val="008D1DA5"/>
    <w:rPr>
      <w:b/>
      <w:position w:val="3"/>
      <w:sz w:val="16"/>
    </w:rPr>
  </w:style>
  <w:style w:type="character" w:customStyle="1" w:styleId="1f1">
    <w:name w:val="コメント参照1"/>
    <w:rsid w:val="008D1DA5"/>
    <w:rPr>
      <w:sz w:val="16"/>
    </w:rPr>
  </w:style>
  <w:style w:type="character" w:customStyle="1" w:styleId="H1">
    <w:name w:val="H1 (文字)"/>
    <w:qFormat/>
    <w:rsid w:val="008D1DA5"/>
    <w:rPr>
      <w:rFonts w:ascii="Arial" w:eastAsia="ＭＳ 明朝" w:hAnsi="Arial"/>
      <w:sz w:val="36"/>
      <w:lang w:val="en-GB" w:eastAsia="ar-SA" w:bidi="ar-SA"/>
    </w:rPr>
  </w:style>
  <w:style w:type="character" w:customStyle="1" w:styleId="Head2A">
    <w:name w:val="Head2A (文字)"/>
    <w:qFormat/>
    <w:rsid w:val="008D1DA5"/>
    <w:rPr>
      <w:rFonts w:ascii="Arial" w:eastAsia="ＭＳ 明朝" w:hAnsi="Arial"/>
      <w:sz w:val="32"/>
      <w:lang w:val="en-GB" w:eastAsia="ar-SA" w:bidi="ar-SA"/>
    </w:rPr>
  </w:style>
  <w:style w:type="character" w:customStyle="1" w:styleId="Underrubrik2">
    <w:name w:val="Underrubrik2 (文字)"/>
    <w:qFormat/>
    <w:rsid w:val="008D1DA5"/>
    <w:rPr>
      <w:rFonts w:ascii="Arial" w:eastAsia="ＭＳ 明朝" w:hAnsi="Arial"/>
      <w:sz w:val="28"/>
      <w:lang w:val="en-GB" w:eastAsia="ar-SA" w:bidi="ar-SA"/>
    </w:rPr>
  </w:style>
  <w:style w:type="character" w:customStyle="1" w:styleId="BodyText2Char2">
    <w:name w:val="Body Text 2 Char2"/>
    <w:qFormat/>
    <w:rsid w:val="008D1DA5"/>
    <w:rPr>
      <w:lang w:val="en-GB" w:eastAsia="ja-JP" w:bidi="ar-SA"/>
    </w:rPr>
  </w:style>
  <w:style w:type="character" w:customStyle="1" w:styleId="M5">
    <w:name w:val="M5 (文字)"/>
    <w:qFormat/>
    <w:rsid w:val="008D1DA5"/>
    <w:rPr>
      <w:rFonts w:ascii="Arial" w:eastAsia="ＭＳ 明朝" w:hAnsi="Arial"/>
      <w:sz w:val="22"/>
      <w:lang w:val="en-GB" w:eastAsia="ar-SA" w:bidi="ar-SA"/>
    </w:rPr>
  </w:style>
  <w:style w:type="character" w:customStyle="1" w:styleId="T1">
    <w:name w:val="T1 (文字)"/>
    <w:qFormat/>
    <w:rsid w:val="008D1DA5"/>
    <w:rPr>
      <w:rFonts w:ascii="Arial" w:eastAsia="ＭＳ 明朝" w:hAnsi="Arial"/>
      <w:lang w:val="en-GB" w:eastAsia="ar-SA" w:bidi="ar-SA"/>
    </w:rPr>
  </w:style>
  <w:style w:type="character" w:customStyle="1" w:styleId="BodyText3Char2">
    <w:name w:val="Body Text 3 Char2"/>
    <w:qFormat/>
    <w:rsid w:val="008D1DA5"/>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8D1DA5"/>
    <w:rPr>
      <w:rFonts w:ascii="Arial" w:eastAsia="SimSun" w:hAnsi="Arial"/>
      <w:sz w:val="32"/>
      <w:lang w:val="en-GB" w:eastAsia="en-US" w:bidi="ar-SA"/>
    </w:rPr>
  </w:style>
  <w:style w:type="character" w:customStyle="1" w:styleId="headerodd">
    <w:name w:val="header odd (文字)"/>
    <w:qFormat/>
    <w:rsid w:val="008D1DA5"/>
    <w:rPr>
      <w:rFonts w:ascii="Arial" w:eastAsia="ＭＳ 明朝" w:hAnsi="Arial"/>
      <w:b/>
      <w:sz w:val="18"/>
      <w:lang w:val="en-GB" w:eastAsia="ar-SA" w:bidi="ar-SA"/>
    </w:rPr>
  </w:style>
  <w:style w:type="character" w:customStyle="1" w:styleId="footnotetext1">
    <w:name w:val="footnote text1 (文字)"/>
    <w:qFormat/>
    <w:rsid w:val="008D1DA5"/>
    <w:rPr>
      <w:rFonts w:eastAsia="ＭＳ 明朝"/>
      <w:sz w:val="16"/>
      <w:lang w:val="en-GB" w:eastAsia="ar-SA" w:bidi="ar-SA"/>
    </w:rPr>
  </w:style>
  <w:style w:type="character" w:customStyle="1" w:styleId="BodyTextIndentChar2">
    <w:name w:val="Body Text Indent Char2"/>
    <w:qFormat/>
    <w:rsid w:val="008D1DA5"/>
    <w:rPr>
      <w:lang w:val="en-GB" w:eastAsia="en-US" w:bidi="ar-SA"/>
    </w:rPr>
  </w:style>
  <w:style w:type="character" w:customStyle="1" w:styleId="cap">
    <w:name w:val="cap (文字)"/>
    <w:qFormat/>
    <w:rsid w:val="008D1DA5"/>
    <w:rPr>
      <w:rFonts w:eastAsia="ＭＳ 明朝"/>
      <w:b/>
      <w:lang w:val="en-GB" w:eastAsia="ar-SA" w:bidi="ar-SA"/>
    </w:rPr>
  </w:style>
  <w:style w:type="character" w:customStyle="1" w:styleId="BodyTextIndent2Char2">
    <w:name w:val="Body Text Indent 2 Char2"/>
    <w:qFormat/>
    <w:rsid w:val="008D1DA5"/>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8D1DA5"/>
    <w:rPr>
      <w:rFonts w:ascii="Arial" w:eastAsia="SimSun" w:hAnsi="Arial"/>
      <w:sz w:val="24"/>
      <w:szCs w:val="28"/>
      <w:lang w:val="en-GB" w:eastAsia="en-US" w:bidi="ar-SA"/>
    </w:rPr>
  </w:style>
  <w:style w:type="character" w:customStyle="1" w:styleId="affffb">
    <w:name w:val="番号付け記号"/>
    <w:qFormat/>
    <w:rsid w:val="008D1DA5"/>
  </w:style>
  <w:style w:type="paragraph" w:customStyle="1" w:styleId="affffc">
    <w:name w:val="見出し"/>
    <w:basedOn w:val="a2"/>
    <w:next w:val="a2"/>
    <w:uiPriority w:val="99"/>
    <w:qFormat/>
    <w:rsid w:val="008D1DA5"/>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f2">
    <w:name w:val="図表番号1"/>
    <w:basedOn w:val="a2"/>
    <w:uiPriority w:val="99"/>
    <w:qFormat/>
    <w:rsid w:val="008D1DA5"/>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d">
    <w:name w:val="索引"/>
    <w:basedOn w:val="a2"/>
    <w:uiPriority w:val="99"/>
    <w:qFormat/>
    <w:rsid w:val="008D1DA5"/>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3">
    <w:name w:val="段落番号1"/>
    <w:basedOn w:val="ad"/>
    <w:uiPriority w:val="99"/>
    <w:qFormat/>
    <w:rsid w:val="008D1DA5"/>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f3"/>
    <w:uiPriority w:val="99"/>
    <w:qFormat/>
    <w:rsid w:val="008D1DA5"/>
    <w:pPr>
      <w:ind w:left="851" w:hanging="284"/>
    </w:pPr>
  </w:style>
  <w:style w:type="paragraph" w:customStyle="1" w:styleId="1f4">
    <w:name w:val="箇条書き1"/>
    <w:basedOn w:val="ad"/>
    <w:uiPriority w:val="99"/>
    <w:qFormat/>
    <w:rsid w:val="008D1DA5"/>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4"/>
    <w:uiPriority w:val="99"/>
    <w:qFormat/>
    <w:rsid w:val="008D1DA5"/>
    <w:pPr>
      <w:tabs>
        <w:tab w:val="clear" w:pos="644"/>
        <w:tab w:val="num" w:pos="1494"/>
      </w:tabs>
      <w:ind w:left="851" w:hanging="284"/>
    </w:pPr>
  </w:style>
  <w:style w:type="paragraph" w:customStyle="1" w:styleId="313">
    <w:name w:val="箇条書き 31"/>
    <w:basedOn w:val="213"/>
    <w:uiPriority w:val="99"/>
    <w:qFormat/>
    <w:rsid w:val="008D1DA5"/>
    <w:pPr>
      <w:ind w:left="1135"/>
    </w:pPr>
  </w:style>
  <w:style w:type="paragraph" w:customStyle="1" w:styleId="214">
    <w:name w:val="一覧 21"/>
    <w:basedOn w:val="ad"/>
    <w:uiPriority w:val="99"/>
    <w:qFormat/>
    <w:rsid w:val="008D1DA5"/>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uiPriority w:val="99"/>
    <w:qFormat/>
    <w:rsid w:val="008D1DA5"/>
    <w:pPr>
      <w:ind w:left="1135"/>
    </w:pPr>
  </w:style>
  <w:style w:type="paragraph" w:customStyle="1" w:styleId="413">
    <w:name w:val="一覧 41"/>
    <w:basedOn w:val="314"/>
    <w:uiPriority w:val="99"/>
    <w:qFormat/>
    <w:rsid w:val="008D1DA5"/>
    <w:pPr>
      <w:ind w:left="1418"/>
    </w:pPr>
  </w:style>
  <w:style w:type="paragraph" w:customStyle="1" w:styleId="511">
    <w:name w:val="一覧 51"/>
    <w:basedOn w:val="413"/>
    <w:uiPriority w:val="99"/>
    <w:qFormat/>
    <w:rsid w:val="008D1DA5"/>
    <w:pPr>
      <w:ind w:left="1702"/>
    </w:pPr>
  </w:style>
  <w:style w:type="paragraph" w:customStyle="1" w:styleId="414">
    <w:name w:val="箇条書き 41"/>
    <w:basedOn w:val="313"/>
    <w:uiPriority w:val="99"/>
    <w:qFormat/>
    <w:rsid w:val="008D1DA5"/>
    <w:pPr>
      <w:ind w:left="1418"/>
    </w:pPr>
  </w:style>
  <w:style w:type="paragraph" w:customStyle="1" w:styleId="512">
    <w:name w:val="箇条書き 51"/>
    <w:basedOn w:val="414"/>
    <w:uiPriority w:val="99"/>
    <w:qFormat/>
    <w:rsid w:val="008D1DA5"/>
    <w:pPr>
      <w:ind w:left="1702"/>
    </w:pPr>
  </w:style>
  <w:style w:type="paragraph" w:customStyle="1" w:styleId="1f5">
    <w:name w:val="コメント文字列1"/>
    <w:basedOn w:val="a2"/>
    <w:uiPriority w:val="99"/>
    <w:qFormat/>
    <w:rsid w:val="008D1DA5"/>
    <w:pPr>
      <w:suppressAutoHyphens/>
      <w:overflowPunct w:val="0"/>
      <w:autoSpaceDE w:val="0"/>
      <w:autoSpaceDN w:val="0"/>
      <w:adjustRightInd w:val="0"/>
      <w:textAlignment w:val="baseline"/>
    </w:pPr>
    <w:rPr>
      <w:rFonts w:eastAsia="ＭＳ 明朝" w:cs="CG Times (WN)"/>
      <w:lang w:eastAsia="ar-SA"/>
    </w:rPr>
  </w:style>
  <w:style w:type="paragraph" w:customStyle="1" w:styleId="1f6">
    <w:name w:val="コメント内容1"/>
    <w:basedOn w:val="1f5"/>
    <w:next w:val="1f5"/>
    <w:uiPriority w:val="99"/>
    <w:qFormat/>
    <w:rsid w:val="008D1DA5"/>
    <w:rPr>
      <w:b/>
      <w:bCs/>
    </w:rPr>
  </w:style>
  <w:style w:type="paragraph" w:customStyle="1" w:styleId="1f7">
    <w:name w:val="見出しマップ1"/>
    <w:basedOn w:val="a2"/>
    <w:uiPriority w:val="99"/>
    <w:qFormat/>
    <w:rsid w:val="008D1DA5"/>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2"/>
    <w:next w:val="a2"/>
    <w:uiPriority w:val="99"/>
    <w:qFormat/>
    <w:rsid w:val="008D1DA5"/>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8">
    <w:name w:val="書式なし1"/>
    <w:basedOn w:val="a2"/>
    <w:uiPriority w:val="99"/>
    <w:qFormat/>
    <w:rsid w:val="008D1DA5"/>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5">
    <w:name w:val="本文 21"/>
    <w:basedOn w:val="a2"/>
    <w:uiPriority w:val="99"/>
    <w:qFormat/>
    <w:rsid w:val="008D1DA5"/>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5">
    <w:name w:val="本文 31"/>
    <w:basedOn w:val="a2"/>
    <w:uiPriority w:val="99"/>
    <w:qFormat/>
    <w:rsid w:val="008D1DA5"/>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2"/>
    <w:uiPriority w:val="99"/>
    <w:qFormat/>
    <w:rsid w:val="008D1DA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6">
    <w:name w:val="本文インデント 21"/>
    <w:basedOn w:val="a2"/>
    <w:uiPriority w:val="99"/>
    <w:qFormat/>
    <w:rsid w:val="008D1DA5"/>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9">
    <w:name w:val="標準インデント1"/>
    <w:basedOn w:val="a2"/>
    <w:uiPriority w:val="99"/>
    <w:qFormat/>
    <w:rsid w:val="008D1DA5"/>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a">
    <w:name w:val="記1"/>
    <w:basedOn w:val="a2"/>
    <w:next w:val="a2"/>
    <w:uiPriority w:val="99"/>
    <w:qFormat/>
    <w:rsid w:val="008D1DA5"/>
    <w:pPr>
      <w:suppressAutoHyphens/>
      <w:overflowPunct w:val="0"/>
      <w:autoSpaceDE w:val="0"/>
      <w:autoSpaceDN w:val="0"/>
      <w:adjustRightInd w:val="0"/>
      <w:textAlignment w:val="baseline"/>
    </w:pPr>
    <w:rPr>
      <w:rFonts w:eastAsia="ＭＳ 明朝"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8D1DA5"/>
    <w:rPr>
      <w:rFonts w:ascii="Arial" w:hAnsi="Arial"/>
      <w:sz w:val="28"/>
      <w:lang w:val="en-GB" w:eastAsia="en-GB" w:bidi="ar-SA"/>
    </w:rPr>
  </w:style>
  <w:style w:type="paragraph" w:customStyle="1" w:styleId="affffe">
    <w:name w:val="表の内容"/>
    <w:basedOn w:val="a2"/>
    <w:uiPriority w:val="99"/>
    <w:qFormat/>
    <w:rsid w:val="008D1DA5"/>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f">
    <w:name w:val="表の見出し"/>
    <w:basedOn w:val="affffe"/>
    <w:uiPriority w:val="99"/>
    <w:qFormat/>
    <w:rsid w:val="008D1DA5"/>
    <w:pPr>
      <w:jc w:val="center"/>
    </w:pPr>
    <w:rPr>
      <w:b/>
      <w:bCs/>
    </w:rPr>
  </w:style>
  <w:style w:type="character" w:customStyle="1" w:styleId="WW8Num27z0">
    <w:name w:val="WW8Num27z0"/>
    <w:qFormat/>
    <w:rsid w:val="008D1DA5"/>
    <w:rPr>
      <w:rFonts w:ascii="Arial" w:eastAsia="Times New Roman" w:hAnsi="Arial" w:cs="Arial"/>
    </w:rPr>
  </w:style>
  <w:style w:type="character" w:customStyle="1" w:styleId="WW8Num27z1">
    <w:name w:val="WW8Num27z1"/>
    <w:qFormat/>
    <w:rsid w:val="008D1DA5"/>
    <w:rPr>
      <w:rFonts w:ascii="Courier New" w:hAnsi="Courier New" w:cs="Courier New"/>
    </w:rPr>
  </w:style>
  <w:style w:type="character" w:customStyle="1" w:styleId="WW8Num27z2">
    <w:name w:val="WW8Num27z2"/>
    <w:qFormat/>
    <w:rsid w:val="008D1DA5"/>
    <w:rPr>
      <w:rFonts w:ascii="Wingdings" w:hAnsi="Wingdings"/>
    </w:rPr>
  </w:style>
  <w:style w:type="character" w:customStyle="1" w:styleId="WW8Num27z3">
    <w:name w:val="WW8Num27z3"/>
    <w:qFormat/>
    <w:rsid w:val="008D1DA5"/>
    <w:rPr>
      <w:rFonts w:ascii="Symbol" w:hAnsi="Symbol"/>
    </w:rPr>
  </w:style>
  <w:style w:type="character" w:customStyle="1" w:styleId="WW8Num29z0">
    <w:name w:val="WW8Num29z0"/>
    <w:qFormat/>
    <w:rsid w:val="008D1DA5"/>
    <w:rPr>
      <w:rFonts w:ascii="Times New Roman" w:eastAsia="ＭＳ 明朝" w:hAnsi="Times New Roman" w:cs="Times New Roman"/>
    </w:rPr>
  </w:style>
  <w:style w:type="character" w:customStyle="1" w:styleId="WW8Num29z1">
    <w:name w:val="WW8Num29z1"/>
    <w:qFormat/>
    <w:rsid w:val="008D1DA5"/>
    <w:rPr>
      <w:rFonts w:ascii="Courier New" w:hAnsi="Courier New" w:cs="Courier New"/>
    </w:rPr>
  </w:style>
  <w:style w:type="character" w:customStyle="1" w:styleId="WW8Num29z2">
    <w:name w:val="WW8Num29z2"/>
    <w:qFormat/>
    <w:rsid w:val="008D1DA5"/>
    <w:rPr>
      <w:rFonts w:ascii="Wingdings" w:hAnsi="Wingdings"/>
    </w:rPr>
  </w:style>
  <w:style w:type="character" w:customStyle="1" w:styleId="WW8Num29z3">
    <w:name w:val="WW8Num29z3"/>
    <w:qFormat/>
    <w:rsid w:val="008D1DA5"/>
    <w:rPr>
      <w:rFonts w:ascii="Symbol" w:hAnsi="Symbol"/>
    </w:rPr>
  </w:style>
  <w:style w:type="character" w:customStyle="1" w:styleId="WW8Num31z0">
    <w:name w:val="WW8Num31z0"/>
    <w:qFormat/>
    <w:rsid w:val="008D1DA5"/>
    <w:rPr>
      <w:rFonts w:ascii="Symbol" w:hAnsi="Symbol"/>
    </w:rPr>
  </w:style>
  <w:style w:type="character" w:customStyle="1" w:styleId="WW8Num31z1">
    <w:name w:val="WW8Num31z1"/>
    <w:qFormat/>
    <w:rsid w:val="008D1DA5"/>
    <w:rPr>
      <w:rFonts w:ascii="Courier New" w:hAnsi="Courier New" w:cs="Courier New"/>
    </w:rPr>
  </w:style>
  <w:style w:type="character" w:customStyle="1" w:styleId="WW8Num31z2">
    <w:name w:val="WW8Num31z2"/>
    <w:qFormat/>
    <w:rsid w:val="008D1DA5"/>
    <w:rPr>
      <w:rFonts w:ascii="Wingdings" w:hAnsi="Wingdings"/>
    </w:rPr>
  </w:style>
  <w:style w:type="character" w:customStyle="1" w:styleId="WW8Num34z2">
    <w:name w:val="WW8Num34z2"/>
    <w:qFormat/>
    <w:rsid w:val="008D1DA5"/>
    <w:rPr>
      <w:rFonts w:ascii="Wingdings" w:hAnsi="Wingdings"/>
    </w:rPr>
  </w:style>
  <w:style w:type="character" w:customStyle="1" w:styleId="WW8Num34z3">
    <w:name w:val="WW8Num34z3"/>
    <w:qFormat/>
    <w:rsid w:val="008D1DA5"/>
    <w:rPr>
      <w:rFonts w:ascii="Symbol" w:hAnsi="Symbol"/>
    </w:rPr>
  </w:style>
  <w:style w:type="character" w:customStyle="1" w:styleId="WW8Num37z0">
    <w:name w:val="WW8Num37z0"/>
    <w:qFormat/>
    <w:rsid w:val="008D1DA5"/>
    <w:rPr>
      <w:rFonts w:ascii="Times New Roman" w:eastAsia="SimSun" w:hAnsi="Times New Roman" w:cs="Times New Roman"/>
    </w:rPr>
  </w:style>
  <w:style w:type="character" w:customStyle="1" w:styleId="WW8Num37z1">
    <w:name w:val="WW8Num37z1"/>
    <w:qFormat/>
    <w:rsid w:val="008D1DA5"/>
    <w:rPr>
      <w:rFonts w:ascii="Wingdings" w:hAnsi="Wingdings"/>
    </w:rPr>
  </w:style>
  <w:style w:type="character" w:customStyle="1" w:styleId="WW8Num38z0">
    <w:name w:val="WW8Num38z0"/>
    <w:qFormat/>
    <w:rsid w:val="008D1DA5"/>
    <w:rPr>
      <w:rFonts w:ascii="Times New Roman" w:eastAsia="SimSun" w:hAnsi="Times New Roman" w:cs="Times New Roman"/>
    </w:rPr>
  </w:style>
  <w:style w:type="character" w:customStyle="1" w:styleId="WW8Num38z1">
    <w:name w:val="WW8Num38z1"/>
    <w:qFormat/>
    <w:rsid w:val="008D1DA5"/>
    <w:rPr>
      <w:rFonts w:ascii="Wingdings" w:hAnsi="Wingdings"/>
    </w:rPr>
  </w:style>
  <w:style w:type="character" w:customStyle="1" w:styleId="WW8Num41z0">
    <w:name w:val="WW8Num41z0"/>
    <w:qFormat/>
    <w:rsid w:val="008D1DA5"/>
    <w:rPr>
      <w:rFonts w:ascii="Times New Roman" w:eastAsia="SimSun" w:hAnsi="Times New Roman" w:cs="Times New Roman"/>
    </w:rPr>
  </w:style>
  <w:style w:type="character" w:customStyle="1" w:styleId="WW8Num41z1">
    <w:name w:val="WW8Num41z1"/>
    <w:qFormat/>
    <w:rsid w:val="008D1DA5"/>
    <w:rPr>
      <w:rFonts w:ascii="Wingdings" w:hAnsi="Wingdings"/>
    </w:rPr>
  </w:style>
  <w:style w:type="character" w:customStyle="1" w:styleId="WW8NumSt20z0">
    <w:name w:val="WW8NumSt20z0"/>
    <w:qFormat/>
    <w:rsid w:val="008D1DA5"/>
    <w:rPr>
      <w:rFonts w:ascii="Geneva" w:hAnsi="Geneva"/>
    </w:rPr>
  </w:style>
  <w:style w:type="character" w:customStyle="1" w:styleId="DefaultParagraphFont1">
    <w:name w:val="Default Paragraph Font1"/>
    <w:qFormat/>
    <w:rsid w:val="008D1DA5"/>
  </w:style>
  <w:style w:type="character" w:customStyle="1" w:styleId="CarCar9">
    <w:name w:val="Car Car9"/>
    <w:qFormat/>
    <w:rsid w:val="008D1DA5"/>
    <w:rPr>
      <w:rFonts w:ascii="Arial" w:hAnsi="Arial"/>
      <w:lang w:val="en-GB" w:eastAsia="ja-JP" w:bidi="ar-SA"/>
    </w:rPr>
  </w:style>
  <w:style w:type="paragraph" w:customStyle="1" w:styleId="ListBullet1">
    <w:name w:val="List Bullet1"/>
    <w:basedOn w:val="a2"/>
    <w:uiPriority w:val="99"/>
    <w:qFormat/>
    <w:rsid w:val="008D1DA5"/>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uiPriority w:val="99"/>
    <w:qFormat/>
    <w:rsid w:val="008D1DA5"/>
    <w:pPr>
      <w:tabs>
        <w:tab w:val="clear" w:pos="644"/>
        <w:tab w:val="num" w:pos="1494"/>
      </w:tabs>
      <w:ind w:left="851"/>
    </w:pPr>
  </w:style>
  <w:style w:type="paragraph" w:customStyle="1" w:styleId="ListBullet31">
    <w:name w:val="List Bullet 31"/>
    <w:basedOn w:val="ListBullet21"/>
    <w:uiPriority w:val="99"/>
    <w:qFormat/>
    <w:rsid w:val="008D1DA5"/>
    <w:pPr>
      <w:ind w:left="1135"/>
    </w:pPr>
  </w:style>
  <w:style w:type="paragraph" w:customStyle="1" w:styleId="ListBullet41">
    <w:name w:val="List Bullet 41"/>
    <w:basedOn w:val="ListBullet31"/>
    <w:uiPriority w:val="99"/>
    <w:qFormat/>
    <w:rsid w:val="008D1DA5"/>
    <w:pPr>
      <w:ind w:left="1418"/>
    </w:pPr>
  </w:style>
  <w:style w:type="paragraph" w:customStyle="1" w:styleId="ListBullet51">
    <w:name w:val="List Bullet 51"/>
    <w:basedOn w:val="ListBullet41"/>
    <w:uiPriority w:val="99"/>
    <w:qFormat/>
    <w:rsid w:val="008D1DA5"/>
    <w:pPr>
      <w:ind w:left="1702"/>
    </w:pPr>
  </w:style>
  <w:style w:type="character" w:customStyle="1" w:styleId="Heading9Char1">
    <w:name w:val="Heading 9 Char1"/>
    <w:aliases w:val="Figure Heading Char,FH Char"/>
    <w:qFormat/>
    <w:rsid w:val="008D1DA5"/>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8D1DA5"/>
    <w:rPr>
      <w:rFonts w:ascii="Arial" w:hAnsi="Arial"/>
      <w:sz w:val="28"/>
      <w:lang w:val="en-GB" w:eastAsia="ja-JP" w:bidi="ar-SA"/>
    </w:rPr>
  </w:style>
  <w:style w:type="paragraph" w:customStyle="1" w:styleId="List31">
    <w:name w:val="List 31"/>
    <w:basedOn w:val="a2"/>
    <w:uiPriority w:val="99"/>
    <w:qFormat/>
    <w:rsid w:val="008D1DA5"/>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uiPriority w:val="99"/>
    <w:qFormat/>
    <w:rsid w:val="008D1DA5"/>
    <w:pPr>
      <w:ind w:left="1418" w:hanging="284"/>
    </w:pPr>
  </w:style>
  <w:style w:type="paragraph" w:customStyle="1" w:styleId="ListNumber1">
    <w:name w:val="List Number1"/>
    <w:basedOn w:val="ad"/>
    <w:uiPriority w:val="99"/>
    <w:qFormat/>
    <w:rsid w:val="008D1DA5"/>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uiPriority w:val="99"/>
    <w:qFormat/>
    <w:rsid w:val="008D1DA5"/>
    <w:pPr>
      <w:ind w:left="851" w:hanging="284"/>
    </w:pPr>
  </w:style>
  <w:style w:type="paragraph" w:customStyle="1" w:styleId="List21">
    <w:name w:val="List 21"/>
    <w:basedOn w:val="ad"/>
    <w:uiPriority w:val="99"/>
    <w:qFormat/>
    <w:rsid w:val="008D1DA5"/>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uiPriority w:val="99"/>
    <w:qFormat/>
    <w:rsid w:val="008D1DA5"/>
    <w:pPr>
      <w:ind w:left="1702"/>
    </w:pPr>
  </w:style>
  <w:style w:type="character" w:customStyle="1" w:styleId="Heading7Char1">
    <w:name w:val="Heading 7 Char1"/>
    <w:qFormat/>
    <w:rsid w:val="008D1DA5"/>
    <w:rPr>
      <w:rFonts w:ascii="Arial" w:hAnsi="Arial"/>
      <w:lang w:val="en-GB" w:eastAsia="ja-JP" w:bidi="ar-SA"/>
    </w:rPr>
  </w:style>
  <w:style w:type="character" w:customStyle="1" w:styleId="Heading8Char1">
    <w:name w:val="Heading 8 Char1"/>
    <w:qFormat/>
    <w:rsid w:val="008D1DA5"/>
    <w:rPr>
      <w:rFonts w:ascii="Arial" w:hAnsi="Arial"/>
      <w:sz w:val="36"/>
      <w:lang w:val="en-GB" w:eastAsia="ja-JP" w:bidi="ar-SA"/>
    </w:rPr>
  </w:style>
  <w:style w:type="paragraph" w:customStyle="1" w:styleId="H600">
    <w:name w:val="H6 + 左侧:  0 厘米"/>
    <w:aliases w:val="首行缩进:  0 厘H6米"/>
    <w:basedOn w:val="H6"/>
    <w:uiPriority w:val="99"/>
    <w:qFormat/>
    <w:rsid w:val="008D1DA5"/>
    <w:pPr>
      <w:overflowPunct w:val="0"/>
      <w:autoSpaceDE w:val="0"/>
      <w:autoSpaceDN w:val="0"/>
      <w:adjustRightInd w:val="0"/>
      <w:ind w:left="0" w:firstLine="0"/>
      <w:textAlignment w:val="baseline"/>
    </w:pPr>
    <w:rPr>
      <w:rFonts w:eastAsia="SimSun"/>
      <w:lang w:eastAsia="en-GB"/>
    </w:rPr>
  </w:style>
  <w:style w:type="paragraph" w:customStyle="1" w:styleId="NormalIndent1">
    <w:name w:val="Normal Indent1"/>
    <w:basedOn w:val="a2"/>
    <w:uiPriority w:val="99"/>
    <w:qFormat/>
    <w:rsid w:val="008D1DA5"/>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2"/>
    <w:next w:val="a2"/>
    <w:uiPriority w:val="99"/>
    <w:qFormat/>
    <w:rsid w:val="008D1DA5"/>
    <w:pPr>
      <w:suppressAutoHyphens/>
      <w:overflowPunct w:val="0"/>
      <w:autoSpaceDE w:val="0"/>
      <w:autoSpaceDN w:val="0"/>
      <w:adjustRightInd w:val="0"/>
      <w:textAlignment w:val="baseline"/>
    </w:pPr>
    <w:rPr>
      <w:rFonts w:eastAsia="ＭＳ 明朝"/>
      <w:lang w:eastAsia="ar-SA"/>
    </w:rPr>
  </w:style>
  <w:style w:type="paragraph" w:customStyle="1" w:styleId="afffff0">
    <w:name w:val="枠の内容"/>
    <w:basedOn w:val="a2"/>
    <w:uiPriority w:val="99"/>
    <w:qFormat/>
    <w:rsid w:val="008D1DA5"/>
    <w:pPr>
      <w:overflowPunct w:val="0"/>
      <w:autoSpaceDE w:val="0"/>
      <w:autoSpaceDN w:val="0"/>
      <w:adjustRightInd w:val="0"/>
      <w:textAlignment w:val="baseline"/>
    </w:pPr>
    <w:rPr>
      <w:rFonts w:eastAsia="SimSun"/>
      <w:lang w:eastAsia="ja-JP"/>
    </w:rPr>
  </w:style>
  <w:style w:type="paragraph" w:customStyle="1" w:styleId="b31">
    <w:name w:val="b3"/>
    <w:basedOn w:val="a2"/>
    <w:uiPriority w:val="99"/>
    <w:qFormat/>
    <w:rsid w:val="008D1DA5"/>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numberedlist0">
    <w:name w:val="numbered list"/>
    <w:basedOn w:val="ac"/>
    <w:uiPriority w:val="99"/>
    <w:qFormat/>
    <w:rsid w:val="008D1DA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a2"/>
    <w:uiPriority w:val="99"/>
    <w:qFormat/>
    <w:rsid w:val="008D1DA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a2"/>
    <w:uiPriority w:val="99"/>
    <w:qFormat/>
    <w:rsid w:val="008D1DA5"/>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a2"/>
    <w:uiPriority w:val="99"/>
    <w:qFormat/>
    <w:rsid w:val="008D1DA5"/>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a2"/>
    <w:uiPriority w:val="99"/>
    <w:qFormat/>
    <w:rsid w:val="008D1DA5"/>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a2"/>
    <w:uiPriority w:val="99"/>
    <w:qFormat/>
    <w:rsid w:val="008D1DA5"/>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NormalAfter3pt">
    <w:name w:val="Normal + After:  3 pt"/>
    <w:basedOn w:val="a2"/>
    <w:uiPriority w:val="99"/>
    <w:qFormat/>
    <w:rsid w:val="008D1DA5"/>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a2"/>
    <w:uiPriority w:val="99"/>
    <w:qFormat/>
    <w:rsid w:val="008D1DA5"/>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qFormat/>
    <w:rsid w:val="008D1DA5"/>
  </w:style>
  <w:style w:type="character" w:customStyle="1" w:styleId="h4">
    <w:name w:val="h4 (文字)"/>
    <w:qFormat/>
    <w:rsid w:val="008D1DA5"/>
    <w:rPr>
      <w:rFonts w:ascii="Arial" w:eastAsia="ＭＳ 明朝" w:hAnsi="Arial" w:cs="Arial"/>
      <w:color w:val="0000FF"/>
      <w:kern w:val="2"/>
      <w:sz w:val="24"/>
      <w:szCs w:val="28"/>
      <w:lang w:val="en-GB" w:eastAsia="ar-SA" w:bidi="ar-SA"/>
    </w:rPr>
  </w:style>
  <w:style w:type="character" w:customStyle="1" w:styleId="82">
    <w:name w:val="(文字) (文字)8"/>
    <w:qFormat/>
    <w:rsid w:val="008D1DA5"/>
    <w:rPr>
      <w:rFonts w:ascii="Arial" w:eastAsia="ＭＳ 明朝" w:hAnsi="Arial"/>
      <w:lang w:val="en-GB" w:eastAsia="ar-SA" w:bidi="ar-SA"/>
    </w:rPr>
  </w:style>
  <w:style w:type="character" w:customStyle="1" w:styleId="73">
    <w:name w:val="(文字) (文字)7"/>
    <w:qFormat/>
    <w:rsid w:val="008D1DA5"/>
    <w:rPr>
      <w:rFonts w:ascii="Arial" w:eastAsia="ＭＳ 明朝" w:hAnsi="Arial"/>
      <w:sz w:val="36"/>
      <w:lang w:val="en-GB" w:eastAsia="ar-SA" w:bidi="ar-SA"/>
    </w:rPr>
  </w:style>
  <w:style w:type="paragraph" w:customStyle="1" w:styleId="ListParagraph1">
    <w:name w:val="List Paragraph1"/>
    <w:basedOn w:val="a2"/>
    <w:uiPriority w:val="99"/>
    <w:qFormat/>
    <w:rsid w:val="008D1DA5"/>
    <w:pPr>
      <w:overflowPunct w:val="0"/>
      <w:autoSpaceDE w:val="0"/>
      <w:autoSpaceDN w:val="0"/>
      <w:adjustRightInd w:val="0"/>
      <w:ind w:left="720"/>
      <w:contextualSpacing/>
      <w:textAlignment w:val="baseline"/>
    </w:pPr>
    <w:rPr>
      <w:rFonts w:eastAsia="SimSun"/>
      <w:lang w:eastAsia="en-GB"/>
    </w:rPr>
  </w:style>
  <w:style w:type="character" w:customStyle="1" w:styleId="EmailStyle97">
    <w:name w:val="EmailStyle97"/>
    <w:semiHidden/>
    <w:qFormat/>
    <w:rsid w:val="008D1DA5"/>
    <w:rPr>
      <w:rFonts w:ascii="Arial" w:hAnsi="Arial" w:cs="Arial"/>
      <w:color w:val="auto"/>
      <w:sz w:val="20"/>
      <w:szCs w:val="20"/>
    </w:rPr>
  </w:style>
  <w:style w:type="character" w:customStyle="1" w:styleId="THC">
    <w:name w:val="TH C"/>
    <w:qFormat/>
    <w:rsid w:val="008D1DA5"/>
    <w:rPr>
      <w:rFonts w:ascii="Arial" w:eastAsia="ＭＳ 明朝" w:hAnsi="Arial" w:cs="Arial"/>
      <w:b/>
      <w:bCs/>
      <w:lang w:val="en-GB" w:eastAsia="ja-JP"/>
    </w:rPr>
  </w:style>
  <w:style w:type="character" w:customStyle="1" w:styleId="bt">
    <w:name w:val="bt (文字)"/>
    <w:qFormat/>
    <w:rsid w:val="008D1DA5"/>
    <w:rPr>
      <w:rFonts w:eastAsia="ＭＳ 明朝"/>
      <w:lang w:val="en-GB" w:eastAsia="ar-SA" w:bidi="ar-SA"/>
    </w:rPr>
  </w:style>
  <w:style w:type="paragraph" w:customStyle="1" w:styleId="HTML10">
    <w:name w:val="HTML 書式付き1"/>
    <w:basedOn w:val="a2"/>
    <w:uiPriority w:val="99"/>
    <w:qFormat/>
    <w:rsid w:val="008D1DA5"/>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Titre3">
    <w:name w:val="Titre 3"/>
    <w:qFormat/>
    <w:rsid w:val="008D1DA5"/>
    <w:rPr>
      <w:rFonts w:ascii="Arial" w:hAnsi="Arial"/>
      <w:sz w:val="28"/>
      <w:szCs w:val="28"/>
      <w:lang w:val="en-GB" w:eastAsia="en-GB"/>
    </w:rPr>
  </w:style>
  <w:style w:type="character" w:customStyle="1" w:styleId="CommentReference1">
    <w:name w:val="Comment Reference1"/>
    <w:qFormat/>
    <w:rsid w:val="008D1DA5"/>
    <w:rPr>
      <w:sz w:val="16"/>
    </w:rPr>
  </w:style>
  <w:style w:type="paragraph" w:customStyle="1" w:styleId="DocumentMap1">
    <w:name w:val="Document Map1"/>
    <w:basedOn w:val="a2"/>
    <w:uiPriority w:val="99"/>
    <w:qFormat/>
    <w:rsid w:val="008D1DA5"/>
    <w:pPr>
      <w:shd w:val="clear" w:color="auto" w:fill="000080"/>
      <w:suppressAutoHyphens/>
      <w:overflowPunct w:val="0"/>
      <w:autoSpaceDE w:val="0"/>
      <w:autoSpaceDN w:val="0"/>
      <w:adjustRightInd w:val="0"/>
      <w:textAlignment w:val="baseline"/>
    </w:pPr>
    <w:rPr>
      <w:rFonts w:ascii="Tahoma" w:eastAsia="Times New Roman" w:hAnsi="Tahoma"/>
      <w:lang w:eastAsia="ar-SA"/>
    </w:rPr>
  </w:style>
  <w:style w:type="paragraph" w:customStyle="1" w:styleId="PlainText1">
    <w:name w:val="Plain Text1"/>
    <w:basedOn w:val="a2"/>
    <w:uiPriority w:val="99"/>
    <w:qFormat/>
    <w:rsid w:val="008D1DA5"/>
    <w:pPr>
      <w:suppressAutoHyphens/>
      <w:overflowPunct w:val="0"/>
      <w:autoSpaceDE w:val="0"/>
      <w:autoSpaceDN w:val="0"/>
      <w:adjustRightInd w:val="0"/>
      <w:textAlignment w:val="baseline"/>
    </w:pPr>
    <w:rPr>
      <w:rFonts w:ascii="Courier New" w:eastAsia="Times New Roman" w:hAnsi="Courier New"/>
      <w:lang w:val="nb-NO" w:eastAsia="ar-SA"/>
    </w:rPr>
  </w:style>
  <w:style w:type="paragraph" w:customStyle="1" w:styleId="CommentText1">
    <w:name w:val="Comment Text1"/>
    <w:basedOn w:val="a2"/>
    <w:uiPriority w:val="99"/>
    <w:qFormat/>
    <w:rsid w:val="008D1DA5"/>
    <w:pPr>
      <w:suppressAutoHyphens/>
      <w:overflowPunct w:val="0"/>
      <w:autoSpaceDE w:val="0"/>
      <w:autoSpaceDN w:val="0"/>
      <w:adjustRightInd w:val="0"/>
      <w:textAlignment w:val="baseline"/>
    </w:pPr>
    <w:rPr>
      <w:rFonts w:eastAsia="Times New Roman"/>
      <w:lang w:eastAsia="ar-SA"/>
    </w:rPr>
  </w:style>
  <w:style w:type="paragraph" w:customStyle="1" w:styleId="1fb">
    <w:name w:val="题注1"/>
    <w:basedOn w:val="a2"/>
    <w:next w:val="a2"/>
    <w:uiPriority w:val="99"/>
    <w:qFormat/>
    <w:rsid w:val="008D1DA5"/>
    <w:pPr>
      <w:overflowPunct w:val="0"/>
      <w:autoSpaceDE w:val="0"/>
      <w:autoSpaceDN w:val="0"/>
      <w:adjustRightInd w:val="0"/>
      <w:spacing w:before="120" w:after="120"/>
      <w:textAlignment w:val="baseline"/>
    </w:pPr>
    <w:rPr>
      <w:rFonts w:eastAsia="ＭＳ 明朝"/>
      <w:b/>
      <w:lang w:eastAsia="en-GB"/>
    </w:rPr>
  </w:style>
  <w:style w:type="paragraph" w:customStyle="1" w:styleId="1fc">
    <w:name w:val="图表目录1"/>
    <w:basedOn w:val="a2"/>
    <w:next w:val="a2"/>
    <w:uiPriority w:val="99"/>
    <w:qFormat/>
    <w:rsid w:val="008D1DA5"/>
    <w:pPr>
      <w:overflowPunct w:val="0"/>
      <w:autoSpaceDE w:val="0"/>
      <w:autoSpaceDN w:val="0"/>
      <w:adjustRightInd w:val="0"/>
      <w:ind w:left="400" w:hanging="400"/>
      <w:jc w:val="center"/>
      <w:textAlignment w:val="baseline"/>
    </w:pPr>
    <w:rPr>
      <w:rFonts w:eastAsia="ＭＳ 明朝"/>
      <w:b/>
      <w:lang w:eastAsia="en-GB"/>
    </w:rPr>
  </w:style>
  <w:style w:type="character" w:customStyle="1" w:styleId="st1">
    <w:name w:val="st1"/>
    <w:qFormat/>
    <w:rsid w:val="008D1DA5"/>
  </w:style>
  <w:style w:type="paragraph" w:customStyle="1" w:styleId="BodyText21">
    <w:name w:val="Body Text 21"/>
    <w:basedOn w:val="a2"/>
    <w:uiPriority w:val="99"/>
    <w:qFormat/>
    <w:rsid w:val="008D1DA5"/>
    <w:pPr>
      <w:suppressAutoHyphens/>
      <w:overflowPunct w:val="0"/>
      <w:autoSpaceDE w:val="0"/>
      <w:autoSpaceDN w:val="0"/>
      <w:adjustRightInd w:val="0"/>
      <w:spacing w:after="120"/>
      <w:textAlignment w:val="baseline"/>
    </w:pPr>
    <w:rPr>
      <w:rFonts w:eastAsia="Times New Roman"/>
      <w:lang w:eastAsia="ar-SA"/>
    </w:rPr>
  </w:style>
  <w:style w:type="character" w:customStyle="1" w:styleId="T1Char5">
    <w:name w:val="T1 Char5"/>
    <w:aliases w:val="Header 6 Char Char5"/>
    <w:qFormat/>
    <w:rsid w:val="008D1DA5"/>
    <w:rPr>
      <w:rFonts w:ascii="Arial" w:hAnsi="Arial"/>
      <w:lang w:eastAsia="en-US"/>
    </w:rPr>
  </w:style>
  <w:style w:type="paragraph" w:customStyle="1" w:styleId="BodyText31">
    <w:name w:val="Body Text 31"/>
    <w:basedOn w:val="a2"/>
    <w:uiPriority w:val="99"/>
    <w:qFormat/>
    <w:rsid w:val="008D1DA5"/>
    <w:pPr>
      <w:suppressAutoHyphens/>
      <w:overflowPunct w:val="0"/>
      <w:autoSpaceDE w:val="0"/>
      <w:autoSpaceDN w:val="0"/>
      <w:adjustRightInd w:val="0"/>
      <w:spacing w:after="120"/>
      <w:textAlignment w:val="baseline"/>
    </w:pPr>
    <w:rPr>
      <w:rFonts w:eastAsia="Times New Roman"/>
      <w:lang w:eastAsia="ar-SA"/>
    </w:rPr>
  </w:style>
  <w:style w:type="paragraph" w:customStyle="1" w:styleId="BodyTextIndent21">
    <w:name w:val="Body Text Indent 21"/>
    <w:basedOn w:val="a2"/>
    <w:uiPriority w:val="99"/>
    <w:qFormat/>
    <w:rsid w:val="008D1DA5"/>
    <w:pPr>
      <w:suppressAutoHyphens/>
      <w:overflowPunct w:val="0"/>
      <w:autoSpaceDE w:val="0"/>
      <w:autoSpaceDN w:val="0"/>
      <w:adjustRightInd w:val="0"/>
      <w:ind w:left="567"/>
      <w:textAlignment w:val="baseline"/>
    </w:pPr>
    <w:rPr>
      <w:rFonts w:ascii="Arial" w:eastAsia="Times New Roman" w:hAnsi="Arial" w:cs="Arial"/>
      <w:lang w:eastAsia="ar-SA"/>
    </w:rPr>
  </w:style>
  <w:style w:type="character" w:customStyle="1" w:styleId="CharChar22">
    <w:name w:val="Char Char22"/>
    <w:qFormat/>
    <w:rsid w:val="008D1DA5"/>
    <w:rPr>
      <w:rFonts w:ascii="Arial" w:hAnsi="Arial"/>
      <w:lang w:val="en-GB"/>
    </w:rPr>
  </w:style>
  <w:style w:type="character" w:customStyle="1" w:styleId="h4CharChar">
    <w:name w:val="h4 Char Char"/>
    <w:qFormat/>
    <w:rsid w:val="008D1DA5"/>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8D1DA5"/>
    <w:rPr>
      <w:rFonts w:ascii="Arial" w:eastAsia="ＭＳ 明朝" w:hAnsi="Arial"/>
      <w:sz w:val="28"/>
      <w:lang w:val="en-GB" w:eastAsia="en-US" w:bidi="ar-SA"/>
    </w:rPr>
  </w:style>
  <w:style w:type="character" w:customStyle="1" w:styleId="FigureCaption1">
    <w:name w:val="Figure Caption1"/>
    <w:aliases w:val="fc Char1,Figure Caption Char Char"/>
    <w:qFormat/>
    <w:rsid w:val="008D1DA5"/>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8D1DA5"/>
    <w:rPr>
      <w:rFonts w:ascii="Arial" w:hAnsi="Arial"/>
      <w:sz w:val="24"/>
      <w:lang w:val="en-GB" w:eastAsia="en-GB" w:bidi="ar-SA"/>
    </w:rPr>
  </w:style>
  <w:style w:type="character" w:customStyle="1" w:styleId="T1Car">
    <w:name w:val="T1 Car"/>
    <w:aliases w:val="Header 6 Car Car"/>
    <w:qFormat/>
    <w:rsid w:val="008D1DA5"/>
    <w:rPr>
      <w:rFonts w:ascii="Arial" w:eastAsia="ＭＳ 明朝"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qFormat/>
    <w:rsid w:val="008D1DA5"/>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8D1DA5"/>
    <w:rPr>
      <w:lang w:val="en-GB" w:eastAsia="ja-JP" w:bidi="ar-SA"/>
    </w:rPr>
  </w:style>
  <w:style w:type="character" w:customStyle="1" w:styleId="CarCar10">
    <w:name w:val="Car Car10"/>
    <w:qFormat/>
    <w:rsid w:val="008D1DA5"/>
    <w:rPr>
      <w:rFonts w:ascii="Arial" w:hAnsi="Arial"/>
      <w:lang w:val="en-GB" w:eastAsia="ja-JP" w:bidi="ar-SA"/>
    </w:rPr>
  </w:style>
  <w:style w:type="character" w:customStyle="1" w:styleId="CharChar23">
    <w:name w:val="Char Char23"/>
    <w:qFormat/>
    <w:rsid w:val="008D1DA5"/>
    <w:rPr>
      <w:rFonts w:ascii="Arial" w:hAnsi="Arial"/>
      <w:lang w:val="en-GB" w:eastAsia="en-US"/>
    </w:rPr>
  </w:style>
  <w:style w:type="character" w:customStyle="1" w:styleId="B1C">
    <w:name w:val="B1 C"/>
    <w:qFormat/>
    <w:rsid w:val="008D1DA5"/>
    <w:rPr>
      <w:lang w:val="en-GB" w:eastAsia="en-US" w:bidi="ar-SA"/>
    </w:rPr>
  </w:style>
  <w:style w:type="character" w:customStyle="1" w:styleId="Heading4C">
    <w:name w:val="Heading 4 C"/>
    <w:qFormat/>
    <w:rsid w:val="008D1DA5"/>
    <w:rPr>
      <w:rFonts w:ascii="Arial" w:hAnsi="Arial"/>
      <w:sz w:val="24"/>
      <w:szCs w:val="28"/>
      <w:lang w:val="en-GB" w:eastAsia="en-US" w:bidi="ar-SA"/>
    </w:rPr>
  </w:style>
  <w:style w:type="character" w:customStyle="1" w:styleId="B3c">
    <w:name w:val="B3 c"/>
    <w:qFormat/>
    <w:rsid w:val="008D1DA5"/>
    <w:rPr>
      <w:lang w:val="en-GB" w:eastAsia="en-GB"/>
    </w:rPr>
  </w:style>
  <w:style w:type="character" w:customStyle="1" w:styleId="T1Char6">
    <w:name w:val="T1 Char6"/>
    <w:aliases w:val="Header 6 Char Char6"/>
    <w:qFormat/>
    <w:rsid w:val="008D1DA5"/>
  </w:style>
  <w:style w:type="character" w:customStyle="1" w:styleId="B2C">
    <w:name w:val="B2 C"/>
    <w:qFormat/>
    <w:rsid w:val="008D1DA5"/>
    <w:rPr>
      <w:lang w:val="en-GB" w:eastAsia="en-GB"/>
    </w:rPr>
  </w:style>
  <w:style w:type="paragraph" w:customStyle="1" w:styleId="DAText">
    <w:name w:val="DA_Text"/>
    <w:basedOn w:val="a2"/>
    <w:link w:val="DATextZchn"/>
    <w:qFormat/>
    <w:rsid w:val="008D1DA5"/>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qFormat/>
    <w:rsid w:val="008D1DA5"/>
    <w:rPr>
      <w:rFonts w:ascii="Times New Roman" w:eastAsia="SimSun" w:hAnsi="Times New Roman"/>
      <w:szCs w:val="24"/>
      <w:lang w:val="de-DE" w:eastAsia="de-DE"/>
    </w:rPr>
  </w:style>
  <w:style w:type="character" w:customStyle="1" w:styleId="H6C">
    <w:name w:val="H6 C"/>
    <w:qFormat/>
    <w:rsid w:val="008D1DA5"/>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8D1DA5"/>
    <w:rPr>
      <w:rFonts w:ascii="Arial" w:hAnsi="Arial"/>
      <w:sz w:val="28"/>
      <w:lang w:val="en-GB" w:eastAsia="en-GB" w:bidi="ar-SA"/>
    </w:rPr>
  </w:style>
  <w:style w:type="character" w:customStyle="1" w:styleId="h51">
    <w:name w:val="h5 1"/>
    <w:qFormat/>
    <w:rsid w:val="008D1DA5"/>
    <w:rPr>
      <w:rFonts w:ascii="Arial" w:eastAsia="ＭＳ 明朝"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8D1DA5"/>
    <w:rPr>
      <w:rFonts w:ascii="Arial" w:hAnsi="Arial"/>
      <w:sz w:val="24"/>
      <w:szCs w:val="28"/>
      <w:lang w:val="en-GB" w:eastAsia="en-US"/>
    </w:rPr>
  </w:style>
  <w:style w:type="character" w:customStyle="1" w:styleId="T1Zchn">
    <w:name w:val="T1 Zchn"/>
    <w:aliases w:val="Header 6 Zchn Zchn"/>
    <w:qFormat/>
    <w:rsid w:val="008D1DA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8D1DA5"/>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8D1DA5"/>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8D1DA5"/>
    <w:rPr>
      <w:rFonts w:ascii="Arial" w:eastAsia="ＭＳ 明朝" w:hAnsi="Arial"/>
      <w:sz w:val="32"/>
      <w:lang w:val="en-GB" w:eastAsia="en-US" w:bidi="ar-SA"/>
    </w:rPr>
  </w:style>
  <w:style w:type="character" w:customStyle="1" w:styleId="T1Char8">
    <w:name w:val="T1 Char8"/>
    <w:aliases w:val="Header 6 Char Char7"/>
    <w:qFormat/>
    <w:rsid w:val="008D1DA5"/>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8D1DA5"/>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8D1DA5"/>
    <w:rPr>
      <w:rFonts w:ascii="Arial" w:eastAsia="ＭＳ 明朝" w:hAnsi="Arial" w:cs="Arial"/>
      <w:color w:val="0000FF"/>
      <w:kern w:val="2"/>
      <w:sz w:val="24"/>
      <w:szCs w:val="28"/>
      <w:lang w:val="en-GB" w:eastAsia="en-US" w:bidi="ar-SA"/>
    </w:rPr>
  </w:style>
  <w:style w:type="character" w:customStyle="1" w:styleId="T1Char7">
    <w:name w:val="T1 Char7"/>
    <w:aliases w:val="Header 6 Char Char8"/>
    <w:qFormat/>
    <w:rsid w:val="008D1DA5"/>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8D1DA5"/>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8D1DA5"/>
    <w:rPr>
      <w:rFonts w:ascii="Arial" w:eastAsia="ＭＳ 明朝" w:hAnsi="Arial"/>
      <w:sz w:val="22"/>
      <w:lang w:val="en-GB" w:eastAsia="en-US" w:bidi="ar-SA"/>
    </w:rPr>
  </w:style>
  <w:style w:type="character" w:customStyle="1" w:styleId="CarCar4">
    <w:name w:val="Car Car4"/>
    <w:qFormat/>
    <w:rsid w:val="008D1DA5"/>
    <w:rPr>
      <w:rFonts w:ascii="Arial" w:eastAsia="ＭＳ 明朝" w:hAnsi="Arial"/>
      <w:lang w:val="en-GB" w:eastAsia="en-US" w:bidi="ar-SA"/>
    </w:rPr>
  </w:style>
  <w:style w:type="character" w:customStyle="1" w:styleId="T1Char9">
    <w:name w:val="T1 Char9"/>
    <w:aliases w:val="Header 6 Char Char9"/>
    <w:qFormat/>
    <w:rsid w:val="008D1DA5"/>
    <w:rPr>
      <w:rFonts w:ascii="Arial" w:hAnsi="Arial" w:cs="Arial"/>
      <w:lang w:val="en-GB" w:eastAsia="en-US" w:bidi="he-IL"/>
    </w:rPr>
  </w:style>
  <w:style w:type="character" w:customStyle="1" w:styleId="36">
    <w:name w:val="一覧 3 (文字)"/>
    <w:link w:val="35"/>
    <w:qFormat/>
    <w:rsid w:val="008D1DA5"/>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8D1DA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qFormat/>
    <w:rsid w:val="008D1DA5"/>
    <w:rPr>
      <w:rFonts w:ascii="Arial" w:eastAsia="ＭＳ 明朝" w:hAnsi="Arial"/>
      <w:sz w:val="36"/>
      <w:lang w:val="en-GB" w:eastAsia="en-US" w:bidi="ar-SA"/>
    </w:rPr>
  </w:style>
  <w:style w:type="paragraph" w:customStyle="1" w:styleId="2f9">
    <w:name w:val="无间隔2"/>
    <w:uiPriority w:val="99"/>
    <w:qFormat/>
    <w:rsid w:val="008D1DA5"/>
    <w:rPr>
      <w:rFonts w:ascii="Times New Roman" w:eastAsia="SimSun" w:hAnsi="Times New Roman"/>
      <w:lang w:val="en-GB" w:eastAsia="en-US"/>
    </w:rPr>
  </w:style>
  <w:style w:type="paragraph" w:customStyle="1" w:styleId="CarCar52">
    <w:name w:val="Car Car52"/>
    <w:uiPriority w:val="99"/>
    <w:semiHidden/>
    <w:qFormat/>
    <w:rsid w:val="008D1DA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3">
    <w:name w:val="Car Car3"/>
    <w:qFormat/>
    <w:rsid w:val="008D1DA5"/>
    <w:rPr>
      <w:rFonts w:ascii="Arial" w:eastAsia="ＭＳ 明朝" w:hAnsi="Arial"/>
      <w:sz w:val="36"/>
      <w:lang w:val="en-GB" w:eastAsia="en-US" w:bidi="ar-SA"/>
    </w:rPr>
  </w:style>
  <w:style w:type="character" w:customStyle="1" w:styleId="CharChar13">
    <w:name w:val="Char Char13"/>
    <w:semiHidden/>
    <w:qFormat/>
    <w:rsid w:val="008D1DA5"/>
    <w:rPr>
      <w:rFonts w:eastAsia="SimSun"/>
      <w:lang w:val="en-GB" w:eastAsia="en-US" w:bidi="ar-SA"/>
    </w:rPr>
  </w:style>
  <w:style w:type="character" w:customStyle="1" w:styleId="CharChar112">
    <w:name w:val="Char Char112"/>
    <w:qFormat/>
    <w:rsid w:val="008D1DA5"/>
    <w:rPr>
      <w:rFonts w:ascii="Tahoma" w:eastAsia="SimSun" w:hAnsi="Tahoma" w:cs="Tahoma"/>
      <w:lang w:val="en-GB" w:eastAsia="en-US" w:bidi="ar-SA"/>
    </w:rPr>
  </w:style>
  <w:style w:type="paragraph" w:customStyle="1" w:styleId="Normal1">
    <w:name w:val="Normal 1"/>
    <w:uiPriority w:val="99"/>
    <w:semiHidden/>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2"/>
    <w:uiPriority w:val="99"/>
    <w:qFormat/>
    <w:rsid w:val="008D1DA5"/>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2"/>
    <w:uiPriority w:val="99"/>
    <w:qFormat/>
    <w:rsid w:val="008D1DA5"/>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2"/>
    <w:uiPriority w:val="99"/>
    <w:qFormat/>
    <w:rsid w:val="008D1DA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2"/>
    <w:uiPriority w:val="99"/>
    <w:qFormat/>
    <w:rsid w:val="008D1DA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2"/>
    <w:uiPriority w:val="99"/>
    <w:qFormat/>
    <w:rsid w:val="008D1DA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2"/>
    <w:uiPriority w:val="99"/>
    <w:qFormat/>
    <w:rsid w:val="008D1DA5"/>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2"/>
    <w:uiPriority w:val="99"/>
    <w:qFormat/>
    <w:rsid w:val="008D1DA5"/>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2"/>
    <w:uiPriority w:val="99"/>
    <w:qFormat/>
    <w:rsid w:val="008D1DA5"/>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2"/>
    <w:uiPriority w:val="99"/>
    <w:qFormat/>
    <w:rsid w:val="008D1DA5"/>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2"/>
    <w:uiPriority w:val="99"/>
    <w:qFormat/>
    <w:rsid w:val="008D1DA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2"/>
    <w:uiPriority w:val="99"/>
    <w:qFormat/>
    <w:rsid w:val="008D1DA5"/>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2"/>
    <w:uiPriority w:val="99"/>
    <w:qFormat/>
    <w:rsid w:val="008D1DA5"/>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2"/>
    <w:uiPriority w:val="99"/>
    <w:qFormat/>
    <w:rsid w:val="008D1DA5"/>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2"/>
    <w:uiPriority w:val="99"/>
    <w:qFormat/>
    <w:rsid w:val="008D1DA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2"/>
    <w:uiPriority w:val="99"/>
    <w:qFormat/>
    <w:rsid w:val="008D1DA5"/>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2"/>
    <w:uiPriority w:val="99"/>
    <w:qFormat/>
    <w:rsid w:val="008D1DA5"/>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2"/>
    <w:uiPriority w:val="99"/>
    <w:qFormat/>
    <w:rsid w:val="008D1DA5"/>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2"/>
    <w:uiPriority w:val="99"/>
    <w:qFormat/>
    <w:rsid w:val="008D1DA5"/>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2"/>
    <w:uiPriority w:val="99"/>
    <w:qFormat/>
    <w:rsid w:val="008D1DA5"/>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2"/>
    <w:uiPriority w:val="99"/>
    <w:qFormat/>
    <w:rsid w:val="008D1DA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2"/>
    <w:uiPriority w:val="99"/>
    <w:qFormat/>
    <w:rsid w:val="008D1DA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2"/>
    <w:uiPriority w:val="99"/>
    <w:qFormat/>
    <w:rsid w:val="008D1DA5"/>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2"/>
    <w:uiPriority w:val="99"/>
    <w:qFormat/>
    <w:rsid w:val="008D1DA5"/>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2"/>
    <w:uiPriority w:val="99"/>
    <w:qFormat/>
    <w:rsid w:val="008D1DA5"/>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2"/>
    <w:uiPriority w:val="99"/>
    <w:qFormat/>
    <w:rsid w:val="008D1DA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2"/>
    <w:uiPriority w:val="99"/>
    <w:qFormat/>
    <w:rsid w:val="008D1DA5"/>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2"/>
    <w:uiPriority w:val="99"/>
    <w:qFormat/>
    <w:rsid w:val="008D1DA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2"/>
    <w:uiPriority w:val="99"/>
    <w:qFormat/>
    <w:rsid w:val="008D1DA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2"/>
    <w:uiPriority w:val="99"/>
    <w:qFormat/>
    <w:rsid w:val="008D1DA5"/>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2"/>
    <w:uiPriority w:val="99"/>
    <w:qFormat/>
    <w:rsid w:val="008D1DA5"/>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2"/>
    <w:uiPriority w:val="99"/>
    <w:qFormat/>
    <w:rsid w:val="008D1DA5"/>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2"/>
    <w:uiPriority w:val="99"/>
    <w:qFormat/>
    <w:rsid w:val="008D1DA5"/>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2"/>
    <w:uiPriority w:val="99"/>
    <w:qFormat/>
    <w:rsid w:val="008D1DA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2"/>
    <w:uiPriority w:val="99"/>
    <w:qFormat/>
    <w:rsid w:val="008D1DA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2"/>
    <w:uiPriority w:val="99"/>
    <w:qFormat/>
    <w:rsid w:val="008D1DA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2"/>
    <w:uiPriority w:val="99"/>
    <w:qFormat/>
    <w:rsid w:val="008D1DA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2"/>
    <w:uiPriority w:val="99"/>
    <w:qFormat/>
    <w:rsid w:val="008D1DA5"/>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2"/>
    <w:uiPriority w:val="99"/>
    <w:qFormat/>
    <w:rsid w:val="008D1DA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2"/>
    <w:uiPriority w:val="99"/>
    <w:qFormat/>
    <w:rsid w:val="008D1DA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uiPriority w:val="99"/>
    <w:qFormat/>
    <w:rsid w:val="008D1DA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uiPriority w:val="99"/>
    <w:qFormat/>
    <w:rsid w:val="008D1DA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uiPriority w:val="99"/>
    <w:qFormat/>
    <w:rsid w:val="008D1DA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uiPriority w:val="99"/>
    <w:qFormat/>
    <w:rsid w:val="008D1DA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uiPriority w:val="99"/>
    <w:qFormat/>
    <w:rsid w:val="008D1DA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uiPriority w:val="99"/>
    <w:qFormat/>
    <w:rsid w:val="008D1DA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uiPriority w:val="99"/>
    <w:qFormat/>
    <w:rsid w:val="008D1DA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CarCar7">
    <w:name w:val="Car Car7"/>
    <w:qFormat/>
    <w:rsid w:val="008D1DA5"/>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8D1DA5"/>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8D1DA5"/>
    <w:rPr>
      <w:b/>
      <w:lang w:val="en-GB" w:eastAsia="ja-JP" w:bidi="ar-SA"/>
    </w:rPr>
  </w:style>
  <w:style w:type="character" w:customStyle="1" w:styleId="CarCar6">
    <w:name w:val="Car Car6"/>
    <w:qFormat/>
    <w:rsid w:val="008D1DA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8D1DA5"/>
    <w:rPr>
      <w:lang w:val="en-GB" w:eastAsia="ja-JP" w:bidi="ar-SA"/>
    </w:rPr>
  </w:style>
  <w:style w:type="character" w:customStyle="1" w:styleId="CharChar132">
    <w:name w:val="Char Char132"/>
    <w:semiHidden/>
    <w:qFormat/>
    <w:rsid w:val="008D1DA5"/>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qFormat/>
    <w:rsid w:val="008D1DA5"/>
    <w:rPr>
      <w:b/>
      <w:lang w:val="en-GB" w:eastAsia="en-US" w:bidi="ar-SA"/>
    </w:rPr>
  </w:style>
  <w:style w:type="character" w:customStyle="1" w:styleId="Head2AZchn">
    <w:name w:val="Head2A Zchn"/>
    <w:aliases w:val="2 Zchn,H2 Zchn,h2 Zchn,DO NOT USE_h2 Zchn,h21 Zchn,UNDERRUBRIK 1-2 Zchn Zchn"/>
    <w:qFormat/>
    <w:rsid w:val="008D1DA5"/>
    <w:rPr>
      <w:rFonts w:ascii="Arial" w:hAnsi="Arial"/>
      <w:sz w:val="32"/>
      <w:lang w:val="en-GB" w:eastAsia="en-GB" w:bidi="ar-SA"/>
    </w:rPr>
  </w:style>
  <w:style w:type="character" w:customStyle="1" w:styleId="hps">
    <w:name w:val="hps"/>
    <w:qFormat/>
    <w:rsid w:val="008D1DA5"/>
  </w:style>
  <w:style w:type="paragraph" w:customStyle="1" w:styleId="B7">
    <w:name w:val="B7"/>
    <w:basedOn w:val="B6"/>
    <w:link w:val="B7Char"/>
    <w:qFormat/>
    <w:rsid w:val="008D1DA5"/>
    <w:pPr>
      <w:ind w:left="2269"/>
    </w:pPr>
  </w:style>
  <w:style w:type="character" w:customStyle="1" w:styleId="B7Char">
    <w:name w:val="B7 Char"/>
    <w:link w:val="B7"/>
    <w:qFormat/>
    <w:rsid w:val="008D1DA5"/>
    <w:rPr>
      <w:rFonts w:ascii="Times New Roman" w:eastAsia="SimSun" w:hAnsi="Times New Roman"/>
      <w:lang w:val="en-GB" w:eastAsia="x-none"/>
    </w:rPr>
  </w:style>
  <w:style w:type="character" w:customStyle="1" w:styleId="1fd">
    <w:name w:val="書式なし (文字)1"/>
    <w:qFormat/>
    <w:rsid w:val="008D1DA5"/>
    <w:rPr>
      <w:rFonts w:ascii="ＭＳ 明朝" w:eastAsia="ＭＳ 明朝" w:hAnsi="Courier New" w:cs="Courier New" w:hint="eastAsia"/>
      <w:sz w:val="21"/>
      <w:szCs w:val="21"/>
      <w:lang w:val="en-GB" w:eastAsia="en-US"/>
    </w:rPr>
  </w:style>
  <w:style w:type="character" w:customStyle="1" w:styleId="1fe">
    <w:name w:val="文末脚注文字列 (文字)1"/>
    <w:qFormat/>
    <w:rsid w:val="008D1DA5"/>
    <w:rPr>
      <w:rFonts w:ascii="Times New Roman" w:hAnsi="Times New Roman" w:cs="Times New Roman" w:hint="default"/>
      <w:lang w:val="en-GB" w:eastAsia="en-US"/>
    </w:rPr>
  </w:style>
  <w:style w:type="paragraph" w:customStyle="1" w:styleId="TTan">
    <w:name w:val="TTan"/>
    <w:basedOn w:val="FP"/>
    <w:uiPriority w:val="99"/>
    <w:qFormat/>
    <w:rsid w:val="008D1DA5"/>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qFormat/>
    <w:rsid w:val="008D1DA5"/>
    <w:rPr>
      <w:rFonts w:ascii="Arial" w:hAnsi="Arial"/>
      <w:sz w:val="36"/>
      <w:lang w:val="en-GB" w:eastAsia="en-US" w:bidi="ar-SA"/>
    </w:rPr>
  </w:style>
  <w:style w:type="character" w:customStyle="1" w:styleId="Char13">
    <w:name w:val="批注文字 Char1"/>
    <w:qFormat/>
    <w:rsid w:val="008D1DA5"/>
    <w:rPr>
      <w:rFonts w:eastAsia="SimSun"/>
      <w:lang w:eastAsia="en-US"/>
    </w:rPr>
  </w:style>
  <w:style w:type="character" w:customStyle="1" w:styleId="Char22">
    <w:name w:val="批注主题 Char2"/>
    <w:qFormat/>
    <w:rsid w:val="008D1DA5"/>
    <w:rPr>
      <w:rFonts w:eastAsia="SimSun"/>
      <w:b/>
      <w:bCs/>
      <w:lang w:eastAsia="en-US"/>
    </w:rPr>
  </w:style>
  <w:style w:type="character" w:customStyle="1" w:styleId="Char14">
    <w:name w:val="注释标题 Char1"/>
    <w:qFormat/>
    <w:rsid w:val="008D1DA5"/>
    <w:rPr>
      <w:rFonts w:eastAsia="ＭＳ 明朝"/>
      <w:lang w:eastAsia="en-US"/>
    </w:rPr>
  </w:style>
  <w:style w:type="character" w:customStyle="1" w:styleId="9Char1">
    <w:name w:val="标题 9 Char1"/>
    <w:qFormat/>
    <w:rsid w:val="008D1DA5"/>
    <w:rPr>
      <w:rFonts w:ascii="Arial" w:hAnsi="Arial"/>
      <w:sz w:val="36"/>
      <w:lang w:val="en-GB"/>
    </w:rPr>
  </w:style>
  <w:style w:type="character" w:customStyle="1" w:styleId="Char15">
    <w:name w:val="文档结构图 Char1"/>
    <w:semiHidden/>
    <w:qFormat/>
    <w:rsid w:val="008D1DA5"/>
    <w:rPr>
      <w:rFonts w:ascii="Tahoma" w:hAnsi="Tahoma" w:cs="Tahoma"/>
      <w:shd w:val="clear" w:color="auto" w:fill="000080"/>
      <w:lang w:val="en-GB"/>
    </w:rPr>
  </w:style>
  <w:style w:type="character" w:customStyle="1" w:styleId="Char16">
    <w:name w:val="纯文本 Char1"/>
    <w:qFormat/>
    <w:rsid w:val="008D1DA5"/>
    <w:rPr>
      <w:rFonts w:ascii="Courier New" w:eastAsia="SimSun" w:hAnsi="Courier New"/>
      <w:lang w:val="nb-NO"/>
    </w:rPr>
  </w:style>
  <w:style w:type="character" w:customStyle="1" w:styleId="Char17">
    <w:name w:val="批注框文本 Char1"/>
    <w:uiPriority w:val="99"/>
    <w:qFormat/>
    <w:rsid w:val="008D1DA5"/>
    <w:rPr>
      <w:rFonts w:ascii="Tahoma" w:hAnsi="Tahoma" w:cs="Tahoma"/>
      <w:sz w:val="16"/>
      <w:szCs w:val="16"/>
      <w:lang w:val="en-GB"/>
    </w:rPr>
  </w:style>
  <w:style w:type="character" w:customStyle="1" w:styleId="Char18">
    <w:name w:val="尾注文本 Char1"/>
    <w:qFormat/>
    <w:rsid w:val="008D1DA5"/>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8D1DA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8D1DA5"/>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8D1DA5"/>
    <w:rPr>
      <w:rFonts w:ascii="Times New Roman" w:eastAsia="Batang" w:hAnsi="Times New Roman"/>
      <w:b/>
      <w:lang w:val="en-GB"/>
    </w:rPr>
  </w:style>
  <w:style w:type="character" w:customStyle="1" w:styleId="Heading6Char2">
    <w:name w:val="Heading 6 Char2"/>
    <w:qFormat/>
    <w:rsid w:val="008D1DA5"/>
  </w:style>
  <w:style w:type="character" w:customStyle="1" w:styleId="HTMLChar1">
    <w:name w:val="HTML 预设格式 Char1"/>
    <w:qFormat/>
    <w:rsid w:val="008D1DA5"/>
    <w:rPr>
      <w:rFonts w:ascii="Courier New" w:eastAsia="ＭＳ 明朝" w:hAnsi="Courier New"/>
      <w:lang w:val="en-GB" w:eastAsia="x-none"/>
    </w:rPr>
  </w:style>
  <w:style w:type="character" w:customStyle="1" w:styleId="h49">
    <w:name w:val="h49"/>
    <w:qFormat/>
    <w:rsid w:val="008D1DA5"/>
    <w:rPr>
      <w:rFonts w:ascii="Arial" w:hAnsi="Arial"/>
      <w:sz w:val="24"/>
      <w:lang w:val="en-GB"/>
    </w:rPr>
  </w:style>
  <w:style w:type="character" w:customStyle="1" w:styleId="h52">
    <w:name w:val="h52"/>
    <w:qFormat/>
    <w:rsid w:val="008D1DA5"/>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qFormat/>
    <w:rsid w:val="008D1DA5"/>
    <w:rPr>
      <w:rFonts w:ascii="Times New Roman" w:eastAsia="ＭＳ 明朝" w:hAnsi="Times New Roman"/>
      <w:b/>
      <w:lang w:val="en-GB"/>
    </w:rPr>
  </w:style>
  <w:style w:type="paragraph" w:customStyle="1" w:styleId="911">
    <w:name w:val="目錄 91"/>
    <w:basedOn w:val="81"/>
    <w:uiPriority w:val="99"/>
    <w:qFormat/>
    <w:rsid w:val="008D1DA5"/>
    <w:pPr>
      <w:overflowPunct w:val="0"/>
      <w:autoSpaceDE w:val="0"/>
      <w:autoSpaceDN w:val="0"/>
      <w:adjustRightInd w:val="0"/>
      <w:ind w:left="1418" w:hanging="1418"/>
      <w:textAlignment w:val="baseline"/>
    </w:pPr>
    <w:rPr>
      <w:rFonts w:eastAsia="ＭＳ 明朝"/>
      <w:lang w:val="en-US" w:eastAsia="en-GB"/>
    </w:rPr>
  </w:style>
  <w:style w:type="paragraph" w:customStyle="1" w:styleId="1ff">
    <w:name w:val="標號1"/>
    <w:basedOn w:val="a2"/>
    <w:next w:val="a2"/>
    <w:uiPriority w:val="99"/>
    <w:qFormat/>
    <w:rsid w:val="008D1DA5"/>
    <w:pPr>
      <w:overflowPunct w:val="0"/>
      <w:autoSpaceDE w:val="0"/>
      <w:autoSpaceDN w:val="0"/>
      <w:adjustRightInd w:val="0"/>
      <w:spacing w:before="120" w:after="120"/>
      <w:textAlignment w:val="baseline"/>
    </w:pPr>
    <w:rPr>
      <w:rFonts w:eastAsia="ＭＳ 明朝"/>
      <w:b/>
      <w:lang w:eastAsia="en-GB"/>
    </w:rPr>
  </w:style>
  <w:style w:type="paragraph" w:customStyle="1" w:styleId="1ff0">
    <w:name w:val="圖表目錄1"/>
    <w:basedOn w:val="a2"/>
    <w:next w:val="a2"/>
    <w:uiPriority w:val="99"/>
    <w:qFormat/>
    <w:rsid w:val="008D1DA5"/>
    <w:pPr>
      <w:overflowPunct w:val="0"/>
      <w:autoSpaceDE w:val="0"/>
      <w:autoSpaceDN w:val="0"/>
      <w:adjustRightInd w:val="0"/>
      <w:ind w:left="400" w:hanging="400"/>
      <w:jc w:val="center"/>
      <w:textAlignment w:val="baseline"/>
    </w:pPr>
    <w:rPr>
      <w:rFonts w:eastAsia="ＭＳ 明朝"/>
      <w:b/>
      <w:lang w:eastAsia="en-GB"/>
    </w:rPr>
  </w:style>
  <w:style w:type="character" w:customStyle="1" w:styleId="aff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8D1DA5"/>
    <w:rPr>
      <w:rFonts w:ascii="Arial" w:hAnsi="Arial"/>
      <w:b/>
      <w:sz w:val="18"/>
      <w:lang w:val="en-GB" w:eastAsia="en-US"/>
    </w:rPr>
  </w:style>
  <w:style w:type="paragraph" w:customStyle="1" w:styleId="Verzeichnis91">
    <w:name w:val="Verzeichnis 91"/>
    <w:basedOn w:val="81"/>
    <w:uiPriority w:val="99"/>
    <w:qFormat/>
    <w:rsid w:val="008D1DA5"/>
    <w:pPr>
      <w:overflowPunct w:val="0"/>
      <w:autoSpaceDE w:val="0"/>
      <w:autoSpaceDN w:val="0"/>
      <w:adjustRightInd w:val="0"/>
      <w:ind w:left="1418" w:hanging="1418"/>
      <w:textAlignment w:val="baseline"/>
    </w:pPr>
    <w:rPr>
      <w:rFonts w:eastAsia="ＭＳ 明朝"/>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8D1DA5"/>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8D1DA5"/>
    <w:rPr>
      <w:rFonts w:ascii="Arial" w:hAnsi="Arial" w:cs="Arial"/>
      <w:sz w:val="32"/>
      <w:szCs w:val="32"/>
      <w:lang w:val="en-GB" w:eastAsia="en-US" w:bidi="he-IL"/>
    </w:rPr>
  </w:style>
  <w:style w:type="paragraph" w:customStyle="1" w:styleId="3f1">
    <w:name w:val="无间隔3"/>
    <w:uiPriority w:val="99"/>
    <w:qFormat/>
    <w:rsid w:val="008D1DA5"/>
    <w:rPr>
      <w:rFonts w:ascii="Times New Roman" w:eastAsia="SimSun" w:hAnsi="Times New Roman"/>
      <w:lang w:val="en-GB" w:eastAsia="en-US"/>
    </w:rPr>
  </w:style>
  <w:style w:type="character" w:customStyle="1" w:styleId="Char23">
    <w:name w:val="메모 주제 Char2"/>
    <w:qFormat/>
    <w:rsid w:val="008D1DA5"/>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8D1DA5"/>
    <w:rPr>
      <w:rFonts w:ascii="Arial" w:hAnsi="Arial" w:cs="Arial"/>
      <w:sz w:val="24"/>
      <w:szCs w:val="24"/>
      <w:lang w:val="en-GB" w:eastAsia="en-US" w:bidi="he-IL"/>
    </w:rPr>
  </w:style>
  <w:style w:type="paragraph" w:customStyle="1" w:styleId="TableContent-Bulleted">
    <w:name w:val="Table Content - Bulleted"/>
    <w:basedOn w:val="a2"/>
    <w:uiPriority w:val="99"/>
    <w:qFormat/>
    <w:rsid w:val="008D1DA5"/>
    <w:pPr>
      <w:numPr>
        <w:numId w:val="16"/>
      </w:numPr>
      <w:overflowPunct w:val="0"/>
      <w:autoSpaceDE w:val="0"/>
      <w:autoSpaceDN w:val="0"/>
      <w:adjustRightInd w:val="0"/>
      <w:textAlignment w:val="baseline"/>
    </w:pPr>
    <w:rPr>
      <w:rFonts w:eastAsia="SimSun"/>
      <w:lang w:eastAsia="en-GB"/>
    </w:rPr>
  </w:style>
  <w:style w:type="character" w:customStyle="1" w:styleId="CommentSubjectChar2">
    <w:name w:val="Comment Subject Char2"/>
    <w:qFormat/>
    <w:rsid w:val="008D1DA5"/>
    <w:rPr>
      <w:rFonts w:eastAsia="Times New Roman"/>
      <w:b/>
      <w:bCs/>
      <w:lang w:val="en-GB"/>
    </w:rPr>
  </w:style>
  <w:style w:type="character" w:customStyle="1" w:styleId="searchcontent1">
    <w:name w:val="search_content1"/>
    <w:qFormat/>
    <w:rsid w:val="008D1DA5"/>
    <w:rPr>
      <w:sz w:val="13"/>
      <w:szCs w:val="13"/>
    </w:rPr>
  </w:style>
  <w:style w:type="paragraph" w:customStyle="1" w:styleId="Es">
    <w:name w:val="Es"/>
    <w:basedOn w:val="B10"/>
    <w:uiPriority w:val="99"/>
    <w:qFormat/>
    <w:rsid w:val="008D1DA5"/>
    <w:pPr>
      <w:overflowPunct w:val="0"/>
      <w:autoSpaceDE w:val="0"/>
      <w:autoSpaceDN w:val="0"/>
      <w:adjustRightInd w:val="0"/>
      <w:textAlignment w:val="baseline"/>
    </w:pPr>
    <w:rPr>
      <w:rFonts w:eastAsia="SimSun" w:cs="v4.2.0"/>
      <w:lang w:eastAsia="x-none"/>
    </w:rPr>
  </w:style>
  <w:style w:type="paragraph" w:customStyle="1" w:styleId="TTH">
    <w:name w:val="TTH"/>
    <w:basedOn w:val="a2"/>
    <w:uiPriority w:val="99"/>
    <w:qFormat/>
    <w:rsid w:val="008D1DA5"/>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qFormat/>
    <w:rsid w:val="008D1DA5"/>
    <w:pPr>
      <w:tabs>
        <w:tab w:val="left" w:pos="426"/>
      </w:tabs>
    </w:pPr>
    <w:rPr>
      <w:rFonts w:ascii="Times New Roman" w:eastAsia="SimSun" w:hAnsi="Times New Roman"/>
      <w:lang w:val="en-GB" w:eastAsia="zh-CN"/>
    </w:rPr>
  </w:style>
  <w:style w:type="paragraph" w:customStyle="1" w:styleId="Headernonumber">
    <w:name w:val="Header_nonumber"/>
    <w:basedOn w:val="11"/>
    <w:uiPriority w:val="99"/>
    <w:qFormat/>
    <w:rsid w:val="008D1DA5"/>
    <w:pPr>
      <w:tabs>
        <w:tab w:val="left" w:pos="432"/>
      </w:tabs>
      <w:overflowPunct w:val="0"/>
      <w:autoSpaceDE w:val="0"/>
      <w:autoSpaceDN w:val="0"/>
      <w:adjustRightInd w:val="0"/>
      <w:ind w:left="0" w:firstLine="0"/>
      <w:textAlignment w:val="baseline"/>
      <w:outlineLvl w:val="9"/>
    </w:pPr>
    <w:rPr>
      <w:rFonts w:eastAsia="SimSun"/>
      <w:lang w:eastAsia="en-GB"/>
    </w:rPr>
  </w:style>
  <w:style w:type="paragraph" w:customStyle="1" w:styleId="HTML20">
    <w:name w:val="HTML 書式付き2"/>
    <w:basedOn w:val="a2"/>
    <w:uiPriority w:val="99"/>
    <w:qFormat/>
    <w:rsid w:val="008D1DA5"/>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TableDescription">
    <w:name w:val="Table Description"/>
    <w:basedOn w:val="a2"/>
    <w:next w:val="a2"/>
    <w:link w:val="TableDescriptionChar"/>
    <w:qFormat/>
    <w:rsid w:val="008D1DA5"/>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qFormat/>
    <w:rsid w:val="008D1DA5"/>
    <w:rPr>
      <w:rFonts w:ascii="Times New Roman" w:eastAsia="SimSun" w:hAnsi="Times New Roman"/>
      <w:spacing w:val="-4"/>
      <w:kern w:val="2"/>
      <w:sz w:val="21"/>
      <w:szCs w:val="21"/>
      <w:lang w:val="x-none" w:eastAsia="x-none"/>
    </w:rPr>
  </w:style>
  <w:style w:type="paragraph" w:customStyle="1" w:styleId="Heading3Specs">
    <w:name w:val="Heading 3 Specs"/>
    <w:basedOn w:val="30"/>
    <w:qFormat/>
    <w:rsid w:val="008D1DA5"/>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uiPriority w:val="99"/>
    <w:qFormat/>
    <w:rsid w:val="008D1DA5"/>
    <w:rPr>
      <w:sz w:val="24"/>
    </w:rPr>
  </w:style>
  <w:style w:type="table" w:customStyle="1" w:styleId="TableGrid5">
    <w:name w:val="Table Grid5"/>
    <w:basedOn w:val="a4"/>
    <w:next w:val="afff0"/>
    <w:uiPriority w:val="39"/>
    <w:qFormat/>
    <w:rsid w:val="008D1DA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8D1DA5"/>
    <w:rPr>
      <w:rFonts w:ascii="Times New Roman" w:eastAsia="SimSun" w:hAnsi="Times New Roman"/>
      <w:lang w:val="en-GB" w:eastAsia="en-GB"/>
    </w:rPr>
    <w:tblPr/>
  </w:style>
  <w:style w:type="table" w:customStyle="1" w:styleId="TableGrid41">
    <w:name w:val="Table Grid41"/>
    <w:basedOn w:val="a4"/>
    <w:next w:val="afff0"/>
    <w:qFormat/>
    <w:rsid w:val="008D1DA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ff0"/>
    <w:qFormat/>
    <w:rsid w:val="008D1DA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qFormat/>
    <w:rsid w:val="008D1DA5"/>
    <w:rPr>
      <w:rFonts w:ascii="MingLiU" w:eastAsia="MingLiU" w:hAnsi="Courier New" w:cs="Courier New"/>
      <w:sz w:val="24"/>
      <w:szCs w:val="24"/>
      <w:lang w:val="en-GB" w:eastAsia="en-US"/>
    </w:rPr>
  </w:style>
  <w:style w:type="character" w:customStyle="1" w:styleId="1ff2">
    <w:name w:val="章節附註文字 字元1"/>
    <w:qFormat/>
    <w:rsid w:val="008D1DA5"/>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8D1DA5"/>
    <w:rPr>
      <w:rFonts w:ascii="Arial" w:eastAsia="Times New Roman" w:hAnsi="Arial"/>
      <w:sz w:val="36"/>
      <w:lang w:val="en-GB"/>
    </w:rPr>
  </w:style>
  <w:style w:type="paragraph" w:customStyle="1" w:styleId="221">
    <w:name w:val="本文 22"/>
    <w:basedOn w:val="a2"/>
    <w:uiPriority w:val="99"/>
    <w:qFormat/>
    <w:rsid w:val="008D1DA5"/>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1">
    <w:name w:val="本文 32"/>
    <w:basedOn w:val="a2"/>
    <w:uiPriority w:val="99"/>
    <w:qFormat/>
    <w:rsid w:val="008D1DA5"/>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Absatz-Standardschriftart1">
    <w:name w:val="Absatz-Standardschriftart1"/>
    <w:qFormat/>
    <w:rsid w:val="008D1DA5"/>
  </w:style>
  <w:style w:type="character" w:customStyle="1" w:styleId="2fa">
    <w:name w:val="段落フォント2"/>
    <w:qFormat/>
    <w:rsid w:val="008D1DA5"/>
  </w:style>
  <w:style w:type="character" w:customStyle="1" w:styleId="2fb">
    <w:name w:val="コメント参照2"/>
    <w:qFormat/>
    <w:rsid w:val="008D1DA5"/>
    <w:rPr>
      <w:sz w:val="16"/>
    </w:rPr>
  </w:style>
  <w:style w:type="paragraph" w:customStyle="1" w:styleId="2fc">
    <w:name w:val="図表番号2"/>
    <w:basedOn w:val="a2"/>
    <w:uiPriority w:val="99"/>
    <w:qFormat/>
    <w:rsid w:val="008D1DA5"/>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d">
    <w:name w:val="段落番号2"/>
    <w:basedOn w:val="ad"/>
    <w:uiPriority w:val="99"/>
    <w:qFormat/>
    <w:rsid w:val="008D1DA5"/>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d"/>
    <w:uiPriority w:val="99"/>
    <w:qFormat/>
    <w:rsid w:val="008D1DA5"/>
    <w:pPr>
      <w:ind w:left="851" w:hanging="284"/>
    </w:pPr>
  </w:style>
  <w:style w:type="paragraph" w:customStyle="1" w:styleId="2fe">
    <w:name w:val="箇条書き2"/>
    <w:basedOn w:val="ad"/>
    <w:uiPriority w:val="99"/>
    <w:qFormat/>
    <w:rsid w:val="008D1DA5"/>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e"/>
    <w:uiPriority w:val="99"/>
    <w:qFormat/>
    <w:rsid w:val="008D1DA5"/>
    <w:pPr>
      <w:tabs>
        <w:tab w:val="clear" w:pos="644"/>
        <w:tab w:val="num" w:pos="1494"/>
      </w:tabs>
      <w:ind w:left="851" w:hanging="284"/>
    </w:pPr>
  </w:style>
  <w:style w:type="paragraph" w:customStyle="1" w:styleId="322">
    <w:name w:val="箇条書き 32"/>
    <w:basedOn w:val="223"/>
    <w:uiPriority w:val="99"/>
    <w:qFormat/>
    <w:rsid w:val="008D1DA5"/>
    <w:pPr>
      <w:ind w:left="1135"/>
    </w:pPr>
  </w:style>
  <w:style w:type="paragraph" w:customStyle="1" w:styleId="224">
    <w:name w:val="一覧 22"/>
    <w:basedOn w:val="ad"/>
    <w:uiPriority w:val="99"/>
    <w:qFormat/>
    <w:rsid w:val="008D1DA5"/>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uiPriority w:val="99"/>
    <w:qFormat/>
    <w:rsid w:val="008D1DA5"/>
    <w:pPr>
      <w:ind w:left="1135"/>
    </w:pPr>
  </w:style>
  <w:style w:type="paragraph" w:customStyle="1" w:styleId="421">
    <w:name w:val="一覧 42"/>
    <w:basedOn w:val="323"/>
    <w:uiPriority w:val="99"/>
    <w:qFormat/>
    <w:rsid w:val="008D1DA5"/>
    <w:pPr>
      <w:ind w:left="1418"/>
    </w:pPr>
  </w:style>
  <w:style w:type="paragraph" w:customStyle="1" w:styleId="520">
    <w:name w:val="一覧 52"/>
    <w:basedOn w:val="421"/>
    <w:uiPriority w:val="99"/>
    <w:qFormat/>
    <w:rsid w:val="008D1DA5"/>
    <w:pPr>
      <w:ind w:left="1702"/>
    </w:pPr>
  </w:style>
  <w:style w:type="paragraph" w:customStyle="1" w:styleId="422">
    <w:name w:val="箇条書き 42"/>
    <w:basedOn w:val="322"/>
    <w:uiPriority w:val="99"/>
    <w:qFormat/>
    <w:rsid w:val="008D1DA5"/>
    <w:pPr>
      <w:ind w:left="1418"/>
    </w:pPr>
  </w:style>
  <w:style w:type="paragraph" w:customStyle="1" w:styleId="521">
    <w:name w:val="箇条書き 52"/>
    <w:basedOn w:val="422"/>
    <w:uiPriority w:val="99"/>
    <w:qFormat/>
    <w:rsid w:val="008D1DA5"/>
    <w:pPr>
      <w:ind w:left="1702"/>
    </w:pPr>
  </w:style>
  <w:style w:type="paragraph" w:customStyle="1" w:styleId="2ff">
    <w:name w:val="コメント文字列2"/>
    <w:basedOn w:val="a2"/>
    <w:uiPriority w:val="99"/>
    <w:qFormat/>
    <w:rsid w:val="008D1DA5"/>
    <w:pPr>
      <w:suppressAutoHyphens/>
      <w:overflowPunct w:val="0"/>
      <w:autoSpaceDE w:val="0"/>
      <w:autoSpaceDN w:val="0"/>
      <w:adjustRightInd w:val="0"/>
      <w:textAlignment w:val="baseline"/>
    </w:pPr>
    <w:rPr>
      <w:rFonts w:eastAsia="ＭＳ 明朝" w:cs="CG Times (WN)"/>
      <w:lang w:eastAsia="ar-SA"/>
    </w:rPr>
  </w:style>
  <w:style w:type="paragraph" w:customStyle="1" w:styleId="2ff0">
    <w:name w:val="コメント内容2"/>
    <w:basedOn w:val="2ff"/>
    <w:next w:val="2ff"/>
    <w:uiPriority w:val="99"/>
    <w:qFormat/>
    <w:rsid w:val="008D1DA5"/>
    <w:rPr>
      <w:b/>
      <w:bCs/>
    </w:rPr>
  </w:style>
  <w:style w:type="paragraph" w:customStyle="1" w:styleId="2ff1">
    <w:name w:val="見出しマップ2"/>
    <w:basedOn w:val="a2"/>
    <w:uiPriority w:val="99"/>
    <w:qFormat/>
    <w:rsid w:val="008D1DA5"/>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f2">
    <w:name w:val="書式なし2"/>
    <w:basedOn w:val="a2"/>
    <w:uiPriority w:val="99"/>
    <w:qFormat/>
    <w:rsid w:val="008D1DA5"/>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2"/>
    <w:uiPriority w:val="99"/>
    <w:qFormat/>
    <w:rsid w:val="008D1DA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a2"/>
    <w:uiPriority w:val="99"/>
    <w:qFormat/>
    <w:rsid w:val="008D1DA5"/>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3">
    <w:name w:val="標準インデント2"/>
    <w:basedOn w:val="a2"/>
    <w:uiPriority w:val="99"/>
    <w:qFormat/>
    <w:rsid w:val="008D1DA5"/>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4">
    <w:name w:val="記2"/>
    <w:basedOn w:val="a2"/>
    <w:next w:val="a2"/>
    <w:uiPriority w:val="99"/>
    <w:qFormat/>
    <w:rsid w:val="008D1DA5"/>
    <w:pPr>
      <w:suppressAutoHyphens/>
      <w:overflowPunct w:val="0"/>
      <w:autoSpaceDE w:val="0"/>
      <w:autoSpaceDN w:val="0"/>
      <w:adjustRightInd w:val="0"/>
      <w:textAlignment w:val="baseline"/>
    </w:pPr>
    <w:rPr>
      <w:rFonts w:eastAsia="ＭＳ 明朝" w:cs="CG Times (WN)"/>
      <w:lang w:eastAsia="ar-SA"/>
    </w:rPr>
  </w:style>
  <w:style w:type="paragraph" w:customStyle="1" w:styleId="editorsnote0">
    <w:name w:val="editorsnote"/>
    <w:basedOn w:val="a2"/>
    <w:uiPriority w:val="99"/>
    <w:qFormat/>
    <w:rsid w:val="008D1DA5"/>
    <w:pPr>
      <w:overflowPunct w:val="0"/>
      <w:autoSpaceDE w:val="0"/>
      <w:autoSpaceDN w:val="0"/>
      <w:adjustRightInd w:val="0"/>
      <w:spacing w:after="0"/>
      <w:textAlignment w:val="baseline"/>
    </w:pPr>
    <w:rPr>
      <w:rFonts w:ascii="ＭＳ Ｐゴシック" w:eastAsia="ＭＳ Ｐゴシック" w:hAnsi="ＭＳ Ｐゴシック" w:cs="ＭＳ Ｐゴシック"/>
      <w:sz w:val="24"/>
      <w:szCs w:val="24"/>
      <w:lang w:val="en-US" w:eastAsia="ja-JP"/>
    </w:rPr>
  </w:style>
  <w:style w:type="character" w:customStyle="1" w:styleId="EndnotentextZchn1">
    <w:name w:val="Endnotentext Zchn1"/>
    <w:qFormat/>
    <w:rsid w:val="008D1DA5"/>
    <w:rPr>
      <w:rFonts w:ascii="Times New Roman" w:hAnsi="Times New Roman"/>
      <w:lang w:val="en-GB" w:eastAsia="en-US"/>
    </w:rPr>
  </w:style>
  <w:style w:type="paragraph" w:customStyle="1" w:styleId="List1">
    <w:name w:val="List 1"/>
    <w:basedOn w:val="a2"/>
    <w:link w:val="List1Char"/>
    <w:uiPriority w:val="99"/>
    <w:qFormat/>
    <w:rsid w:val="008D1DA5"/>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8D1DA5"/>
    <w:rPr>
      <w:rFonts w:ascii="Times New Roman" w:eastAsia="PMingLiU" w:hAnsi="Times New Roman"/>
      <w:lang w:val="x-none" w:eastAsia="x-none" w:bidi="en-US"/>
    </w:rPr>
  </w:style>
  <w:style w:type="paragraph" w:customStyle="1" w:styleId="Highlight">
    <w:name w:val="Highlight"/>
    <w:basedOn w:val="a2"/>
    <w:uiPriority w:val="99"/>
    <w:qFormat/>
    <w:rsid w:val="008D1DA5"/>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a2"/>
    <w:uiPriority w:val="99"/>
    <w:qFormat/>
    <w:rsid w:val="008D1DA5"/>
    <w:pPr>
      <w:numPr>
        <w:numId w:val="20"/>
      </w:numPr>
      <w:overflowPunct w:val="0"/>
      <w:autoSpaceDE w:val="0"/>
      <w:autoSpaceDN w:val="0"/>
      <w:adjustRightInd w:val="0"/>
      <w:spacing w:before="60"/>
      <w:textAlignment w:val="baseline"/>
    </w:pPr>
    <w:rPr>
      <w:rFonts w:eastAsia="SimSun"/>
      <w:lang w:eastAsia="en-GB"/>
    </w:rPr>
  </w:style>
  <w:style w:type="paragraph" w:customStyle="1" w:styleId="List2">
    <w:name w:val="List2"/>
    <w:basedOn w:val="List1"/>
    <w:uiPriority w:val="99"/>
    <w:qFormat/>
    <w:rsid w:val="008D1DA5"/>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8D1DA5"/>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8D1DA5"/>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qFormat/>
    <w:rsid w:val="008D1DA5"/>
    <w:rPr>
      <w:rFonts w:ascii="Times New Roman" w:eastAsia="SimSun" w:hAnsi="Times New Roman"/>
      <w:sz w:val="16"/>
      <w:szCs w:val="16"/>
      <w:lang w:val="x-none" w:eastAsia="x-none"/>
    </w:rPr>
  </w:style>
  <w:style w:type="numbering" w:customStyle="1" w:styleId="Style1">
    <w:name w:val="Style1"/>
    <w:uiPriority w:val="99"/>
    <w:rsid w:val="008D1DA5"/>
    <w:pPr>
      <w:numPr>
        <w:numId w:val="21"/>
      </w:numPr>
    </w:pPr>
  </w:style>
  <w:style w:type="table" w:customStyle="1" w:styleId="SGSTableBasic2">
    <w:name w:val="SGS Table Basic 2"/>
    <w:basedOn w:val="a4"/>
    <w:uiPriority w:val="99"/>
    <w:qFormat/>
    <w:rsid w:val="008D1DA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D1DA5"/>
  </w:style>
  <w:style w:type="table" w:styleId="1ff3">
    <w:name w:val="Table Colorful 1"/>
    <w:basedOn w:val="a4"/>
    <w:qFormat/>
    <w:rsid w:val="008D1DA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qFormat/>
    <w:rsid w:val="008D1DA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4"/>
    <w:qFormat/>
    <w:rsid w:val="008D1DA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8D1DA5"/>
  </w:style>
  <w:style w:type="character" w:customStyle="1" w:styleId="3f3">
    <w:name w:val="段落フォント3"/>
    <w:qFormat/>
    <w:rsid w:val="008D1DA5"/>
  </w:style>
  <w:style w:type="character" w:customStyle="1" w:styleId="3f4">
    <w:name w:val="コメント参照3"/>
    <w:qFormat/>
    <w:rsid w:val="008D1DA5"/>
    <w:rPr>
      <w:sz w:val="16"/>
    </w:rPr>
  </w:style>
  <w:style w:type="paragraph" w:customStyle="1" w:styleId="3f5">
    <w:name w:val="図表番号3"/>
    <w:basedOn w:val="a2"/>
    <w:uiPriority w:val="99"/>
    <w:qFormat/>
    <w:rsid w:val="008D1DA5"/>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d"/>
    <w:uiPriority w:val="99"/>
    <w:qFormat/>
    <w:rsid w:val="008D1DA5"/>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段落番号 23"/>
    <w:basedOn w:val="3f6"/>
    <w:uiPriority w:val="99"/>
    <w:qFormat/>
    <w:rsid w:val="008D1DA5"/>
    <w:pPr>
      <w:ind w:left="851" w:hanging="284"/>
    </w:pPr>
  </w:style>
  <w:style w:type="paragraph" w:customStyle="1" w:styleId="3f7">
    <w:name w:val="箇条書き3"/>
    <w:basedOn w:val="ad"/>
    <w:uiPriority w:val="99"/>
    <w:qFormat/>
    <w:rsid w:val="008D1DA5"/>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2">
    <w:name w:val="箇条書き 23"/>
    <w:basedOn w:val="3f7"/>
    <w:uiPriority w:val="99"/>
    <w:qFormat/>
    <w:rsid w:val="008D1DA5"/>
    <w:pPr>
      <w:tabs>
        <w:tab w:val="clear" w:pos="644"/>
        <w:tab w:val="num" w:pos="1494"/>
      </w:tabs>
      <w:ind w:left="851" w:hanging="284"/>
    </w:pPr>
  </w:style>
  <w:style w:type="paragraph" w:customStyle="1" w:styleId="331">
    <w:name w:val="箇条書き 33"/>
    <w:basedOn w:val="232"/>
    <w:uiPriority w:val="99"/>
    <w:qFormat/>
    <w:rsid w:val="008D1DA5"/>
    <w:pPr>
      <w:ind w:left="1135"/>
    </w:pPr>
  </w:style>
  <w:style w:type="paragraph" w:customStyle="1" w:styleId="233">
    <w:name w:val="一覧 23"/>
    <w:basedOn w:val="ad"/>
    <w:uiPriority w:val="99"/>
    <w:qFormat/>
    <w:rsid w:val="008D1DA5"/>
    <w:pPr>
      <w:suppressAutoHyphens/>
      <w:overflowPunct w:val="0"/>
      <w:autoSpaceDE w:val="0"/>
      <w:autoSpaceDN w:val="0"/>
      <w:adjustRightInd w:val="0"/>
      <w:ind w:left="851"/>
      <w:textAlignment w:val="baseline"/>
    </w:pPr>
    <w:rPr>
      <w:rFonts w:eastAsia="SimSun" w:cs="CG Times (WN)"/>
      <w:lang w:eastAsia="ar-SA"/>
    </w:rPr>
  </w:style>
  <w:style w:type="paragraph" w:customStyle="1" w:styleId="332">
    <w:name w:val="一覧 33"/>
    <w:basedOn w:val="233"/>
    <w:uiPriority w:val="99"/>
    <w:qFormat/>
    <w:rsid w:val="008D1DA5"/>
    <w:pPr>
      <w:ind w:left="1135"/>
    </w:pPr>
  </w:style>
  <w:style w:type="paragraph" w:customStyle="1" w:styleId="431">
    <w:name w:val="一覧 43"/>
    <w:basedOn w:val="332"/>
    <w:uiPriority w:val="99"/>
    <w:qFormat/>
    <w:rsid w:val="008D1DA5"/>
    <w:pPr>
      <w:ind w:left="1418"/>
    </w:pPr>
  </w:style>
  <w:style w:type="paragraph" w:customStyle="1" w:styleId="530">
    <w:name w:val="一覧 53"/>
    <w:basedOn w:val="431"/>
    <w:uiPriority w:val="99"/>
    <w:qFormat/>
    <w:rsid w:val="008D1DA5"/>
    <w:pPr>
      <w:ind w:left="1702"/>
    </w:pPr>
  </w:style>
  <w:style w:type="paragraph" w:customStyle="1" w:styleId="432">
    <w:name w:val="箇条書き 43"/>
    <w:basedOn w:val="331"/>
    <w:uiPriority w:val="99"/>
    <w:qFormat/>
    <w:rsid w:val="008D1DA5"/>
    <w:pPr>
      <w:ind w:left="1418"/>
    </w:pPr>
  </w:style>
  <w:style w:type="paragraph" w:customStyle="1" w:styleId="531">
    <w:name w:val="箇条書き 53"/>
    <w:basedOn w:val="432"/>
    <w:uiPriority w:val="99"/>
    <w:qFormat/>
    <w:rsid w:val="008D1DA5"/>
    <w:pPr>
      <w:ind w:left="1702"/>
    </w:pPr>
  </w:style>
  <w:style w:type="paragraph" w:customStyle="1" w:styleId="3f8">
    <w:name w:val="コメント文字列3"/>
    <w:basedOn w:val="a2"/>
    <w:uiPriority w:val="99"/>
    <w:qFormat/>
    <w:rsid w:val="008D1DA5"/>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uiPriority w:val="99"/>
    <w:qFormat/>
    <w:rsid w:val="008D1DA5"/>
    <w:rPr>
      <w:b/>
      <w:bCs/>
    </w:rPr>
  </w:style>
  <w:style w:type="paragraph" w:customStyle="1" w:styleId="3fa">
    <w:name w:val="見出しマップ3"/>
    <w:basedOn w:val="a2"/>
    <w:uiPriority w:val="99"/>
    <w:qFormat/>
    <w:rsid w:val="008D1DA5"/>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2"/>
    <w:uiPriority w:val="99"/>
    <w:qFormat/>
    <w:rsid w:val="008D1DA5"/>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2"/>
    <w:uiPriority w:val="99"/>
    <w:qFormat/>
    <w:rsid w:val="008D1DA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a2"/>
    <w:uiPriority w:val="99"/>
    <w:qFormat/>
    <w:rsid w:val="008D1DA5"/>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2"/>
    <w:uiPriority w:val="99"/>
    <w:qFormat/>
    <w:rsid w:val="008D1DA5"/>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2"/>
    <w:next w:val="a2"/>
    <w:uiPriority w:val="99"/>
    <w:qFormat/>
    <w:rsid w:val="008D1DA5"/>
    <w:pPr>
      <w:suppressAutoHyphens/>
      <w:overflowPunct w:val="0"/>
      <w:autoSpaceDE w:val="0"/>
      <w:autoSpaceDN w:val="0"/>
      <w:adjustRightInd w:val="0"/>
      <w:textAlignment w:val="baseline"/>
    </w:pPr>
    <w:rPr>
      <w:rFonts w:eastAsia="ＭＳ 明朝"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8D1DA5"/>
    <w:rPr>
      <w:rFonts w:ascii="Arial" w:hAnsi="Arial"/>
      <w:sz w:val="36"/>
      <w:lang w:val="en-GB" w:eastAsia="en-US"/>
    </w:rPr>
  </w:style>
  <w:style w:type="character" w:customStyle="1" w:styleId="Absatz-Standardschriftart3">
    <w:name w:val="Absatz-Standardschriftart3"/>
    <w:qFormat/>
    <w:rsid w:val="008D1DA5"/>
  </w:style>
  <w:style w:type="character" w:customStyle="1" w:styleId="1ff4">
    <w:name w:val="吹き出し (文字)1"/>
    <w:uiPriority w:val="99"/>
    <w:semiHidden/>
    <w:qFormat/>
    <w:rsid w:val="008D1DA5"/>
    <w:rPr>
      <w:rFonts w:ascii="ＭＳ 明朝" w:eastAsia="ＭＳ 明朝" w:hAnsi="Times New Roman"/>
      <w:sz w:val="18"/>
      <w:szCs w:val="18"/>
      <w:lang w:val="en-GB" w:eastAsia="en-US"/>
    </w:rPr>
  </w:style>
  <w:style w:type="character" w:customStyle="1" w:styleId="1ff5">
    <w:name w:val="見出しマップ (文字)1"/>
    <w:uiPriority w:val="99"/>
    <w:semiHidden/>
    <w:qFormat/>
    <w:rsid w:val="008D1DA5"/>
    <w:rPr>
      <w:rFonts w:ascii="ＭＳ 明朝" w:eastAsia="ＭＳ 明朝" w:hAnsi="Times New Roman"/>
      <w:sz w:val="24"/>
      <w:szCs w:val="24"/>
      <w:lang w:val="en-GB" w:eastAsia="en-US"/>
    </w:rPr>
  </w:style>
  <w:style w:type="character" w:customStyle="1" w:styleId="1ff6">
    <w:name w:val="コメント文字列 (文字)1"/>
    <w:uiPriority w:val="99"/>
    <w:semiHidden/>
    <w:qFormat/>
    <w:rsid w:val="008D1DA5"/>
    <w:rPr>
      <w:rFonts w:ascii="Times New Roman" w:eastAsia="Times New Roman" w:hAnsi="Times New Roman"/>
      <w:lang w:val="en-GB" w:eastAsia="en-US"/>
    </w:rPr>
  </w:style>
  <w:style w:type="character" w:customStyle="1" w:styleId="1ff7">
    <w:name w:val="コメント内容 (文字)1"/>
    <w:uiPriority w:val="99"/>
    <w:semiHidden/>
    <w:qFormat/>
    <w:rsid w:val="008D1DA5"/>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8D1DA5"/>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8D1DA5"/>
    <w:rPr>
      <w:rFonts w:ascii="Arial" w:eastAsia="PMingLiU" w:hAnsi="Arial"/>
      <w:lang w:val="x-none" w:eastAsia="x-none"/>
    </w:rPr>
  </w:style>
  <w:style w:type="character" w:customStyle="1" w:styleId="ColorfulGrid-Accent1Char">
    <w:name w:val="Colorful Grid - Accent 1 Char"/>
    <w:link w:val="140"/>
    <w:uiPriority w:val="29"/>
    <w:qFormat/>
    <w:rsid w:val="008D1DA5"/>
    <w:rPr>
      <w:rFonts w:ascii="Arial" w:eastAsia="PMingLiU" w:hAnsi="Arial"/>
      <w:i/>
      <w:iCs/>
      <w:color w:val="000000"/>
      <w:lang w:val="en-GB" w:eastAsia="en-US"/>
    </w:rPr>
  </w:style>
  <w:style w:type="character" w:customStyle="1" w:styleId="PlainTable34">
    <w:name w:val="Plain Table 34"/>
    <w:uiPriority w:val="19"/>
    <w:qFormat/>
    <w:rsid w:val="008D1DA5"/>
    <w:rPr>
      <w:i/>
      <w:iCs/>
      <w:color w:val="808080"/>
    </w:rPr>
  </w:style>
  <w:style w:type="character" w:customStyle="1" w:styleId="PlainTable44">
    <w:name w:val="Plain Table 44"/>
    <w:uiPriority w:val="21"/>
    <w:qFormat/>
    <w:rsid w:val="008D1DA5"/>
    <w:rPr>
      <w:b/>
      <w:bCs/>
      <w:i/>
      <w:iCs/>
      <w:color w:val="4F81BD"/>
    </w:rPr>
  </w:style>
  <w:style w:type="character" w:customStyle="1" w:styleId="PlainTable54">
    <w:name w:val="Plain Table 54"/>
    <w:uiPriority w:val="31"/>
    <w:qFormat/>
    <w:rsid w:val="008D1DA5"/>
    <w:rPr>
      <w:smallCaps/>
      <w:color w:val="C0504D"/>
      <w:u w:val="single"/>
    </w:rPr>
  </w:style>
  <w:style w:type="character" w:customStyle="1" w:styleId="TableGridLight4">
    <w:name w:val="Table Grid Light4"/>
    <w:uiPriority w:val="32"/>
    <w:qFormat/>
    <w:rsid w:val="008D1DA5"/>
    <w:rPr>
      <w:b/>
      <w:bCs/>
      <w:smallCaps/>
      <w:color w:val="C0504D"/>
      <w:spacing w:val="5"/>
      <w:u w:val="single"/>
    </w:rPr>
  </w:style>
  <w:style w:type="character" w:customStyle="1" w:styleId="GridTable1Light4">
    <w:name w:val="Grid Table 1 Light4"/>
    <w:uiPriority w:val="33"/>
    <w:qFormat/>
    <w:rsid w:val="008D1DA5"/>
    <w:rPr>
      <w:b/>
      <w:bCs/>
      <w:smallCaps/>
      <w:spacing w:val="5"/>
    </w:rPr>
  </w:style>
  <w:style w:type="paragraph" w:customStyle="1" w:styleId="GridTable34">
    <w:name w:val="Grid Table 34"/>
    <w:basedOn w:val="11"/>
    <w:next w:val="a2"/>
    <w:uiPriority w:val="39"/>
    <w:unhideWhenUsed/>
    <w:qFormat/>
    <w:rsid w:val="008D1DA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0">
    <w:name w:val="Colorful Grid Accent 1"/>
    <w:basedOn w:val="a4"/>
    <w:link w:val="ColorfulGrid-Accent1Char"/>
    <w:uiPriority w:val="29"/>
    <w:unhideWhenUsed/>
    <w:qFormat/>
    <w:rsid w:val="008D1DA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2">
    <w:name w:val="註解文字 字元"/>
    <w:qFormat/>
    <w:rsid w:val="008D1DA5"/>
    <w:rPr>
      <w:rFonts w:ascii="Times New Roman" w:eastAsia="Times New Roman" w:hAnsi="Times New Roman"/>
      <w:lang w:val="en-GB"/>
    </w:rPr>
  </w:style>
  <w:style w:type="character" w:customStyle="1" w:styleId="1ff8">
    <w:name w:val="註解主旨 字元1"/>
    <w:qFormat/>
    <w:rsid w:val="008D1DA5"/>
    <w:rPr>
      <w:b/>
      <w:bCs/>
      <w:lang w:val="en-GB" w:eastAsia="sv-SE"/>
    </w:rPr>
  </w:style>
  <w:style w:type="paragraph" w:customStyle="1" w:styleId="4c">
    <w:name w:val="无间隔4"/>
    <w:uiPriority w:val="99"/>
    <w:qFormat/>
    <w:rsid w:val="008D1DA5"/>
    <w:rPr>
      <w:rFonts w:ascii="Times New Roman" w:eastAsia="SimSun" w:hAnsi="Times New Roman"/>
      <w:lang w:val="en-GB" w:eastAsia="en-US"/>
    </w:rPr>
  </w:style>
  <w:style w:type="character" w:customStyle="1" w:styleId="NurTextZchn1">
    <w:name w:val="Nur Text Zchn1"/>
    <w:qFormat/>
    <w:rsid w:val="008D1DA5"/>
    <w:rPr>
      <w:rFonts w:ascii="Courier New" w:hAnsi="Courier New" w:cs="Courier New"/>
      <w:lang w:val="en-GB" w:eastAsia="en-US"/>
    </w:rPr>
  </w:style>
  <w:style w:type="character" w:customStyle="1" w:styleId="Absatz-Standardschriftart2">
    <w:name w:val="Absatz-Standardschriftart2"/>
    <w:qFormat/>
    <w:rsid w:val="008D1DA5"/>
  </w:style>
  <w:style w:type="paragraph" w:customStyle="1" w:styleId="xl63">
    <w:name w:val="xl63"/>
    <w:basedOn w:val="a2"/>
    <w:uiPriority w:val="99"/>
    <w:qFormat/>
    <w:rsid w:val="008D1DA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a2"/>
    <w:uiPriority w:val="99"/>
    <w:qFormat/>
    <w:rsid w:val="008D1DA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a2"/>
    <w:uiPriority w:val="99"/>
    <w:qFormat/>
    <w:rsid w:val="008D1DA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a2"/>
    <w:uiPriority w:val="99"/>
    <w:qFormat/>
    <w:rsid w:val="008D1DA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a2"/>
    <w:uiPriority w:val="99"/>
    <w:qFormat/>
    <w:rsid w:val="008D1DA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9">
    <w:name w:val="无间隔5"/>
    <w:uiPriority w:val="99"/>
    <w:qFormat/>
    <w:rsid w:val="008D1DA5"/>
    <w:rPr>
      <w:rFonts w:ascii="Times New Roman" w:eastAsia="SimSun" w:hAnsi="Times New Roman"/>
      <w:lang w:val="en-GB" w:eastAsia="en-US"/>
    </w:rPr>
  </w:style>
  <w:style w:type="character" w:customStyle="1" w:styleId="4d">
    <w:name w:val="段落フォント4"/>
    <w:qFormat/>
    <w:rsid w:val="008D1DA5"/>
  </w:style>
  <w:style w:type="paragraph" w:customStyle="1" w:styleId="4e">
    <w:name w:val="図表番号4"/>
    <w:basedOn w:val="a2"/>
    <w:uiPriority w:val="99"/>
    <w:qFormat/>
    <w:rsid w:val="008D1DA5"/>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d"/>
    <w:uiPriority w:val="99"/>
    <w:qFormat/>
    <w:rsid w:val="008D1DA5"/>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f"/>
    <w:uiPriority w:val="99"/>
    <w:qFormat/>
    <w:rsid w:val="008D1DA5"/>
    <w:pPr>
      <w:ind w:left="851" w:hanging="284"/>
    </w:pPr>
  </w:style>
  <w:style w:type="paragraph" w:customStyle="1" w:styleId="4f0">
    <w:name w:val="箇条書き4"/>
    <w:basedOn w:val="ad"/>
    <w:uiPriority w:val="99"/>
    <w:qFormat/>
    <w:rsid w:val="008D1DA5"/>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f0"/>
    <w:uiPriority w:val="99"/>
    <w:qFormat/>
    <w:rsid w:val="008D1DA5"/>
    <w:pPr>
      <w:tabs>
        <w:tab w:val="clear" w:pos="644"/>
        <w:tab w:val="num" w:pos="1494"/>
      </w:tabs>
      <w:ind w:left="851" w:hanging="284"/>
    </w:pPr>
  </w:style>
  <w:style w:type="paragraph" w:customStyle="1" w:styleId="340">
    <w:name w:val="箇条書き 34"/>
    <w:basedOn w:val="241"/>
    <w:uiPriority w:val="99"/>
    <w:qFormat/>
    <w:rsid w:val="008D1DA5"/>
    <w:pPr>
      <w:ind w:left="1135"/>
    </w:pPr>
  </w:style>
  <w:style w:type="paragraph" w:customStyle="1" w:styleId="242">
    <w:name w:val="一覧 24"/>
    <w:basedOn w:val="ad"/>
    <w:uiPriority w:val="99"/>
    <w:qFormat/>
    <w:rsid w:val="008D1DA5"/>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qFormat/>
    <w:rsid w:val="008D1DA5"/>
    <w:pPr>
      <w:ind w:left="1135"/>
    </w:pPr>
  </w:style>
  <w:style w:type="paragraph" w:customStyle="1" w:styleId="440">
    <w:name w:val="一覧 44"/>
    <w:basedOn w:val="341"/>
    <w:uiPriority w:val="99"/>
    <w:qFormat/>
    <w:rsid w:val="008D1DA5"/>
    <w:pPr>
      <w:ind w:left="1418"/>
    </w:pPr>
  </w:style>
  <w:style w:type="paragraph" w:customStyle="1" w:styleId="540">
    <w:name w:val="一覧 54"/>
    <w:basedOn w:val="440"/>
    <w:uiPriority w:val="99"/>
    <w:qFormat/>
    <w:rsid w:val="008D1DA5"/>
    <w:pPr>
      <w:ind w:left="1702"/>
    </w:pPr>
  </w:style>
  <w:style w:type="paragraph" w:customStyle="1" w:styleId="441">
    <w:name w:val="箇条書き 44"/>
    <w:basedOn w:val="340"/>
    <w:uiPriority w:val="99"/>
    <w:qFormat/>
    <w:rsid w:val="008D1DA5"/>
    <w:pPr>
      <w:ind w:left="1418"/>
    </w:pPr>
  </w:style>
  <w:style w:type="paragraph" w:customStyle="1" w:styleId="541">
    <w:name w:val="箇条書き 54"/>
    <w:basedOn w:val="441"/>
    <w:uiPriority w:val="99"/>
    <w:qFormat/>
    <w:rsid w:val="008D1DA5"/>
    <w:pPr>
      <w:ind w:left="1702"/>
    </w:pPr>
  </w:style>
  <w:style w:type="paragraph" w:customStyle="1" w:styleId="4f1">
    <w:name w:val="コメント文字列4"/>
    <w:basedOn w:val="a2"/>
    <w:uiPriority w:val="99"/>
    <w:qFormat/>
    <w:rsid w:val="008D1DA5"/>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uiPriority w:val="99"/>
    <w:qFormat/>
    <w:rsid w:val="008D1DA5"/>
    <w:rPr>
      <w:b/>
      <w:bCs/>
    </w:rPr>
  </w:style>
  <w:style w:type="paragraph" w:customStyle="1" w:styleId="4f3">
    <w:name w:val="見出しマップ4"/>
    <w:basedOn w:val="a2"/>
    <w:uiPriority w:val="99"/>
    <w:qFormat/>
    <w:rsid w:val="008D1DA5"/>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2"/>
    <w:uiPriority w:val="99"/>
    <w:qFormat/>
    <w:rsid w:val="008D1DA5"/>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2"/>
    <w:uiPriority w:val="99"/>
    <w:qFormat/>
    <w:rsid w:val="008D1DA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2"/>
    <w:uiPriority w:val="99"/>
    <w:qFormat/>
    <w:rsid w:val="008D1DA5"/>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2"/>
    <w:uiPriority w:val="99"/>
    <w:qFormat/>
    <w:rsid w:val="008D1DA5"/>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2"/>
    <w:next w:val="a2"/>
    <w:uiPriority w:val="99"/>
    <w:qFormat/>
    <w:rsid w:val="008D1DA5"/>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2"/>
    <w:uiPriority w:val="99"/>
    <w:qFormat/>
    <w:rsid w:val="008D1DA5"/>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235">
    <w:name w:val="本文 23"/>
    <w:basedOn w:val="a2"/>
    <w:uiPriority w:val="99"/>
    <w:qFormat/>
    <w:rsid w:val="008D1DA5"/>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3">
    <w:name w:val="本文 33"/>
    <w:basedOn w:val="a2"/>
    <w:uiPriority w:val="99"/>
    <w:qFormat/>
    <w:rsid w:val="008D1DA5"/>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9">
    <w:name w:val="글자만 Char1"/>
    <w:uiPriority w:val="99"/>
    <w:semiHidden/>
    <w:qFormat/>
    <w:rsid w:val="008D1DA5"/>
    <w:rPr>
      <w:rFonts w:ascii="Malgun Gothic" w:hAnsi="Courier New" w:cs="Courier New"/>
      <w:lang w:val="en-GB" w:eastAsia="en-US"/>
    </w:rPr>
  </w:style>
  <w:style w:type="character" w:customStyle="1" w:styleId="Char1a">
    <w:name w:val="미주 텍스트 Char1"/>
    <w:uiPriority w:val="99"/>
    <w:semiHidden/>
    <w:qFormat/>
    <w:rsid w:val="008D1DA5"/>
    <w:rPr>
      <w:rFonts w:ascii="Times New Roman" w:eastAsia="Times New Roman" w:hAnsi="Times New Roman"/>
      <w:lang w:val="en-GB" w:eastAsia="en-US"/>
    </w:rPr>
  </w:style>
  <w:style w:type="character" w:customStyle="1" w:styleId="Char1b">
    <w:name w:val="풍선 도움말 텍스트 Char1"/>
    <w:uiPriority w:val="99"/>
    <w:semiHidden/>
    <w:qFormat/>
    <w:rsid w:val="008D1DA5"/>
    <w:rPr>
      <w:rFonts w:ascii="Malgun Gothic" w:eastAsia="Malgun Gothic" w:hAnsi="Malgun Gothic" w:cs="Times New Roman"/>
      <w:sz w:val="18"/>
      <w:szCs w:val="18"/>
      <w:lang w:val="en-GB" w:eastAsia="en-US"/>
    </w:rPr>
  </w:style>
  <w:style w:type="character" w:customStyle="1" w:styleId="Char1c">
    <w:name w:val="문서 구조 Char1"/>
    <w:uiPriority w:val="99"/>
    <w:semiHidden/>
    <w:qFormat/>
    <w:rsid w:val="008D1DA5"/>
    <w:rPr>
      <w:rFonts w:ascii="Malgun Gothic" w:eastAsia="Malgun Gothic" w:hAnsi="Times New Roman"/>
      <w:sz w:val="18"/>
      <w:szCs w:val="18"/>
      <w:lang w:val="en-GB" w:eastAsia="en-US"/>
    </w:rPr>
  </w:style>
  <w:style w:type="character" w:customStyle="1" w:styleId="Char1d">
    <w:name w:val="각주 텍스트 Char1"/>
    <w:uiPriority w:val="99"/>
    <w:semiHidden/>
    <w:qFormat/>
    <w:rsid w:val="008D1DA5"/>
    <w:rPr>
      <w:rFonts w:ascii="Times New Roman" w:eastAsia="Times New Roman" w:hAnsi="Times New Roman"/>
      <w:lang w:val="en-GB" w:eastAsia="en-US"/>
    </w:rPr>
  </w:style>
  <w:style w:type="character" w:customStyle="1" w:styleId="Char1e">
    <w:name w:val="메모 텍스트 Char1"/>
    <w:uiPriority w:val="99"/>
    <w:semiHidden/>
    <w:qFormat/>
    <w:rsid w:val="008D1DA5"/>
    <w:rPr>
      <w:rFonts w:ascii="Times New Roman" w:eastAsia="Times New Roman" w:hAnsi="Times New Roman"/>
      <w:lang w:val="en-GB" w:eastAsia="en-US"/>
    </w:rPr>
  </w:style>
  <w:style w:type="character" w:customStyle="1" w:styleId="Char1f">
    <w:name w:val="메모 주제 Char1"/>
    <w:uiPriority w:val="99"/>
    <w:semiHidden/>
    <w:qFormat/>
    <w:rsid w:val="008D1DA5"/>
    <w:rPr>
      <w:rFonts w:ascii="Times New Roman" w:eastAsia="Times New Roman" w:hAnsi="Times New Roman"/>
      <w:b/>
      <w:bCs/>
      <w:lang w:val="en-GB" w:eastAsia="en-US"/>
    </w:rPr>
  </w:style>
  <w:style w:type="table" w:customStyle="1" w:styleId="ColorfulGrid-Accent11">
    <w:name w:val="Colorful Grid - Accent 11"/>
    <w:basedOn w:val="a4"/>
    <w:next w:val="140"/>
    <w:uiPriority w:val="29"/>
    <w:qFormat/>
    <w:rsid w:val="008D1DA5"/>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18"/>
    <w:uiPriority w:val="30"/>
    <w:qFormat/>
    <w:rsid w:val="008D1DA5"/>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4"/>
    <w:next w:val="3f2"/>
    <w:unhideWhenUsed/>
    <w:qFormat/>
    <w:rsid w:val="008D1DA5"/>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3"/>
    <w:unhideWhenUsed/>
    <w:qFormat/>
    <w:rsid w:val="008D1DA5"/>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next w:val="afff0"/>
    <w:qFormat/>
    <w:rsid w:val="008D1D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8D1D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8D1DA5"/>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8D1DA5"/>
    <w:rPr>
      <w:rFonts w:ascii="Times New Roman" w:eastAsia="PMingLiU" w:hAnsi="Times New Roman"/>
      <w:lang w:val="en-GB" w:eastAsia="en-GB"/>
    </w:rPr>
    <w:tblPr>
      <w:tblInd w:w="0" w:type="nil"/>
    </w:tblPr>
  </w:style>
  <w:style w:type="table" w:customStyle="1" w:styleId="TableGrid211">
    <w:name w:val="Table Grid211"/>
    <w:basedOn w:val="a4"/>
    <w:qFormat/>
    <w:rsid w:val="008D1D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8D1DA5"/>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8D1DA5"/>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8D1DA5"/>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D1DA5"/>
    <w:pPr>
      <w:numPr>
        <w:numId w:val="17"/>
      </w:numPr>
    </w:pPr>
  </w:style>
  <w:style w:type="numbering" w:customStyle="1" w:styleId="Style11">
    <w:name w:val="Style11"/>
    <w:uiPriority w:val="99"/>
    <w:rsid w:val="008D1DA5"/>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8D1DA5"/>
    <w:rPr>
      <w:rFonts w:ascii="Times New Roman" w:hAnsi="Times New Roman"/>
      <w:b/>
      <w:lang w:val="en-GB" w:eastAsia="x-none"/>
    </w:rPr>
  </w:style>
  <w:style w:type="character" w:customStyle="1" w:styleId="Absatz-Standardschriftart5">
    <w:name w:val="Absatz-Standardschriftart5"/>
    <w:qFormat/>
    <w:rsid w:val="008D1DA5"/>
  </w:style>
  <w:style w:type="character" w:customStyle="1" w:styleId="Char4">
    <w:name w:val="메모 주제 Char"/>
    <w:qFormat/>
    <w:rsid w:val="008D1DA5"/>
    <w:rPr>
      <w:rFonts w:ascii="Times New Roman" w:hAnsi="Times New Roman"/>
      <w:b/>
      <w:bCs/>
      <w:lang w:val="en-GB" w:eastAsia="en-US"/>
    </w:rPr>
  </w:style>
  <w:style w:type="character" w:customStyle="1" w:styleId="Char5">
    <w:name w:val="批注主题 Char"/>
    <w:qFormat/>
    <w:rsid w:val="008D1DA5"/>
    <w:rPr>
      <w:b/>
      <w:bCs/>
      <w:lang w:val="en-GB" w:eastAsia="en-US" w:bidi="ar-SA"/>
    </w:rPr>
  </w:style>
  <w:style w:type="paragraph" w:customStyle="1" w:styleId="HTML4">
    <w:name w:val="HTML 書式付き4"/>
    <w:basedOn w:val="a2"/>
    <w:uiPriority w:val="99"/>
    <w:qFormat/>
    <w:rsid w:val="008D1DA5"/>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PlainTable31">
    <w:name w:val="Plain Table 31"/>
    <w:uiPriority w:val="19"/>
    <w:qFormat/>
    <w:rsid w:val="008D1DA5"/>
    <w:rPr>
      <w:i/>
      <w:iCs/>
      <w:color w:val="808080"/>
    </w:rPr>
  </w:style>
  <w:style w:type="character" w:customStyle="1" w:styleId="PlainTable41">
    <w:name w:val="Plain Table 41"/>
    <w:uiPriority w:val="21"/>
    <w:qFormat/>
    <w:rsid w:val="008D1DA5"/>
    <w:rPr>
      <w:b/>
      <w:bCs/>
      <w:i/>
      <w:iCs/>
      <w:color w:val="4F81BD"/>
    </w:rPr>
  </w:style>
  <w:style w:type="character" w:customStyle="1" w:styleId="PlainTable51">
    <w:name w:val="Plain Table 51"/>
    <w:uiPriority w:val="31"/>
    <w:qFormat/>
    <w:rsid w:val="008D1DA5"/>
    <w:rPr>
      <w:smallCaps/>
      <w:color w:val="C0504D"/>
      <w:u w:val="single"/>
    </w:rPr>
  </w:style>
  <w:style w:type="character" w:customStyle="1" w:styleId="TableGridLight1">
    <w:name w:val="Table Grid Light1"/>
    <w:uiPriority w:val="32"/>
    <w:qFormat/>
    <w:rsid w:val="008D1DA5"/>
    <w:rPr>
      <w:b/>
      <w:bCs/>
      <w:smallCaps/>
      <w:color w:val="C0504D"/>
      <w:spacing w:val="5"/>
      <w:u w:val="single"/>
    </w:rPr>
  </w:style>
  <w:style w:type="character" w:customStyle="1" w:styleId="GridTable1Light1">
    <w:name w:val="Grid Table 1 Light1"/>
    <w:uiPriority w:val="33"/>
    <w:qFormat/>
    <w:rsid w:val="008D1DA5"/>
    <w:rPr>
      <w:b/>
      <w:bCs/>
      <w:smallCaps/>
      <w:spacing w:val="5"/>
    </w:rPr>
  </w:style>
  <w:style w:type="paragraph" w:customStyle="1" w:styleId="GridTable31">
    <w:name w:val="Grid Table 31"/>
    <w:basedOn w:val="11"/>
    <w:next w:val="a2"/>
    <w:uiPriority w:val="39"/>
    <w:unhideWhenUsed/>
    <w:qFormat/>
    <w:rsid w:val="008D1DA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PlainTable32">
    <w:name w:val="Plain Table 32"/>
    <w:uiPriority w:val="19"/>
    <w:qFormat/>
    <w:rsid w:val="008D1DA5"/>
    <w:rPr>
      <w:i/>
      <w:iCs/>
      <w:color w:val="808080"/>
    </w:rPr>
  </w:style>
  <w:style w:type="character" w:customStyle="1" w:styleId="PlainTable42">
    <w:name w:val="Plain Table 42"/>
    <w:uiPriority w:val="21"/>
    <w:qFormat/>
    <w:rsid w:val="008D1DA5"/>
    <w:rPr>
      <w:b/>
      <w:bCs/>
      <w:i/>
      <w:iCs/>
      <w:color w:val="4F81BD"/>
    </w:rPr>
  </w:style>
  <w:style w:type="character" w:customStyle="1" w:styleId="PlainTable52">
    <w:name w:val="Plain Table 52"/>
    <w:uiPriority w:val="31"/>
    <w:qFormat/>
    <w:rsid w:val="008D1DA5"/>
    <w:rPr>
      <w:smallCaps/>
      <w:color w:val="C0504D"/>
      <w:u w:val="single"/>
    </w:rPr>
  </w:style>
  <w:style w:type="character" w:customStyle="1" w:styleId="TableGridLight2">
    <w:name w:val="Table Grid Light2"/>
    <w:uiPriority w:val="32"/>
    <w:qFormat/>
    <w:rsid w:val="008D1DA5"/>
    <w:rPr>
      <w:b/>
      <w:bCs/>
      <w:smallCaps/>
      <w:color w:val="C0504D"/>
      <w:spacing w:val="5"/>
      <w:u w:val="single"/>
    </w:rPr>
  </w:style>
  <w:style w:type="character" w:customStyle="1" w:styleId="GridTable1Light2">
    <w:name w:val="Grid Table 1 Light2"/>
    <w:uiPriority w:val="33"/>
    <w:qFormat/>
    <w:rsid w:val="008D1DA5"/>
    <w:rPr>
      <w:b/>
      <w:bCs/>
      <w:smallCaps/>
      <w:spacing w:val="5"/>
    </w:rPr>
  </w:style>
  <w:style w:type="paragraph" w:customStyle="1" w:styleId="GridTable32">
    <w:name w:val="Grid Table 32"/>
    <w:basedOn w:val="11"/>
    <w:next w:val="a2"/>
    <w:uiPriority w:val="39"/>
    <w:unhideWhenUsed/>
    <w:qFormat/>
    <w:rsid w:val="008D1DA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PlainTable33">
    <w:name w:val="Plain Table 33"/>
    <w:uiPriority w:val="19"/>
    <w:qFormat/>
    <w:rsid w:val="008D1DA5"/>
    <w:rPr>
      <w:i/>
      <w:iCs/>
      <w:color w:val="808080"/>
    </w:rPr>
  </w:style>
  <w:style w:type="character" w:customStyle="1" w:styleId="PlainTable43">
    <w:name w:val="Plain Table 43"/>
    <w:uiPriority w:val="21"/>
    <w:qFormat/>
    <w:rsid w:val="008D1DA5"/>
    <w:rPr>
      <w:b/>
      <w:bCs/>
      <w:i/>
      <w:iCs/>
      <w:color w:val="4F81BD"/>
    </w:rPr>
  </w:style>
  <w:style w:type="character" w:customStyle="1" w:styleId="PlainTable53">
    <w:name w:val="Plain Table 53"/>
    <w:uiPriority w:val="31"/>
    <w:qFormat/>
    <w:rsid w:val="008D1DA5"/>
    <w:rPr>
      <w:smallCaps/>
      <w:color w:val="C0504D"/>
      <w:u w:val="single"/>
    </w:rPr>
  </w:style>
  <w:style w:type="character" w:customStyle="1" w:styleId="TableGridLight3">
    <w:name w:val="Table Grid Light3"/>
    <w:uiPriority w:val="32"/>
    <w:qFormat/>
    <w:rsid w:val="008D1DA5"/>
    <w:rPr>
      <w:b/>
      <w:bCs/>
      <w:smallCaps/>
      <w:color w:val="C0504D"/>
      <w:spacing w:val="5"/>
      <w:u w:val="single"/>
    </w:rPr>
  </w:style>
  <w:style w:type="character" w:customStyle="1" w:styleId="GridTable1Light3">
    <w:name w:val="Grid Table 1 Light3"/>
    <w:uiPriority w:val="33"/>
    <w:qFormat/>
    <w:rsid w:val="008D1DA5"/>
    <w:rPr>
      <w:b/>
      <w:bCs/>
      <w:smallCaps/>
      <w:spacing w:val="5"/>
    </w:rPr>
  </w:style>
  <w:style w:type="paragraph" w:customStyle="1" w:styleId="GridTable33">
    <w:name w:val="Grid Table 33"/>
    <w:basedOn w:val="11"/>
    <w:next w:val="a2"/>
    <w:uiPriority w:val="39"/>
    <w:unhideWhenUsed/>
    <w:qFormat/>
    <w:rsid w:val="008D1DA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a2"/>
    <w:uiPriority w:val="99"/>
    <w:qFormat/>
    <w:rsid w:val="008D1DA5"/>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2">
    <w:name w:val="本文 34"/>
    <w:basedOn w:val="a2"/>
    <w:uiPriority w:val="99"/>
    <w:qFormat/>
    <w:rsid w:val="008D1DA5"/>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n0">
    <w:name w:val="tan"/>
    <w:basedOn w:val="a2"/>
    <w:uiPriority w:val="99"/>
    <w:qFormat/>
    <w:rsid w:val="008D1DA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en-GB"/>
    </w:rPr>
  </w:style>
  <w:style w:type="paragraph" w:customStyle="1" w:styleId="92">
    <w:name w:val="目录 92"/>
    <w:basedOn w:val="81"/>
    <w:uiPriority w:val="99"/>
    <w:qFormat/>
    <w:rsid w:val="008D1DA5"/>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5">
    <w:name w:val="题注2"/>
    <w:basedOn w:val="a2"/>
    <w:next w:val="a2"/>
    <w:uiPriority w:val="99"/>
    <w:qFormat/>
    <w:rsid w:val="008D1DA5"/>
    <w:pPr>
      <w:overflowPunct w:val="0"/>
      <w:autoSpaceDE w:val="0"/>
      <w:autoSpaceDN w:val="0"/>
      <w:adjustRightInd w:val="0"/>
      <w:spacing w:before="120" w:after="120"/>
      <w:textAlignment w:val="baseline"/>
    </w:pPr>
    <w:rPr>
      <w:rFonts w:eastAsia="ＭＳ 明朝"/>
      <w:b/>
      <w:lang w:eastAsia="en-GB"/>
    </w:rPr>
  </w:style>
  <w:style w:type="paragraph" w:customStyle="1" w:styleId="2ff6">
    <w:name w:val="图表目录2"/>
    <w:basedOn w:val="a2"/>
    <w:next w:val="a2"/>
    <w:uiPriority w:val="99"/>
    <w:qFormat/>
    <w:rsid w:val="008D1DA5"/>
    <w:pPr>
      <w:overflowPunct w:val="0"/>
      <w:autoSpaceDE w:val="0"/>
      <w:autoSpaceDN w:val="0"/>
      <w:adjustRightInd w:val="0"/>
      <w:ind w:left="400" w:hanging="400"/>
      <w:jc w:val="center"/>
      <w:textAlignment w:val="baseline"/>
    </w:pPr>
    <w:rPr>
      <w:rFonts w:eastAsia="ＭＳ 明朝"/>
      <w:b/>
      <w:lang w:eastAsia="en-GB"/>
    </w:rPr>
  </w:style>
  <w:style w:type="paragraph" w:customStyle="1" w:styleId="84">
    <w:name w:val="修订8"/>
    <w:hidden/>
    <w:uiPriority w:val="99"/>
    <w:semiHidden/>
    <w:qFormat/>
    <w:rsid w:val="008D1DA5"/>
    <w:rPr>
      <w:rFonts w:ascii="Times New Roman" w:eastAsia="Batang" w:hAnsi="Times New Roman"/>
      <w:lang w:val="en-GB" w:eastAsia="en-US"/>
    </w:rPr>
  </w:style>
  <w:style w:type="paragraph" w:customStyle="1" w:styleId="74">
    <w:name w:val="无间隔7"/>
    <w:uiPriority w:val="99"/>
    <w:qFormat/>
    <w:rsid w:val="008D1DA5"/>
    <w:rPr>
      <w:rFonts w:ascii="Times New Roman" w:eastAsia="SimSun" w:hAnsi="Times New Roman"/>
      <w:lang w:val="en-GB" w:eastAsia="en-US"/>
    </w:rPr>
  </w:style>
  <w:style w:type="table" w:customStyle="1" w:styleId="TableGrid51">
    <w:name w:val="Table Grid51"/>
    <w:basedOn w:val="a4"/>
    <w:next w:val="afff0"/>
    <w:qFormat/>
    <w:rsid w:val="008D1DA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f0"/>
    <w:uiPriority w:val="39"/>
    <w:qFormat/>
    <w:rsid w:val="008D1DA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next w:val="afff0"/>
    <w:qFormat/>
    <w:rsid w:val="008D1DA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f0"/>
    <w:qFormat/>
    <w:rsid w:val="008D1DA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f0"/>
    <w:qFormat/>
    <w:rsid w:val="008D1DA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f0"/>
    <w:qFormat/>
    <w:rsid w:val="008D1DA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f0"/>
    <w:qFormat/>
    <w:rsid w:val="008D1DA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f0"/>
    <w:qFormat/>
    <w:rsid w:val="008D1DA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f0"/>
    <w:qFormat/>
    <w:rsid w:val="008D1DA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f0"/>
    <w:qFormat/>
    <w:rsid w:val="008D1DA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f0"/>
    <w:qFormat/>
    <w:rsid w:val="008D1DA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ff0"/>
    <w:qFormat/>
    <w:rsid w:val="008D1DA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f0"/>
    <w:qFormat/>
    <w:rsid w:val="008D1DA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f0"/>
    <w:qFormat/>
    <w:rsid w:val="008D1DA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f0"/>
    <w:qFormat/>
    <w:rsid w:val="008D1DA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f0"/>
    <w:qFormat/>
    <w:rsid w:val="008D1DA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f0"/>
    <w:qFormat/>
    <w:rsid w:val="008D1DA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f0"/>
    <w:qFormat/>
    <w:rsid w:val="008D1DA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f0"/>
    <w:qFormat/>
    <w:rsid w:val="008D1DA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f0"/>
    <w:qFormat/>
    <w:rsid w:val="008D1DA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f0"/>
    <w:qFormat/>
    <w:rsid w:val="008D1DA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f0"/>
    <w:uiPriority w:val="39"/>
    <w:qFormat/>
    <w:rsid w:val="008D1DA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next w:val="afff0"/>
    <w:qFormat/>
    <w:rsid w:val="008D1DA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ff0"/>
    <w:qFormat/>
    <w:rsid w:val="008D1DA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ff0"/>
    <w:qFormat/>
    <w:rsid w:val="008D1DA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ff0"/>
    <w:qFormat/>
    <w:rsid w:val="008D1DA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ff0"/>
    <w:qFormat/>
    <w:rsid w:val="008D1DA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ff0"/>
    <w:qFormat/>
    <w:rsid w:val="008D1DA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ff0"/>
    <w:qFormat/>
    <w:rsid w:val="008D1DA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ff0"/>
    <w:qFormat/>
    <w:rsid w:val="008D1DA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ff0"/>
    <w:qFormat/>
    <w:rsid w:val="008D1DA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4"/>
    <w:next w:val="afff0"/>
    <w:qFormat/>
    <w:rsid w:val="008D1DA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4"/>
    <w:next w:val="afff0"/>
    <w:qFormat/>
    <w:rsid w:val="008D1DA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next w:val="2f6"/>
    <w:qFormat/>
    <w:rsid w:val="008D1DA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4"/>
    <w:next w:val="afff0"/>
    <w:qFormat/>
    <w:rsid w:val="008D1DA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f0"/>
    <w:uiPriority w:val="39"/>
    <w:qFormat/>
    <w:rsid w:val="008D1DA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f0"/>
    <w:qFormat/>
    <w:rsid w:val="008D1DA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f0"/>
    <w:qFormat/>
    <w:rsid w:val="008D1DA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f0"/>
    <w:qFormat/>
    <w:rsid w:val="008D1DA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f0"/>
    <w:qFormat/>
    <w:rsid w:val="008D1DA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f0"/>
    <w:qFormat/>
    <w:rsid w:val="008D1DA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f0"/>
    <w:qFormat/>
    <w:rsid w:val="008D1DA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f0"/>
    <w:qFormat/>
    <w:rsid w:val="008D1DA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f0"/>
    <w:qFormat/>
    <w:rsid w:val="008D1DA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f0"/>
    <w:qFormat/>
    <w:rsid w:val="008D1DA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next w:val="afff0"/>
    <w:qFormat/>
    <w:rsid w:val="008D1DA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f0"/>
    <w:qFormat/>
    <w:rsid w:val="008D1DA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next w:val="2f6"/>
    <w:qFormat/>
    <w:rsid w:val="008D1DA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4"/>
    <w:next w:val="afff0"/>
    <w:uiPriority w:val="39"/>
    <w:qFormat/>
    <w:rsid w:val="008D1DA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ff0"/>
    <w:qFormat/>
    <w:rsid w:val="008D1DA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ff0"/>
    <w:qFormat/>
    <w:rsid w:val="008D1DA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fff0"/>
    <w:uiPriority w:val="39"/>
    <w:qFormat/>
    <w:rsid w:val="008D1DA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ff0"/>
    <w:qFormat/>
    <w:rsid w:val="008D1DA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ff0"/>
    <w:qFormat/>
    <w:rsid w:val="008D1DA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next w:val="afff0"/>
    <w:qFormat/>
    <w:rsid w:val="008D1DA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next w:val="afff0"/>
    <w:qFormat/>
    <w:rsid w:val="008D1DA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next w:val="afff0"/>
    <w:qFormat/>
    <w:rsid w:val="008D1DA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qFormat/>
    <w:rsid w:val="008D1DA5"/>
    <w:rPr>
      <w:rFonts w:ascii="Times New Roman" w:hAnsi="Times New Roman"/>
      <w:b/>
      <w:bCs/>
      <w:lang w:val="en-GB" w:eastAsia="en-US"/>
    </w:rPr>
  </w:style>
  <w:style w:type="character" w:customStyle="1" w:styleId="1ff9">
    <w:name w:val="註解文字 字元1"/>
    <w:uiPriority w:val="99"/>
    <w:qFormat/>
    <w:rsid w:val="008D1DA5"/>
    <w:rPr>
      <w:lang w:eastAsia="en-US"/>
    </w:rPr>
  </w:style>
  <w:style w:type="paragraph" w:customStyle="1" w:styleId="75">
    <w:name w:val="吹き出し7"/>
    <w:basedOn w:val="a2"/>
    <w:uiPriority w:val="99"/>
    <w:qFormat/>
    <w:rsid w:val="008D1DA5"/>
    <w:rPr>
      <w:rFonts w:ascii="Tahoma" w:eastAsia="ＭＳ 明朝" w:hAnsi="Tahoma" w:cs="Tahoma"/>
      <w:sz w:val="16"/>
      <w:szCs w:val="16"/>
      <w:lang w:eastAsia="en-GB"/>
    </w:rPr>
  </w:style>
  <w:style w:type="character" w:customStyle="1" w:styleId="5a">
    <w:name w:val="段落フォント5"/>
    <w:qFormat/>
    <w:rsid w:val="008D1DA5"/>
  </w:style>
  <w:style w:type="character" w:customStyle="1" w:styleId="5b">
    <w:name w:val="コメント参照5"/>
    <w:qFormat/>
    <w:rsid w:val="008D1DA5"/>
    <w:rPr>
      <w:sz w:val="16"/>
    </w:rPr>
  </w:style>
  <w:style w:type="paragraph" w:customStyle="1" w:styleId="5c">
    <w:name w:val="図表番号5"/>
    <w:basedOn w:val="a2"/>
    <w:uiPriority w:val="99"/>
    <w:qFormat/>
    <w:rsid w:val="008D1DA5"/>
    <w:pPr>
      <w:suppressLineNumbers/>
      <w:suppressAutoHyphens/>
      <w:spacing w:before="120" w:after="120"/>
    </w:pPr>
    <w:rPr>
      <w:rFonts w:eastAsia="ＭＳ 明朝" w:cs="Mangal"/>
      <w:i/>
      <w:iCs/>
      <w:sz w:val="24"/>
      <w:szCs w:val="24"/>
      <w:lang w:eastAsia="ar-SA"/>
    </w:rPr>
  </w:style>
  <w:style w:type="paragraph" w:customStyle="1" w:styleId="5d">
    <w:name w:val="段落番号5"/>
    <w:basedOn w:val="ad"/>
    <w:uiPriority w:val="99"/>
    <w:qFormat/>
    <w:rsid w:val="008D1DA5"/>
    <w:pPr>
      <w:tabs>
        <w:tab w:val="num" w:pos="644"/>
      </w:tabs>
      <w:suppressAutoHyphens/>
      <w:ind w:left="644" w:hanging="360"/>
    </w:pPr>
    <w:rPr>
      <w:rFonts w:eastAsia="ＭＳ 明朝" w:cs="CG Times (WN)"/>
      <w:lang w:eastAsia="ar-SA"/>
    </w:rPr>
  </w:style>
  <w:style w:type="paragraph" w:customStyle="1" w:styleId="250">
    <w:name w:val="段落番号 25"/>
    <w:basedOn w:val="5d"/>
    <w:uiPriority w:val="99"/>
    <w:qFormat/>
    <w:rsid w:val="008D1DA5"/>
    <w:pPr>
      <w:ind w:left="851" w:hanging="284"/>
    </w:pPr>
  </w:style>
  <w:style w:type="paragraph" w:customStyle="1" w:styleId="5e">
    <w:name w:val="箇条書き5"/>
    <w:basedOn w:val="ad"/>
    <w:uiPriority w:val="99"/>
    <w:qFormat/>
    <w:rsid w:val="008D1DA5"/>
    <w:pPr>
      <w:tabs>
        <w:tab w:val="num" w:pos="644"/>
      </w:tabs>
      <w:suppressAutoHyphens/>
      <w:ind w:left="644" w:hanging="360"/>
    </w:pPr>
    <w:rPr>
      <w:rFonts w:eastAsia="ＭＳ 明朝" w:cs="CG Times (WN)"/>
      <w:lang w:eastAsia="ar-SA"/>
    </w:rPr>
  </w:style>
  <w:style w:type="paragraph" w:customStyle="1" w:styleId="251">
    <w:name w:val="箇条書き 25"/>
    <w:basedOn w:val="5e"/>
    <w:uiPriority w:val="99"/>
    <w:qFormat/>
    <w:rsid w:val="008D1DA5"/>
    <w:pPr>
      <w:tabs>
        <w:tab w:val="clear" w:pos="644"/>
        <w:tab w:val="num" w:pos="1494"/>
      </w:tabs>
      <w:ind w:left="851" w:hanging="284"/>
    </w:pPr>
  </w:style>
  <w:style w:type="paragraph" w:customStyle="1" w:styleId="350">
    <w:name w:val="箇条書き 35"/>
    <w:basedOn w:val="251"/>
    <w:uiPriority w:val="99"/>
    <w:qFormat/>
    <w:rsid w:val="008D1DA5"/>
    <w:pPr>
      <w:ind w:left="1135"/>
    </w:pPr>
  </w:style>
  <w:style w:type="paragraph" w:customStyle="1" w:styleId="252">
    <w:name w:val="一覧 25"/>
    <w:basedOn w:val="ad"/>
    <w:uiPriority w:val="99"/>
    <w:qFormat/>
    <w:rsid w:val="008D1DA5"/>
    <w:pPr>
      <w:suppressAutoHyphens/>
      <w:ind w:left="851"/>
    </w:pPr>
    <w:rPr>
      <w:rFonts w:eastAsia="ＭＳ 明朝" w:cs="CG Times (WN)"/>
      <w:lang w:eastAsia="ar-SA"/>
    </w:rPr>
  </w:style>
  <w:style w:type="paragraph" w:customStyle="1" w:styleId="351">
    <w:name w:val="一覧 35"/>
    <w:basedOn w:val="252"/>
    <w:uiPriority w:val="99"/>
    <w:qFormat/>
    <w:rsid w:val="008D1DA5"/>
    <w:pPr>
      <w:ind w:left="1135"/>
    </w:pPr>
  </w:style>
  <w:style w:type="paragraph" w:customStyle="1" w:styleId="450">
    <w:name w:val="一覧 45"/>
    <w:basedOn w:val="351"/>
    <w:uiPriority w:val="99"/>
    <w:qFormat/>
    <w:rsid w:val="008D1DA5"/>
    <w:pPr>
      <w:ind w:left="1418"/>
    </w:pPr>
  </w:style>
  <w:style w:type="paragraph" w:customStyle="1" w:styleId="550">
    <w:name w:val="一覧 55"/>
    <w:basedOn w:val="450"/>
    <w:uiPriority w:val="99"/>
    <w:qFormat/>
    <w:rsid w:val="008D1DA5"/>
    <w:pPr>
      <w:ind w:left="1702"/>
    </w:pPr>
  </w:style>
  <w:style w:type="paragraph" w:customStyle="1" w:styleId="451">
    <w:name w:val="箇条書き 45"/>
    <w:basedOn w:val="350"/>
    <w:uiPriority w:val="99"/>
    <w:qFormat/>
    <w:rsid w:val="008D1DA5"/>
    <w:pPr>
      <w:ind w:left="1418"/>
    </w:pPr>
  </w:style>
  <w:style w:type="paragraph" w:customStyle="1" w:styleId="551">
    <w:name w:val="箇条書き 55"/>
    <w:basedOn w:val="451"/>
    <w:uiPriority w:val="99"/>
    <w:qFormat/>
    <w:rsid w:val="008D1DA5"/>
    <w:pPr>
      <w:ind w:left="1702"/>
    </w:pPr>
  </w:style>
  <w:style w:type="paragraph" w:customStyle="1" w:styleId="5f">
    <w:name w:val="コメント文字列5"/>
    <w:basedOn w:val="a2"/>
    <w:uiPriority w:val="99"/>
    <w:qFormat/>
    <w:rsid w:val="008D1DA5"/>
    <w:pPr>
      <w:suppressAutoHyphens/>
    </w:pPr>
    <w:rPr>
      <w:rFonts w:eastAsia="ＭＳ 明朝" w:cs="CG Times (WN)"/>
      <w:lang w:eastAsia="ar-SA"/>
    </w:rPr>
  </w:style>
  <w:style w:type="paragraph" w:customStyle="1" w:styleId="5f0">
    <w:name w:val="コメント内容5"/>
    <w:basedOn w:val="5f"/>
    <w:next w:val="5f"/>
    <w:uiPriority w:val="99"/>
    <w:qFormat/>
    <w:rsid w:val="008D1DA5"/>
    <w:rPr>
      <w:b/>
      <w:bCs/>
    </w:rPr>
  </w:style>
  <w:style w:type="paragraph" w:customStyle="1" w:styleId="5f1">
    <w:name w:val="見出しマップ5"/>
    <w:basedOn w:val="a2"/>
    <w:uiPriority w:val="99"/>
    <w:qFormat/>
    <w:rsid w:val="008D1DA5"/>
    <w:pPr>
      <w:shd w:val="clear" w:color="auto" w:fill="000080"/>
      <w:suppressAutoHyphens/>
    </w:pPr>
    <w:rPr>
      <w:rFonts w:ascii="Tahoma" w:eastAsia="ＭＳ 明朝" w:hAnsi="Tahoma" w:cs="Tahoma"/>
      <w:lang w:eastAsia="ar-SA"/>
    </w:rPr>
  </w:style>
  <w:style w:type="paragraph" w:customStyle="1" w:styleId="5f2">
    <w:name w:val="書式なし5"/>
    <w:basedOn w:val="a2"/>
    <w:uiPriority w:val="99"/>
    <w:qFormat/>
    <w:rsid w:val="008D1DA5"/>
    <w:pPr>
      <w:suppressAutoHyphens/>
    </w:pPr>
    <w:rPr>
      <w:rFonts w:ascii="Courier New" w:eastAsia="ＭＳ 明朝" w:hAnsi="Courier New" w:cs="CG Times (WN)"/>
      <w:lang w:val="nb-NO" w:eastAsia="ar-SA"/>
    </w:rPr>
  </w:style>
  <w:style w:type="paragraph" w:customStyle="1" w:styleId="Web5">
    <w:name w:val="標準 (Web)5"/>
    <w:basedOn w:val="a2"/>
    <w:uiPriority w:val="99"/>
    <w:qFormat/>
    <w:rsid w:val="008D1DA5"/>
    <w:pPr>
      <w:suppressAutoHyphens/>
      <w:spacing w:before="100" w:after="100"/>
    </w:pPr>
    <w:rPr>
      <w:rFonts w:eastAsia="Arial Unicode MS" w:cs="CG Times (WN)"/>
      <w:sz w:val="24"/>
      <w:szCs w:val="24"/>
      <w:lang w:eastAsia="en-GB"/>
    </w:rPr>
  </w:style>
  <w:style w:type="paragraph" w:customStyle="1" w:styleId="253">
    <w:name w:val="本文インデント 25"/>
    <w:basedOn w:val="a2"/>
    <w:uiPriority w:val="99"/>
    <w:qFormat/>
    <w:rsid w:val="008D1DA5"/>
    <w:pPr>
      <w:suppressAutoHyphens/>
      <w:ind w:left="567"/>
    </w:pPr>
    <w:rPr>
      <w:rFonts w:ascii="Arial" w:eastAsia="ＭＳ 明朝" w:hAnsi="Arial" w:cs="Arial"/>
      <w:lang w:eastAsia="ar-SA"/>
    </w:rPr>
  </w:style>
  <w:style w:type="paragraph" w:customStyle="1" w:styleId="5f3">
    <w:name w:val="標準インデント5"/>
    <w:basedOn w:val="a2"/>
    <w:uiPriority w:val="99"/>
    <w:qFormat/>
    <w:rsid w:val="008D1DA5"/>
    <w:pPr>
      <w:suppressAutoHyphens/>
      <w:ind w:left="708"/>
    </w:pPr>
    <w:rPr>
      <w:rFonts w:eastAsia="ＭＳ 明朝" w:cs="CG Times (WN)"/>
      <w:lang w:eastAsia="ar-SA"/>
    </w:rPr>
  </w:style>
  <w:style w:type="paragraph" w:customStyle="1" w:styleId="5f4">
    <w:name w:val="記5"/>
    <w:basedOn w:val="a2"/>
    <w:next w:val="a2"/>
    <w:uiPriority w:val="99"/>
    <w:qFormat/>
    <w:rsid w:val="008D1DA5"/>
    <w:pPr>
      <w:suppressAutoHyphens/>
    </w:pPr>
    <w:rPr>
      <w:rFonts w:eastAsia="ＭＳ 明朝" w:cs="CG Times (WN)"/>
      <w:lang w:eastAsia="ar-SA"/>
    </w:rPr>
  </w:style>
  <w:style w:type="paragraph" w:customStyle="1" w:styleId="HTML5">
    <w:name w:val="HTML 書式付き5"/>
    <w:basedOn w:val="a2"/>
    <w:uiPriority w:val="99"/>
    <w:qFormat/>
    <w:rsid w:val="008D1DA5"/>
    <w:pPr>
      <w:suppressAutoHyphens/>
    </w:pPr>
    <w:rPr>
      <w:rFonts w:ascii="Courier New" w:eastAsia="ＭＳ 明朝"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8D1DA5"/>
    <w:rPr>
      <w:rFonts w:ascii="Arial" w:hAnsi="Arial"/>
      <w:sz w:val="32"/>
      <w:lang w:val="en-GB" w:eastAsia="ja-JP" w:bidi="ar-SA"/>
    </w:rPr>
  </w:style>
  <w:style w:type="paragraph" w:customStyle="1" w:styleId="254">
    <w:name w:val="本文 25"/>
    <w:basedOn w:val="a2"/>
    <w:uiPriority w:val="99"/>
    <w:qFormat/>
    <w:rsid w:val="008D1DA5"/>
    <w:pPr>
      <w:suppressAutoHyphens/>
      <w:spacing w:after="120"/>
    </w:pPr>
    <w:rPr>
      <w:rFonts w:eastAsia="ＭＳ 明朝" w:cs="CG Times (WN)"/>
      <w:lang w:eastAsia="ar-SA"/>
    </w:rPr>
  </w:style>
  <w:style w:type="paragraph" w:customStyle="1" w:styleId="352">
    <w:name w:val="本文 35"/>
    <w:basedOn w:val="a2"/>
    <w:uiPriority w:val="99"/>
    <w:qFormat/>
    <w:rsid w:val="008D1DA5"/>
    <w:pPr>
      <w:suppressAutoHyphens/>
      <w:spacing w:after="120"/>
    </w:pPr>
    <w:rPr>
      <w:rFonts w:eastAsia="ＭＳ 明朝" w:cs="CG Times (WN)"/>
      <w:lang w:eastAsia="ar-SA"/>
    </w:rPr>
  </w:style>
  <w:style w:type="paragraph" w:customStyle="1" w:styleId="93">
    <w:name w:val="目录 93"/>
    <w:basedOn w:val="81"/>
    <w:uiPriority w:val="99"/>
    <w:qFormat/>
    <w:rsid w:val="008D1DA5"/>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2"/>
    <w:next w:val="a2"/>
    <w:uiPriority w:val="99"/>
    <w:qFormat/>
    <w:rsid w:val="008D1DA5"/>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2"/>
    <w:next w:val="a2"/>
    <w:uiPriority w:val="99"/>
    <w:qFormat/>
    <w:rsid w:val="008D1DA5"/>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8D1DA5"/>
    <w:pPr>
      <w:overflowPunct w:val="0"/>
      <w:autoSpaceDE w:val="0"/>
      <w:autoSpaceDN w:val="0"/>
      <w:adjustRightInd w:val="0"/>
      <w:textAlignment w:val="baseline"/>
    </w:pPr>
    <w:rPr>
      <w:rFonts w:eastAsia="Times New Roman"/>
      <w:lang w:eastAsia="en-GB"/>
    </w:rPr>
  </w:style>
  <w:style w:type="character" w:customStyle="1" w:styleId="qqqChar">
    <w:name w:val="qqq Char"/>
    <w:link w:val="qqq"/>
    <w:qFormat/>
    <w:rsid w:val="008D1DA5"/>
    <w:rPr>
      <w:rFonts w:ascii="Arial" w:eastAsia="Times New Roman" w:hAnsi="Arial"/>
      <w:sz w:val="22"/>
      <w:lang w:val="en-GB" w:eastAsia="en-GB"/>
    </w:rPr>
  </w:style>
  <w:style w:type="paragraph" w:customStyle="1" w:styleId="CharChar32">
    <w:name w:val="Char Char32"/>
    <w:uiPriority w:val="99"/>
    <w:semiHidden/>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uiPriority w:val="99"/>
    <w:semiHidden/>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8D1DA5"/>
    <w:rPr>
      <w:rFonts w:ascii="Arial" w:hAnsi="Arial" w:cs="Arial" w:hint="default"/>
      <w:sz w:val="22"/>
      <w:lang w:val="en-GB" w:eastAsia="en-US" w:bidi="ar-SA"/>
    </w:rPr>
  </w:style>
  <w:style w:type="character" w:customStyle="1" w:styleId="CharChar210">
    <w:name w:val="Char Char210"/>
    <w:qFormat/>
    <w:rsid w:val="008D1DA5"/>
    <w:rPr>
      <w:rFonts w:ascii="Arial" w:hAnsi="Arial" w:cs="Arial" w:hint="default"/>
      <w:lang w:val="en-GB" w:eastAsia="en-US" w:bidi="ar-SA"/>
    </w:rPr>
  </w:style>
  <w:style w:type="character" w:customStyle="1" w:styleId="CharChar51">
    <w:name w:val="Char Char51"/>
    <w:qFormat/>
    <w:rsid w:val="008D1DA5"/>
    <w:rPr>
      <w:rFonts w:ascii="Arial" w:hAnsi="Arial" w:cs="Arial" w:hint="default"/>
      <w:sz w:val="28"/>
      <w:lang w:val="en-GB" w:eastAsia="en-US" w:bidi="ar-SA"/>
    </w:rPr>
  </w:style>
  <w:style w:type="character" w:customStyle="1" w:styleId="CharChar211">
    <w:name w:val="Char Char211"/>
    <w:qFormat/>
    <w:rsid w:val="008D1DA5"/>
    <w:rPr>
      <w:rFonts w:ascii="Times New Roman" w:hAnsi="Times New Roman"/>
      <w:lang w:val="en-GB" w:eastAsia="en-US"/>
    </w:rPr>
  </w:style>
  <w:style w:type="character" w:customStyle="1" w:styleId="CharChar61">
    <w:name w:val="Char Char61"/>
    <w:qFormat/>
    <w:rsid w:val="008D1DA5"/>
    <w:rPr>
      <w:rFonts w:ascii="Arial" w:eastAsia="SimSun" w:hAnsi="Arial"/>
      <w:sz w:val="32"/>
      <w:lang w:val="en-GB" w:eastAsia="en-US" w:bidi="ar-SA"/>
    </w:rPr>
  </w:style>
  <w:style w:type="character" w:customStyle="1" w:styleId="CharChar161">
    <w:name w:val="Char Char161"/>
    <w:qFormat/>
    <w:rsid w:val="008D1DA5"/>
    <w:rPr>
      <w:rFonts w:ascii="Arial" w:eastAsia="SimSun" w:hAnsi="Arial"/>
      <w:lang w:val="en-GB" w:eastAsia="en-US" w:bidi="ar-SA"/>
    </w:rPr>
  </w:style>
  <w:style w:type="character" w:customStyle="1" w:styleId="CharChar141">
    <w:name w:val="Char Char141"/>
    <w:qFormat/>
    <w:rsid w:val="008D1DA5"/>
    <w:rPr>
      <w:rFonts w:ascii="Arial" w:eastAsia="SimSun" w:hAnsi="Arial"/>
      <w:sz w:val="36"/>
      <w:lang w:val="en-GB" w:eastAsia="en-US" w:bidi="ar-SA"/>
    </w:rPr>
  </w:style>
  <w:style w:type="paragraph" w:customStyle="1" w:styleId="CarCar1CharCharCarCar1">
    <w:name w:val="Car Car1 Char Char Car Car1"/>
    <w:uiPriority w:val="99"/>
    <w:semiHidden/>
    <w:qFormat/>
    <w:rsid w:val="008D1DA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8D1DA5"/>
    <w:rPr>
      <w:rFonts w:ascii="Arial" w:hAnsi="Arial"/>
      <w:lang w:val="en-GB" w:eastAsia="en-US"/>
    </w:rPr>
  </w:style>
  <w:style w:type="character" w:customStyle="1" w:styleId="CharChar171">
    <w:name w:val="Char Char171"/>
    <w:qFormat/>
    <w:rsid w:val="008D1DA5"/>
    <w:rPr>
      <w:rFonts w:ascii="Tahoma" w:hAnsi="Tahoma" w:cs="Tahoma"/>
      <w:shd w:val="clear" w:color="auto" w:fill="000080"/>
      <w:lang w:val="en-GB" w:eastAsia="en-US"/>
    </w:rPr>
  </w:style>
  <w:style w:type="character" w:customStyle="1" w:styleId="CharChar191">
    <w:name w:val="Char Char191"/>
    <w:qFormat/>
    <w:rsid w:val="008D1DA5"/>
    <w:rPr>
      <w:rFonts w:ascii="Times New Roman" w:hAnsi="Times New Roman"/>
      <w:lang w:val="en-GB"/>
    </w:rPr>
  </w:style>
  <w:style w:type="character" w:customStyle="1" w:styleId="CharChar201">
    <w:name w:val="Char Char201"/>
    <w:qFormat/>
    <w:rsid w:val="008D1DA5"/>
    <w:rPr>
      <w:rFonts w:ascii="Tahoma" w:hAnsi="Tahoma" w:cs="Tahoma"/>
      <w:sz w:val="16"/>
      <w:szCs w:val="16"/>
      <w:lang w:val="en-GB" w:eastAsia="en-US"/>
    </w:rPr>
  </w:style>
  <w:style w:type="character" w:customStyle="1" w:styleId="CharChar301">
    <w:name w:val="Char Char301"/>
    <w:qFormat/>
    <w:rsid w:val="008D1DA5"/>
    <w:rPr>
      <w:rFonts w:ascii="Arial" w:hAnsi="Arial"/>
      <w:lang w:val="en-GB" w:eastAsia="en-US"/>
    </w:rPr>
  </w:style>
  <w:style w:type="character" w:customStyle="1" w:styleId="CharChar261">
    <w:name w:val="Char Char261"/>
    <w:qFormat/>
    <w:rsid w:val="008D1DA5"/>
    <w:rPr>
      <w:rFonts w:ascii="Times New Roman" w:hAnsi="Times New Roman"/>
      <w:lang w:val="en-GB" w:eastAsia="en-US"/>
    </w:rPr>
  </w:style>
  <w:style w:type="character" w:customStyle="1" w:styleId="CharChar271">
    <w:name w:val="Char Char271"/>
    <w:qFormat/>
    <w:rsid w:val="008D1DA5"/>
    <w:rPr>
      <w:rFonts w:ascii="Arial" w:hAnsi="Arial"/>
      <w:b/>
      <w:i/>
      <w:noProof/>
      <w:sz w:val="18"/>
      <w:lang w:val="en-GB" w:eastAsia="en-US"/>
    </w:rPr>
  </w:style>
  <w:style w:type="character" w:customStyle="1" w:styleId="CharChar111">
    <w:name w:val="Char Char111"/>
    <w:qFormat/>
    <w:rsid w:val="008D1DA5"/>
    <w:rPr>
      <w:lang w:val="en-GB" w:eastAsia="en-US" w:bidi="ar-SA"/>
    </w:rPr>
  </w:style>
  <w:style w:type="paragraph" w:customStyle="1" w:styleId="CarCar51">
    <w:name w:val="Car Car51"/>
    <w:uiPriority w:val="99"/>
    <w:semiHidden/>
    <w:qFormat/>
    <w:rsid w:val="008D1DA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8D1DA5"/>
    <w:rPr>
      <w:rFonts w:ascii="Arial" w:hAnsi="Arial"/>
      <w:sz w:val="36"/>
      <w:lang w:val="en-GB"/>
    </w:rPr>
  </w:style>
  <w:style w:type="character" w:customStyle="1" w:styleId="CharChar131">
    <w:name w:val="Char Char131"/>
    <w:semiHidden/>
    <w:qFormat/>
    <w:rsid w:val="008D1DA5"/>
    <w:rPr>
      <w:rFonts w:ascii="SimSun" w:eastAsia="SimSun" w:hAnsi="SimSun" w:hint="eastAsia"/>
      <w:lang w:val="en-GB" w:eastAsia="en-US" w:bidi="ar-SA"/>
    </w:rPr>
  </w:style>
  <w:style w:type="character" w:customStyle="1" w:styleId="Char1f0">
    <w:name w:val="正文文本缩进 Char1"/>
    <w:qFormat/>
    <w:rsid w:val="008D1DA5"/>
    <w:rPr>
      <w:rFonts w:eastAsia="Batang"/>
      <w:lang w:val="en-GB"/>
    </w:rPr>
  </w:style>
  <w:style w:type="character" w:customStyle="1" w:styleId="2Char1">
    <w:name w:val="正文文本 2 Char1"/>
    <w:qFormat/>
    <w:rsid w:val="008D1DA5"/>
    <w:rPr>
      <w:rFonts w:ascii="CG Times (WN)" w:eastAsia="Malgun Gothic" w:hAnsi="CG Times (WN)"/>
      <w:i/>
      <w:lang w:val="en-GB" w:eastAsia="ko-KR"/>
    </w:rPr>
  </w:style>
  <w:style w:type="character" w:customStyle="1" w:styleId="3Char1">
    <w:name w:val="正文文本 3 Char1"/>
    <w:qFormat/>
    <w:rsid w:val="008D1DA5"/>
    <w:rPr>
      <w:rFonts w:ascii="CG Times (WN)" w:eastAsia="Osaka" w:hAnsi="CG Times (WN)"/>
      <w:color w:val="000000"/>
      <w:lang w:val="en-GB" w:eastAsia="ko-KR"/>
    </w:rPr>
  </w:style>
  <w:style w:type="character" w:customStyle="1" w:styleId="2Char10">
    <w:name w:val="正文文本缩进 2 Char1"/>
    <w:qFormat/>
    <w:rsid w:val="008D1DA5"/>
    <w:rPr>
      <w:rFonts w:ascii="CG Times (WN)" w:eastAsia="ＭＳ 明朝" w:hAnsi="CG Times (WN)"/>
      <w:lang w:val="en-GB"/>
    </w:rPr>
  </w:style>
  <w:style w:type="character" w:customStyle="1" w:styleId="h48">
    <w:name w:val="h48"/>
    <w:qFormat/>
    <w:rsid w:val="008D1DA5"/>
    <w:rPr>
      <w:rFonts w:ascii="Arial" w:hAnsi="Arial"/>
      <w:sz w:val="24"/>
      <w:lang w:val="en-GB"/>
    </w:rPr>
  </w:style>
  <w:style w:type="character" w:customStyle="1" w:styleId="h510">
    <w:name w:val="h51"/>
    <w:qFormat/>
    <w:rsid w:val="008D1DA5"/>
    <w:rPr>
      <w:rFonts w:ascii="Arial" w:eastAsia="SimSun" w:hAnsi="Arial"/>
      <w:sz w:val="22"/>
      <w:lang w:val="en-GB" w:eastAsia="en-US" w:bidi="ar-SA"/>
    </w:rPr>
  </w:style>
  <w:style w:type="character" w:customStyle="1" w:styleId="gt-baf-word-clickable1">
    <w:name w:val="gt-baf-word-clickable1"/>
    <w:qFormat/>
    <w:rsid w:val="008D1DA5"/>
    <w:rPr>
      <w:color w:val="000000"/>
    </w:rPr>
  </w:style>
  <w:style w:type="paragraph" w:customStyle="1" w:styleId="Beschriftung1">
    <w:name w:val="Beschriftung1"/>
    <w:basedOn w:val="a2"/>
    <w:next w:val="a2"/>
    <w:uiPriority w:val="99"/>
    <w:qFormat/>
    <w:rsid w:val="008D1DA5"/>
    <w:pPr>
      <w:overflowPunct w:val="0"/>
      <w:autoSpaceDE w:val="0"/>
      <w:autoSpaceDN w:val="0"/>
      <w:adjustRightInd w:val="0"/>
      <w:spacing w:before="120" w:after="120"/>
      <w:textAlignment w:val="baseline"/>
    </w:pPr>
    <w:rPr>
      <w:rFonts w:eastAsia="ＭＳ 明朝"/>
      <w:b/>
      <w:lang w:eastAsia="ja-JP"/>
    </w:rPr>
  </w:style>
  <w:style w:type="paragraph" w:customStyle="1" w:styleId="Abbildungsverzeichnis1">
    <w:name w:val="Abbildungsverzeichnis1"/>
    <w:basedOn w:val="a2"/>
    <w:next w:val="a2"/>
    <w:uiPriority w:val="99"/>
    <w:qFormat/>
    <w:rsid w:val="008D1DA5"/>
    <w:pPr>
      <w:overflowPunct w:val="0"/>
      <w:autoSpaceDE w:val="0"/>
      <w:autoSpaceDN w:val="0"/>
      <w:adjustRightInd w:val="0"/>
      <w:ind w:left="400" w:hanging="400"/>
      <w:jc w:val="center"/>
      <w:textAlignment w:val="baseline"/>
    </w:pPr>
    <w:rPr>
      <w:rFonts w:eastAsia="ＭＳ 明朝"/>
      <w:b/>
      <w:lang w:eastAsia="ja-JP"/>
    </w:rPr>
  </w:style>
  <w:style w:type="character" w:customStyle="1" w:styleId="Absatz-Standardschriftart6">
    <w:name w:val="Absatz-Standardschriftart6"/>
    <w:qFormat/>
    <w:rsid w:val="008D1DA5"/>
  </w:style>
  <w:style w:type="character" w:customStyle="1" w:styleId="Absatz-Standardschriftart7">
    <w:name w:val="Absatz-Standardschriftart7"/>
    <w:qFormat/>
    <w:rsid w:val="008D1DA5"/>
  </w:style>
  <w:style w:type="character" w:customStyle="1" w:styleId="KommentarthemaZchn">
    <w:name w:val="Kommentarthema Zchn"/>
    <w:qFormat/>
    <w:rsid w:val="008D1DA5"/>
    <w:rPr>
      <w:b/>
      <w:bCs/>
      <w:lang w:val="en-GB" w:eastAsia="en-US" w:bidi="ar-SA"/>
    </w:rPr>
  </w:style>
  <w:style w:type="paragraph" w:customStyle="1" w:styleId="aria">
    <w:name w:val="aria"/>
    <w:basedOn w:val="a2"/>
    <w:uiPriority w:val="99"/>
    <w:qFormat/>
    <w:rsid w:val="008D1DA5"/>
    <w:pPr>
      <w:keepNext/>
      <w:keepLines/>
      <w:spacing w:after="0"/>
      <w:jc w:val="both"/>
    </w:pPr>
    <w:rPr>
      <w:rFonts w:ascii="Arial" w:eastAsia="SimSun" w:hAnsi="Arial"/>
      <w:sz w:val="18"/>
      <w:szCs w:val="18"/>
    </w:rPr>
  </w:style>
  <w:style w:type="character" w:customStyle="1" w:styleId="B1Car">
    <w:name w:val="B1+ Car"/>
    <w:link w:val="B1"/>
    <w:uiPriority w:val="99"/>
    <w:qFormat/>
    <w:rsid w:val="008D1DA5"/>
    <w:rPr>
      <w:rFonts w:ascii="Times New Roman" w:eastAsia="SimSun" w:hAnsi="Times New Roman"/>
      <w:lang w:val="en-GB" w:eastAsia="en-US"/>
    </w:rPr>
  </w:style>
  <w:style w:type="paragraph" w:customStyle="1" w:styleId="76">
    <w:name w:val="目录 7"/>
    <w:basedOn w:val="a2"/>
    <w:next w:val="a2"/>
    <w:uiPriority w:val="39"/>
    <w:qFormat/>
    <w:rsid w:val="008D1DA5"/>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8D1DA5"/>
    <w:rPr>
      <w:color w:val="808080"/>
      <w:shd w:val="clear" w:color="auto" w:fill="E6E6E6"/>
    </w:rPr>
  </w:style>
  <w:style w:type="character" w:styleId="HTML6">
    <w:name w:val="HTML Code"/>
    <w:unhideWhenUsed/>
    <w:qFormat/>
    <w:rsid w:val="008D1DA5"/>
    <w:rPr>
      <w:rFonts w:ascii="Courier New" w:eastAsia="SimSun" w:hAnsi="Courier New" w:cs="Courier New" w:hint="default"/>
      <w:color w:val="0000FF"/>
      <w:kern w:val="2"/>
      <w:sz w:val="20"/>
      <w:szCs w:val="20"/>
      <w:lang w:val="en-US" w:eastAsia="zh-CN" w:bidi="ar-SA"/>
    </w:rPr>
  </w:style>
  <w:style w:type="character" w:styleId="HTML7">
    <w:name w:val="HTML Sample"/>
    <w:unhideWhenUsed/>
    <w:qFormat/>
    <w:rsid w:val="008D1DA5"/>
    <w:rPr>
      <w:rFonts w:ascii="Courier New" w:eastAsia="SimSun" w:hAnsi="Courier New" w:cs="Courier New" w:hint="default"/>
      <w:color w:val="0000FF"/>
      <w:kern w:val="2"/>
      <w:lang w:val="en-US" w:eastAsia="zh-CN" w:bidi="ar-SA"/>
    </w:rPr>
  </w:style>
  <w:style w:type="paragraph" w:styleId="afffff3">
    <w:name w:val="Block Text"/>
    <w:basedOn w:val="a2"/>
    <w:unhideWhenUsed/>
    <w:qFormat/>
    <w:rsid w:val="008D1DA5"/>
    <w:pPr>
      <w:autoSpaceDN w:val="0"/>
      <w:spacing w:after="120"/>
      <w:ind w:left="1440" w:right="1440"/>
    </w:pPr>
    <w:rPr>
      <w:rFonts w:eastAsia="ＭＳ 明朝"/>
    </w:rPr>
  </w:style>
  <w:style w:type="character" w:customStyle="1" w:styleId="Table0">
    <w:name w:val="Table (文字)"/>
    <w:link w:val="Table1"/>
    <w:qFormat/>
    <w:locked/>
    <w:rsid w:val="008D1DA5"/>
    <w:rPr>
      <w:rFonts w:ascii="Arial" w:hAnsi="Arial" w:cs="Arial"/>
      <w:b/>
      <w:lang w:eastAsia="en-US"/>
    </w:rPr>
  </w:style>
  <w:style w:type="paragraph" w:customStyle="1" w:styleId="Table1">
    <w:name w:val="Table"/>
    <w:basedOn w:val="a2"/>
    <w:link w:val="Table0"/>
    <w:qFormat/>
    <w:rsid w:val="008D1DA5"/>
    <w:pPr>
      <w:autoSpaceDN w:val="0"/>
      <w:jc w:val="center"/>
    </w:pPr>
    <w:rPr>
      <w:rFonts w:ascii="Arial" w:hAnsi="Arial" w:cs="Arial"/>
      <w:b/>
      <w:lang w:val="fr-FR"/>
    </w:rPr>
  </w:style>
  <w:style w:type="paragraph" w:customStyle="1" w:styleId="ColorfulList-Accent11">
    <w:name w:val="Colorful List - Accent 11"/>
    <w:basedOn w:val="a2"/>
    <w:link w:val="ColorfulList-Accent1Char1"/>
    <w:uiPriority w:val="34"/>
    <w:qFormat/>
    <w:rsid w:val="008D1DA5"/>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uiPriority w:val="99"/>
    <w:qFormat/>
    <w:rsid w:val="008D1DA5"/>
    <w:pPr>
      <w:autoSpaceDN w:val="0"/>
    </w:pPr>
    <w:rPr>
      <w:rFonts w:ascii="Times New Roman" w:eastAsia="Batang" w:hAnsi="Times New Roman"/>
      <w:lang w:val="en-GB" w:eastAsia="en-US"/>
    </w:rPr>
  </w:style>
  <w:style w:type="paragraph" w:customStyle="1" w:styleId="112">
    <w:name w:val="修订11"/>
    <w:uiPriority w:val="99"/>
    <w:semiHidden/>
    <w:qFormat/>
    <w:rsid w:val="008D1DA5"/>
    <w:pPr>
      <w:autoSpaceDN w:val="0"/>
    </w:pPr>
    <w:rPr>
      <w:rFonts w:ascii="Times New Roman" w:eastAsia="Batang" w:hAnsi="Times New Roman"/>
      <w:lang w:val="en-GB" w:eastAsia="en-US"/>
    </w:rPr>
  </w:style>
  <w:style w:type="paragraph" w:customStyle="1" w:styleId="TOC1">
    <w:name w:val="TOC 标题1"/>
    <w:basedOn w:val="11"/>
    <w:next w:val="a2"/>
    <w:uiPriority w:val="39"/>
    <w:qFormat/>
    <w:rsid w:val="008D1DA5"/>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2"/>
    <w:uiPriority w:val="99"/>
    <w:qFormat/>
    <w:rsid w:val="008D1DA5"/>
    <w:pPr>
      <w:overflowPunct w:val="0"/>
      <w:autoSpaceDE w:val="0"/>
      <w:autoSpaceDN w:val="0"/>
      <w:adjustRightInd w:val="0"/>
    </w:pPr>
    <w:rPr>
      <w:rFonts w:ascii="Arial" w:eastAsia="Times New Roman" w:hAnsi="Arial" w:cs="Arial"/>
      <w:b/>
      <w:lang w:eastAsia="ko-KR"/>
    </w:rPr>
  </w:style>
  <w:style w:type="paragraph" w:customStyle="1" w:styleId="1ffa">
    <w:name w:val="正文1"/>
    <w:uiPriority w:val="99"/>
    <w:qFormat/>
    <w:rsid w:val="008D1DA5"/>
    <w:pPr>
      <w:autoSpaceDN w:val="0"/>
      <w:jc w:val="both"/>
    </w:pPr>
    <w:rPr>
      <w:rFonts w:ascii="SimSun" w:eastAsia="SimSun" w:hAnsi="SimSun" w:cs="SimSun"/>
      <w:kern w:val="2"/>
      <w:sz w:val="21"/>
      <w:szCs w:val="21"/>
      <w:lang w:val="en-US" w:eastAsia="zh-CN"/>
    </w:rPr>
  </w:style>
  <w:style w:type="paragraph" w:customStyle="1" w:styleId="Figuretitle0">
    <w:name w:val="Figure_title"/>
    <w:basedOn w:val="a2"/>
    <w:next w:val="a2"/>
    <w:uiPriority w:val="99"/>
    <w:qFormat/>
    <w:rsid w:val="008D1DA5"/>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2"/>
    <w:next w:val="a2"/>
    <w:uiPriority w:val="99"/>
    <w:qFormat/>
    <w:rsid w:val="008D1DA5"/>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2"/>
    <w:uiPriority w:val="99"/>
    <w:qFormat/>
    <w:rsid w:val="008D1DA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a2"/>
    <w:uiPriority w:val="99"/>
    <w:qFormat/>
    <w:rsid w:val="008D1DA5"/>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2"/>
    <w:next w:val="a2"/>
    <w:link w:val="TableNo0"/>
    <w:qFormat/>
    <w:rsid w:val="008D1DA5"/>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2"/>
    <w:next w:val="Tabletext1"/>
    <w:uiPriority w:val="99"/>
    <w:qFormat/>
    <w:rsid w:val="008D1DA5"/>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2"/>
    <w:uiPriority w:val="99"/>
    <w:qFormat/>
    <w:rsid w:val="008D1DA5"/>
    <w:pPr>
      <w:numPr>
        <w:numId w:val="24"/>
      </w:numPr>
      <w:tabs>
        <w:tab w:val="left" w:pos="0"/>
      </w:tabs>
      <w:suppressAutoHyphens/>
      <w:autoSpaceDN w:val="0"/>
      <w:spacing w:before="60" w:after="60"/>
      <w:jc w:val="both"/>
    </w:pPr>
    <w:rPr>
      <w:rFonts w:eastAsia="SimSun"/>
    </w:rPr>
  </w:style>
  <w:style w:type="paragraph" w:customStyle="1" w:styleId="Tablefin">
    <w:name w:val="Table_fin"/>
    <w:basedOn w:val="a2"/>
    <w:next w:val="a2"/>
    <w:uiPriority w:val="99"/>
    <w:qFormat/>
    <w:rsid w:val="008D1DA5"/>
    <w:pPr>
      <w:suppressAutoHyphens/>
      <w:autoSpaceDN w:val="0"/>
      <w:spacing w:after="0"/>
      <w:jc w:val="both"/>
    </w:pPr>
    <w:rPr>
      <w:rFonts w:eastAsia="Batang"/>
    </w:rPr>
  </w:style>
  <w:style w:type="paragraph" w:customStyle="1" w:styleId="enumlev3">
    <w:name w:val="enumlev3"/>
    <w:basedOn w:val="enumlev2"/>
    <w:uiPriority w:val="99"/>
    <w:qFormat/>
    <w:rsid w:val="008D1DA5"/>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a2"/>
    <w:uiPriority w:val="99"/>
    <w:qFormat/>
    <w:rsid w:val="008D1DA5"/>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2"/>
    <w:uiPriority w:val="99"/>
    <w:qFormat/>
    <w:rsid w:val="008D1DA5"/>
    <w:pPr>
      <w:keepNext/>
      <w:keepLines/>
      <w:autoSpaceDN w:val="0"/>
      <w:spacing w:after="0"/>
      <w:ind w:left="851" w:hanging="851"/>
    </w:pPr>
    <w:rPr>
      <w:rFonts w:ascii="Arial" w:hAnsi="Arial"/>
      <w:sz w:val="18"/>
    </w:rPr>
  </w:style>
  <w:style w:type="paragraph" w:customStyle="1" w:styleId="Style95">
    <w:name w:val="_Style 95"/>
    <w:uiPriority w:val="99"/>
    <w:semiHidden/>
    <w:qFormat/>
    <w:rsid w:val="008D1DA5"/>
    <w:pPr>
      <w:autoSpaceDN w:val="0"/>
      <w:spacing w:after="160" w:line="254" w:lineRule="auto"/>
    </w:pPr>
    <w:rPr>
      <w:rFonts w:eastAsia="Times New Roman"/>
      <w:lang w:val="en-GB" w:eastAsia="en-US"/>
    </w:rPr>
  </w:style>
  <w:style w:type="paragraph" w:customStyle="1" w:styleId="Style91">
    <w:name w:val="_Style 91"/>
    <w:uiPriority w:val="99"/>
    <w:semiHidden/>
    <w:qFormat/>
    <w:rsid w:val="008D1DA5"/>
    <w:pPr>
      <w:autoSpaceDN w:val="0"/>
      <w:spacing w:after="160" w:line="256" w:lineRule="auto"/>
    </w:pPr>
    <w:rPr>
      <w:rFonts w:eastAsia="Times New Roman"/>
      <w:lang w:val="en-GB" w:eastAsia="en-US"/>
    </w:rPr>
  </w:style>
  <w:style w:type="character" w:styleId="afffff4">
    <w:name w:val="line number"/>
    <w:basedOn w:val="a3"/>
    <w:unhideWhenUsed/>
    <w:qFormat/>
    <w:rsid w:val="008D1DA5"/>
    <w:rPr>
      <w:rFonts w:ascii="Arial" w:eastAsia="SimSun" w:hAnsi="Arial" w:cs="Arial" w:hint="default"/>
      <w:color w:val="0000FF"/>
      <w:kern w:val="2"/>
      <w:lang w:val="en-US" w:eastAsia="zh-CN" w:bidi="ar-SA"/>
    </w:rPr>
  </w:style>
  <w:style w:type="character" w:customStyle="1" w:styleId="1ffb">
    <w:name w:val="不明显参考1"/>
    <w:uiPriority w:val="31"/>
    <w:qFormat/>
    <w:rsid w:val="008D1DA5"/>
    <w:rPr>
      <w:smallCaps/>
      <w:color w:val="5A5A5A"/>
    </w:rPr>
  </w:style>
  <w:style w:type="character" w:customStyle="1" w:styleId="1ffc">
    <w:name w:val="明显强调1"/>
    <w:uiPriority w:val="21"/>
    <w:qFormat/>
    <w:rsid w:val="008D1DA5"/>
    <w:rPr>
      <w:b/>
      <w:bCs/>
      <w:i/>
      <w:iCs/>
      <w:color w:val="4F81BD"/>
    </w:rPr>
  </w:style>
  <w:style w:type="character" w:customStyle="1" w:styleId="font4">
    <w:name w:val="font4"/>
    <w:basedOn w:val="a3"/>
    <w:qFormat/>
    <w:rsid w:val="008D1DA5"/>
  </w:style>
  <w:style w:type="character" w:customStyle="1" w:styleId="href">
    <w:name w:val="href"/>
    <w:basedOn w:val="a3"/>
    <w:qFormat/>
    <w:rsid w:val="008D1DA5"/>
  </w:style>
  <w:style w:type="character" w:customStyle="1" w:styleId="st">
    <w:name w:val="st"/>
    <w:basedOn w:val="a3"/>
    <w:qFormat/>
    <w:rsid w:val="008D1DA5"/>
  </w:style>
  <w:style w:type="character" w:customStyle="1" w:styleId="Style115">
    <w:name w:val="_Style 115"/>
    <w:uiPriority w:val="31"/>
    <w:qFormat/>
    <w:rsid w:val="008D1DA5"/>
    <w:rPr>
      <w:smallCaps/>
      <w:color w:val="5A5A5A"/>
    </w:rPr>
  </w:style>
  <w:style w:type="character" w:customStyle="1" w:styleId="Style104">
    <w:name w:val="_Style 104"/>
    <w:uiPriority w:val="31"/>
    <w:qFormat/>
    <w:rsid w:val="008D1DA5"/>
    <w:rPr>
      <w:smallCaps/>
      <w:color w:val="5A5A5A"/>
    </w:rPr>
  </w:style>
  <w:style w:type="table" w:customStyle="1" w:styleId="TableGrid7">
    <w:name w:val="Table Grid7"/>
    <w:basedOn w:val="a4"/>
    <w:uiPriority w:val="39"/>
    <w:qFormat/>
    <w:rsid w:val="008D1DA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sid w:val="008D1DA5"/>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qFormat/>
    <w:rsid w:val="008D1DA5"/>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rsid w:val="008D1DA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sid w:val="008D1DA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sid w:val="008D1DA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sid w:val="008D1DA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sid w:val="008D1DA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uiPriority w:val="39"/>
    <w:qFormat/>
    <w:rsid w:val="008D1DA5"/>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sid w:val="008D1DA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8D1DA5"/>
    <w:pPr>
      <w:numPr>
        <w:numId w:val="24"/>
      </w:numPr>
    </w:pPr>
  </w:style>
  <w:style w:type="character" w:customStyle="1" w:styleId="5f5">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8D1DA5"/>
    <w:rPr>
      <w:rFonts w:ascii="Arial" w:eastAsia="Times New Roman" w:hAnsi="Arial" w:cs="Arial" w:hint="default"/>
      <w:sz w:val="22"/>
    </w:rPr>
  </w:style>
  <w:style w:type="table" w:customStyle="1" w:styleId="TableGrid9">
    <w:name w:val="Table Grid9"/>
    <w:basedOn w:val="a4"/>
    <w:next w:val="afff0"/>
    <w:qFormat/>
    <w:rsid w:val="008D1D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ff0"/>
    <w:uiPriority w:val="39"/>
    <w:qFormat/>
    <w:rsid w:val="008D1DA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next w:val="afff0"/>
    <w:qFormat/>
    <w:rsid w:val="008D1DA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fff0"/>
    <w:uiPriority w:val="39"/>
    <w:qFormat/>
    <w:rsid w:val="008D1DA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f0"/>
    <w:qFormat/>
    <w:rsid w:val="008D1D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next w:val="afff0"/>
    <w:qFormat/>
    <w:rsid w:val="008D1D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f0"/>
    <w:qFormat/>
    <w:rsid w:val="008D1D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f0"/>
    <w:qFormat/>
    <w:rsid w:val="008D1DA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next w:val="afff0"/>
    <w:qFormat/>
    <w:rsid w:val="008D1DA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ff0"/>
    <w:uiPriority w:val="39"/>
    <w:qFormat/>
    <w:rsid w:val="008D1DA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f0"/>
    <w:uiPriority w:val="39"/>
    <w:qFormat/>
    <w:rsid w:val="008D1DA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f0"/>
    <w:qFormat/>
    <w:rsid w:val="008D1D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f0"/>
    <w:qFormat/>
    <w:rsid w:val="008D1D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f0"/>
    <w:qFormat/>
    <w:rsid w:val="008D1D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f0"/>
    <w:qFormat/>
    <w:rsid w:val="008D1D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f0"/>
    <w:qFormat/>
    <w:rsid w:val="008D1D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f0"/>
    <w:qFormat/>
    <w:rsid w:val="008D1D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f0"/>
    <w:qFormat/>
    <w:rsid w:val="008D1D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f0"/>
    <w:qFormat/>
    <w:rsid w:val="008D1D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f0"/>
    <w:qFormat/>
    <w:rsid w:val="008D1D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ff0"/>
    <w:qFormat/>
    <w:rsid w:val="008D1DA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fff0"/>
    <w:uiPriority w:val="39"/>
    <w:qFormat/>
    <w:rsid w:val="008D1DA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f0"/>
    <w:qFormat/>
    <w:rsid w:val="008D1D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f0"/>
    <w:qFormat/>
    <w:rsid w:val="008D1D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f0"/>
    <w:uiPriority w:val="39"/>
    <w:qFormat/>
    <w:rsid w:val="008D1DA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f0"/>
    <w:qFormat/>
    <w:rsid w:val="008D1D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f0"/>
    <w:qFormat/>
    <w:rsid w:val="008D1DA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ff0"/>
    <w:qFormat/>
    <w:rsid w:val="008D1DA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ff0"/>
    <w:uiPriority w:val="39"/>
    <w:qFormat/>
    <w:rsid w:val="008D1DA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f0"/>
    <w:uiPriority w:val="39"/>
    <w:qFormat/>
    <w:rsid w:val="008D1DA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f0"/>
    <w:qFormat/>
    <w:rsid w:val="008D1D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f0"/>
    <w:qFormat/>
    <w:rsid w:val="008D1D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f0"/>
    <w:qFormat/>
    <w:rsid w:val="008D1D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f0"/>
    <w:qFormat/>
    <w:rsid w:val="008D1D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f0"/>
    <w:qFormat/>
    <w:rsid w:val="008D1D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f0"/>
    <w:qFormat/>
    <w:rsid w:val="008D1D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f0"/>
    <w:qFormat/>
    <w:rsid w:val="008D1D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f0"/>
    <w:qFormat/>
    <w:rsid w:val="008D1D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f0"/>
    <w:qFormat/>
    <w:rsid w:val="008D1D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ff0"/>
    <w:qFormat/>
    <w:rsid w:val="008D1DA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ff0"/>
    <w:uiPriority w:val="39"/>
    <w:qFormat/>
    <w:rsid w:val="008D1DA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f0"/>
    <w:qFormat/>
    <w:rsid w:val="008D1D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d">
    <w:name w:val="网格型1"/>
    <w:basedOn w:val="a4"/>
    <w:next w:val="afff0"/>
    <w:qFormat/>
    <w:rsid w:val="008D1D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a4"/>
    <w:next w:val="2f6"/>
    <w:qFormat/>
    <w:rsid w:val="008D1D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8D1DA5"/>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8D1DA5"/>
    <w:rPr>
      <w:smallCaps/>
      <w:color w:val="5A5A5A"/>
    </w:rPr>
  </w:style>
  <w:style w:type="paragraph" w:customStyle="1" w:styleId="Style90">
    <w:name w:val="_Style 90"/>
    <w:uiPriority w:val="99"/>
    <w:semiHidden/>
    <w:qFormat/>
    <w:rsid w:val="008D1DA5"/>
    <w:pPr>
      <w:spacing w:after="160" w:line="259" w:lineRule="auto"/>
    </w:pPr>
    <w:rPr>
      <w:rFonts w:ascii="Times New Roman" w:eastAsia="ＭＳ 明朝" w:hAnsi="Times New Roman"/>
      <w:lang w:val="en-GB" w:eastAsia="en-US"/>
    </w:rPr>
  </w:style>
  <w:style w:type="character" w:customStyle="1" w:styleId="Style1130">
    <w:name w:val="_Style 113"/>
    <w:uiPriority w:val="31"/>
    <w:qFormat/>
    <w:rsid w:val="008D1DA5"/>
    <w:rPr>
      <w:smallCaps/>
      <w:color w:val="5A5A5A"/>
    </w:rPr>
  </w:style>
  <w:style w:type="paragraph" w:customStyle="1" w:styleId="Style79">
    <w:name w:val="_Style 79"/>
    <w:uiPriority w:val="99"/>
    <w:semiHidden/>
    <w:qFormat/>
    <w:rsid w:val="008D1DA5"/>
    <w:pPr>
      <w:spacing w:after="160" w:line="259" w:lineRule="auto"/>
    </w:pPr>
    <w:rPr>
      <w:rFonts w:ascii="Times New Roman" w:eastAsia="ＭＳ 明朝" w:hAnsi="Times New Roman"/>
      <w:lang w:val="en-GB" w:eastAsia="en-US"/>
    </w:rPr>
  </w:style>
  <w:style w:type="character" w:customStyle="1" w:styleId="ListChar5">
    <w:name w:val="List Char5"/>
    <w:qFormat/>
    <w:rsid w:val="008D1DA5"/>
    <w:rPr>
      <w:rFonts w:ascii="Times New Roman" w:hAnsi="Times New Roman"/>
      <w:lang w:val="en-GB" w:eastAsia="en-US"/>
    </w:rPr>
  </w:style>
  <w:style w:type="paragraph" w:customStyle="1" w:styleId="3Underrubrik2H30Hh3nobreakl33list3Head3111">
    <w:name w:val="样式 标题 3Underrubrik2H30Hh3no breakl33list 3Head 31.1.1..."/>
    <w:basedOn w:val="30"/>
    <w:uiPriority w:val="99"/>
    <w:qFormat/>
    <w:rsid w:val="008D1DA5"/>
    <w:pPr>
      <w:autoSpaceDN w:val="0"/>
    </w:pPr>
    <w:rPr>
      <w:rFonts w:eastAsia="SimSun" w:cs="Symbol"/>
      <w:color w:val="FF0000"/>
    </w:rPr>
  </w:style>
  <w:style w:type="character" w:customStyle="1" w:styleId="abstractlabel">
    <w:name w:val="abstractlabel"/>
    <w:rsid w:val="008D1DA5"/>
  </w:style>
  <w:style w:type="character" w:customStyle="1" w:styleId="TF2">
    <w:name w:val="TF (文字)"/>
    <w:rsid w:val="008D1DA5"/>
    <w:rPr>
      <w:rFonts w:ascii="Arial" w:hAnsi="Arial"/>
      <w:b/>
      <w:lang w:val="en-US" w:eastAsia="en-US"/>
    </w:rPr>
  </w:style>
  <w:style w:type="table" w:customStyle="1" w:styleId="TableStyle111">
    <w:name w:val="Table Style111"/>
    <w:basedOn w:val="a4"/>
    <w:qFormat/>
    <w:rsid w:val="008D1DA5"/>
    <w:rPr>
      <w:rFonts w:ascii="Times New Roman" w:eastAsia="SimSun" w:hAnsi="Times New Roman"/>
      <w:lang w:val="sv-SE" w:eastAsia="sv-SE"/>
    </w:rPr>
    <w:tblPr/>
  </w:style>
  <w:style w:type="table" w:customStyle="1" w:styleId="TableColorful11">
    <w:name w:val="Table Colorful 11"/>
    <w:basedOn w:val="a4"/>
    <w:next w:val="1ff3"/>
    <w:qFormat/>
    <w:rsid w:val="008D1DA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4"/>
    <w:next w:val="afff0"/>
    <w:qFormat/>
    <w:rsid w:val="008D1DA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8D1DA5"/>
    <w:rPr>
      <w:rFonts w:ascii="Times New Roman" w:eastAsia="PMingLiU" w:hAnsi="Times New Roman"/>
      <w:lang w:val="sv-SE" w:eastAsia="sv-SE"/>
    </w:rPr>
    <w:tblPr/>
  </w:style>
  <w:style w:type="table" w:customStyle="1" w:styleId="TableStyle112">
    <w:name w:val="Table Style112"/>
    <w:basedOn w:val="a4"/>
    <w:qFormat/>
    <w:rsid w:val="008D1DA5"/>
    <w:rPr>
      <w:rFonts w:ascii="Times New Roman" w:eastAsia="SimSun" w:hAnsi="Times New Roman"/>
      <w:lang w:val="sv-SE" w:eastAsia="sv-SE"/>
    </w:rPr>
    <w:tblPr/>
  </w:style>
  <w:style w:type="table" w:customStyle="1" w:styleId="TableGrid212">
    <w:name w:val="Table Grid212"/>
    <w:basedOn w:val="a4"/>
    <w:next w:val="afff0"/>
    <w:qFormat/>
    <w:rsid w:val="008D1DA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ff0"/>
    <w:qFormat/>
    <w:rsid w:val="008D1DA5"/>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sid w:val="008D1DA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4"/>
    <w:next w:val="1ff3"/>
    <w:rsid w:val="008D1DA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qFormat/>
    <w:rsid w:val="008D1DA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2"/>
    <w:qFormat/>
    <w:rsid w:val="008D1DA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40"/>
    <w:uiPriority w:val="29"/>
    <w:unhideWhenUsed/>
    <w:qFormat/>
    <w:rsid w:val="008D1DA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18"/>
    <w:uiPriority w:val="30"/>
    <w:unhideWhenUsed/>
    <w:qFormat/>
    <w:rsid w:val="008D1DA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2"/>
    <w:uiPriority w:val="99"/>
    <w:qFormat/>
    <w:rsid w:val="008D1DA5"/>
    <w:pPr>
      <w:keepNext/>
      <w:keepLines/>
      <w:spacing w:after="0"/>
    </w:pPr>
    <w:rPr>
      <w:rFonts w:ascii="Arial" w:eastAsia="SimSun" w:hAnsi="Arial"/>
      <w:sz w:val="18"/>
      <w:lang w:eastAsia="en-GB"/>
    </w:rPr>
  </w:style>
  <w:style w:type="character" w:customStyle="1" w:styleId="Char30">
    <w:name w:val="批注主题 Char3"/>
    <w:qFormat/>
    <w:rsid w:val="008D1DA5"/>
    <w:rPr>
      <w:rFonts w:eastAsia="Times New Roman"/>
      <w:b/>
      <w:bCs/>
      <w:lang w:val="x-none" w:eastAsia="en-US"/>
    </w:rPr>
  </w:style>
  <w:style w:type="paragraph" w:customStyle="1" w:styleId="710">
    <w:name w:val="目录 71"/>
    <w:basedOn w:val="a2"/>
    <w:next w:val="a2"/>
    <w:uiPriority w:val="39"/>
    <w:qFormat/>
    <w:rsid w:val="008D1DA5"/>
    <w:pPr>
      <w:keepLines/>
      <w:widowControl w:val="0"/>
      <w:tabs>
        <w:tab w:val="right" w:leader="dot" w:pos="9639"/>
      </w:tabs>
      <w:spacing w:after="0"/>
      <w:ind w:left="2268" w:right="425" w:hanging="2268"/>
    </w:pPr>
    <w:rPr>
      <w:rFonts w:eastAsia="Malgun Gothic"/>
      <w:noProof/>
    </w:rPr>
  </w:style>
  <w:style w:type="paragraph" w:customStyle="1" w:styleId="tah00">
    <w:name w:val="tah0"/>
    <w:basedOn w:val="a2"/>
    <w:uiPriority w:val="99"/>
    <w:qFormat/>
    <w:rsid w:val="008D1DA5"/>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2">
    <w:name w:val="arial"/>
    <w:basedOn w:val="TAL"/>
    <w:uiPriority w:val="99"/>
    <w:qFormat/>
    <w:rsid w:val="008D1DA5"/>
    <w:pPr>
      <w:overflowPunct w:val="0"/>
      <w:autoSpaceDE w:val="0"/>
      <w:autoSpaceDN w:val="0"/>
      <w:adjustRightInd w:val="0"/>
      <w:textAlignment w:val="baseline"/>
    </w:pPr>
    <w:rPr>
      <w:rFonts w:eastAsia="Times New Roman"/>
      <w:lang w:eastAsia="en-GB"/>
    </w:rPr>
  </w:style>
  <w:style w:type="table" w:customStyle="1" w:styleId="TableGrid25">
    <w:name w:val="Table Grid25"/>
    <w:basedOn w:val="a4"/>
    <w:next w:val="afff0"/>
    <w:qFormat/>
    <w:rsid w:val="008D1D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81"/>
    <w:qFormat/>
    <w:rsid w:val="008D1DA5"/>
    <w:pPr>
      <w:overflowPunct w:val="0"/>
      <w:autoSpaceDE w:val="0"/>
      <w:autoSpaceDN w:val="0"/>
      <w:adjustRightInd w:val="0"/>
      <w:ind w:left="1418" w:hanging="1418"/>
      <w:textAlignment w:val="baseline"/>
    </w:pPr>
    <w:rPr>
      <w:rFonts w:eastAsia="ＭＳ 明朝"/>
      <w:lang w:eastAsia="en-GB"/>
    </w:rPr>
  </w:style>
  <w:style w:type="paragraph" w:customStyle="1" w:styleId="Caption4">
    <w:name w:val="Caption4"/>
    <w:basedOn w:val="a2"/>
    <w:next w:val="a2"/>
    <w:qFormat/>
    <w:rsid w:val="008D1DA5"/>
    <w:pPr>
      <w:overflowPunct w:val="0"/>
      <w:autoSpaceDE w:val="0"/>
      <w:autoSpaceDN w:val="0"/>
      <w:adjustRightInd w:val="0"/>
      <w:spacing w:before="120" w:after="120"/>
      <w:textAlignment w:val="baseline"/>
    </w:pPr>
    <w:rPr>
      <w:rFonts w:eastAsia="ＭＳ 明朝"/>
      <w:b/>
      <w:lang w:eastAsia="en-GB"/>
    </w:rPr>
  </w:style>
  <w:style w:type="paragraph" w:customStyle="1" w:styleId="TableofFigures4">
    <w:name w:val="Table of Figures4"/>
    <w:basedOn w:val="a2"/>
    <w:next w:val="a2"/>
    <w:qFormat/>
    <w:rsid w:val="008D1DA5"/>
    <w:pPr>
      <w:overflowPunct w:val="0"/>
      <w:autoSpaceDE w:val="0"/>
      <w:autoSpaceDN w:val="0"/>
      <w:adjustRightInd w:val="0"/>
      <w:ind w:left="400" w:hanging="400"/>
      <w:jc w:val="center"/>
      <w:textAlignment w:val="baseline"/>
    </w:pPr>
    <w:rPr>
      <w:rFonts w:eastAsia="ＭＳ 明朝"/>
      <w:b/>
      <w:lang w:eastAsia="en-GB"/>
    </w:rPr>
  </w:style>
  <w:style w:type="table" w:customStyle="1" w:styleId="TableGrid17">
    <w:name w:val="Table Grid17"/>
    <w:basedOn w:val="a4"/>
    <w:next w:val="afff0"/>
    <w:qFormat/>
    <w:rsid w:val="008D1D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8D1D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f8"/>
    <w:uiPriority w:val="99"/>
    <w:qFormat/>
    <w:rsid w:val="008D1DA5"/>
    <w:pPr>
      <w:numPr>
        <w:numId w:val="25"/>
      </w:numPr>
      <w:tabs>
        <w:tab w:val="clear" w:pos="2160"/>
        <w:tab w:val="left" w:pos="720"/>
        <w:tab w:val="left" w:pos="794"/>
        <w:tab w:val="left" w:pos="1191"/>
        <w:tab w:val="left" w:pos="1588"/>
        <w:tab w:val="left" w:pos="1985"/>
      </w:tabs>
      <w:spacing w:before="240" w:after="0"/>
      <w:ind w:left="3238" w:firstLine="0"/>
    </w:pPr>
    <w:rPr>
      <w:rFonts w:eastAsia="SimSun"/>
      <w:sz w:val="24"/>
      <w:lang w:eastAsia="en-US"/>
    </w:rPr>
  </w:style>
  <w:style w:type="character" w:customStyle="1" w:styleId="B12">
    <w:name w:val="B1 (文字)"/>
    <w:qFormat/>
    <w:rsid w:val="008D1DA5"/>
    <w:rPr>
      <w:lang w:val="en-GB" w:eastAsia="ja-JP" w:bidi="ar-SA"/>
    </w:rPr>
  </w:style>
  <w:style w:type="paragraph" w:customStyle="1" w:styleId="a1">
    <w:name w:val="参考文献"/>
    <w:basedOn w:val="a2"/>
    <w:uiPriority w:val="99"/>
    <w:qFormat/>
    <w:rsid w:val="008D1DA5"/>
    <w:pPr>
      <w:keepLines/>
      <w:numPr>
        <w:numId w:val="26"/>
      </w:numPr>
      <w:tabs>
        <w:tab w:val="clear" w:pos="720"/>
        <w:tab w:val="left" w:pos="420"/>
      </w:tabs>
      <w:spacing w:after="0"/>
      <w:ind w:left="420" w:hanging="420"/>
    </w:pPr>
    <w:rPr>
      <w:rFonts w:eastAsia="ＭＳ 明朝"/>
    </w:rPr>
  </w:style>
  <w:style w:type="paragraph" w:customStyle="1" w:styleId="3GPP">
    <w:name w:val="3GPP 正文"/>
    <w:basedOn w:val="a2"/>
    <w:link w:val="3GPPChar"/>
    <w:qFormat/>
    <w:rsid w:val="008D1DA5"/>
    <w:rPr>
      <w:rFonts w:eastAsia="SimSun"/>
      <w:lang w:eastAsia="ja-JP"/>
    </w:rPr>
  </w:style>
  <w:style w:type="character" w:customStyle="1" w:styleId="3GPPChar">
    <w:name w:val="3GPP 正文 Char"/>
    <w:link w:val="3GPP"/>
    <w:rsid w:val="008D1DA5"/>
    <w:rPr>
      <w:rFonts w:ascii="Times New Roman" w:eastAsia="SimSun" w:hAnsi="Times New Roman"/>
      <w:lang w:val="en-GB" w:eastAsia="ja-JP"/>
    </w:rPr>
  </w:style>
  <w:style w:type="paragraph" w:customStyle="1" w:styleId="00BodyText">
    <w:name w:val="00 BodyText"/>
    <w:basedOn w:val="a2"/>
    <w:uiPriority w:val="99"/>
    <w:qFormat/>
    <w:rsid w:val="008D1DA5"/>
    <w:pPr>
      <w:spacing w:after="220"/>
    </w:pPr>
    <w:rPr>
      <w:rFonts w:ascii="Arial" w:eastAsia="Malgun Gothic" w:hAnsi="Arial"/>
      <w:sz w:val="22"/>
      <w:lang w:val="en-US"/>
    </w:rPr>
  </w:style>
  <w:style w:type="paragraph" w:customStyle="1" w:styleId="afffff5">
    <w:name w:val="??"/>
    <w:uiPriority w:val="99"/>
    <w:qFormat/>
    <w:rsid w:val="008D1DA5"/>
    <w:pPr>
      <w:widowControl w:val="0"/>
    </w:pPr>
    <w:rPr>
      <w:rFonts w:ascii="Times New Roman" w:eastAsia="Malgun Gothic" w:hAnsi="Times New Roman"/>
      <w:lang w:val="en-US" w:eastAsia="en-US"/>
    </w:rPr>
  </w:style>
  <w:style w:type="paragraph" w:customStyle="1" w:styleId="2ff7">
    <w:name w:val="??? 2"/>
    <w:basedOn w:val="afffff5"/>
    <w:next w:val="afffff5"/>
    <w:uiPriority w:val="99"/>
    <w:qFormat/>
    <w:rsid w:val="008D1DA5"/>
    <w:pPr>
      <w:keepNext/>
    </w:pPr>
    <w:rPr>
      <w:rFonts w:ascii="Arial" w:hAnsi="Arial"/>
      <w:b/>
      <w:sz w:val="24"/>
    </w:rPr>
  </w:style>
  <w:style w:type="paragraph" w:customStyle="1" w:styleId="body">
    <w:name w:val="body"/>
    <w:basedOn w:val="a2"/>
    <w:uiPriority w:val="99"/>
    <w:qFormat/>
    <w:rsid w:val="008D1DA5"/>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8D1DA5"/>
    <w:pPr>
      <w:overflowPunct w:val="0"/>
      <w:autoSpaceDE w:val="0"/>
      <w:autoSpaceDN w:val="0"/>
      <w:adjustRightInd w:val="0"/>
      <w:textAlignment w:val="baseline"/>
    </w:pPr>
    <w:rPr>
      <w:rFonts w:eastAsia="Malgun Gothic"/>
      <w:szCs w:val="18"/>
    </w:rPr>
  </w:style>
  <w:style w:type="table" w:customStyle="1" w:styleId="TableGrid18">
    <w:name w:val="Table Grid18"/>
    <w:basedOn w:val="a4"/>
    <w:next w:val="afff0"/>
    <w:uiPriority w:val="39"/>
    <w:qFormat/>
    <w:rsid w:val="008D1DA5"/>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next w:val="afff0"/>
    <w:qFormat/>
    <w:rsid w:val="008D1DA5"/>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next w:val="afff0"/>
    <w:qFormat/>
    <w:rsid w:val="008D1DA5"/>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a2"/>
    <w:link w:val="BodyBestChar"/>
    <w:qFormat/>
    <w:rsid w:val="008D1DA5"/>
    <w:pPr>
      <w:spacing w:before="240" w:after="0"/>
      <w:ind w:left="540"/>
      <w:jc w:val="both"/>
    </w:pPr>
    <w:rPr>
      <w:rFonts w:ascii="Arial" w:eastAsia="ＭＳ 明朝" w:hAnsi="Arial"/>
      <w:lang w:val="en-US"/>
    </w:rPr>
  </w:style>
  <w:style w:type="character" w:customStyle="1" w:styleId="BodyBestChar">
    <w:name w:val="BodyBest Char"/>
    <w:link w:val="BodyBest"/>
    <w:rsid w:val="008D1DA5"/>
    <w:rPr>
      <w:rFonts w:ascii="Arial" w:eastAsia="ＭＳ 明朝" w:hAnsi="Arial"/>
      <w:lang w:val="en-US" w:eastAsia="en-US"/>
    </w:rPr>
  </w:style>
  <w:style w:type="paragraph" w:customStyle="1" w:styleId="3GPPHeader">
    <w:name w:val="3GPP_Header"/>
    <w:basedOn w:val="a2"/>
    <w:uiPriority w:val="99"/>
    <w:qFormat/>
    <w:rsid w:val="008D1DA5"/>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f8"/>
    <w:link w:val="IvDInstructiontextChar"/>
    <w:uiPriority w:val="99"/>
    <w:qFormat/>
    <w:rsid w:val="008D1DA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8D1DA5"/>
    <w:rPr>
      <w:rFonts w:ascii="Arial" w:eastAsia="Malgun Gothic" w:hAnsi="Arial"/>
      <w:i/>
      <w:color w:val="7F7F7F"/>
      <w:spacing w:val="2"/>
      <w:sz w:val="18"/>
      <w:szCs w:val="18"/>
      <w:lang w:val="en-US" w:eastAsia="en-US"/>
    </w:rPr>
  </w:style>
  <w:style w:type="paragraph" w:customStyle="1" w:styleId="IvDbodytext">
    <w:name w:val="IvD bodytext"/>
    <w:basedOn w:val="afff8"/>
    <w:link w:val="IvDbodytextChar"/>
    <w:qFormat/>
    <w:rsid w:val="008D1DA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8D1DA5"/>
    <w:rPr>
      <w:rFonts w:ascii="Arial" w:eastAsia="Malgun Gothic" w:hAnsi="Arial"/>
      <w:spacing w:val="2"/>
      <w:lang w:val="en-US" w:eastAsia="en-US"/>
    </w:rPr>
  </w:style>
  <w:style w:type="table" w:customStyle="1" w:styleId="TableGrid115">
    <w:name w:val="Table Grid115"/>
    <w:basedOn w:val="a4"/>
    <w:next w:val="afff0"/>
    <w:qFormat/>
    <w:rsid w:val="008D1DA5"/>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rsid w:val="008D1DA5"/>
  </w:style>
  <w:style w:type="paragraph" w:customStyle="1" w:styleId="AC0">
    <w:name w:val="AC"/>
    <w:basedOn w:val="a2"/>
    <w:uiPriority w:val="99"/>
    <w:qFormat/>
    <w:rsid w:val="008D1DA5"/>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3ff0">
    <w:name w:val="index 3"/>
    <w:basedOn w:val="a2"/>
    <w:next w:val="a2"/>
    <w:autoRedefine/>
    <w:uiPriority w:val="99"/>
    <w:unhideWhenUsed/>
    <w:qFormat/>
    <w:rsid w:val="008D1DA5"/>
    <w:pPr>
      <w:widowControl w:val="0"/>
      <w:autoSpaceDN w:val="0"/>
      <w:spacing w:beforeLines="10" w:afterLines="10" w:after="0"/>
      <w:ind w:leftChars="400" w:left="400" w:hanging="578"/>
    </w:pPr>
    <w:rPr>
      <w:rFonts w:eastAsia="Times New Roman"/>
      <w:kern w:val="2"/>
      <w:szCs w:val="24"/>
      <w:lang w:val="en-US" w:eastAsia="en-GB"/>
    </w:rPr>
  </w:style>
  <w:style w:type="paragraph" w:styleId="4f7">
    <w:name w:val="index 4"/>
    <w:basedOn w:val="a2"/>
    <w:next w:val="a2"/>
    <w:autoRedefine/>
    <w:uiPriority w:val="99"/>
    <w:unhideWhenUsed/>
    <w:qFormat/>
    <w:rsid w:val="008D1DA5"/>
    <w:pPr>
      <w:widowControl w:val="0"/>
      <w:autoSpaceDN w:val="0"/>
      <w:spacing w:beforeLines="10" w:afterLines="10" w:after="0"/>
      <w:ind w:leftChars="600" w:left="600" w:hanging="578"/>
    </w:pPr>
    <w:rPr>
      <w:rFonts w:eastAsia="Times New Roman"/>
      <w:kern w:val="2"/>
      <w:szCs w:val="24"/>
      <w:lang w:val="en-US" w:eastAsia="en-GB"/>
    </w:rPr>
  </w:style>
  <w:style w:type="paragraph" w:styleId="5f6">
    <w:name w:val="index 5"/>
    <w:basedOn w:val="a2"/>
    <w:next w:val="a2"/>
    <w:autoRedefine/>
    <w:uiPriority w:val="99"/>
    <w:unhideWhenUsed/>
    <w:qFormat/>
    <w:rsid w:val="008D1DA5"/>
    <w:pPr>
      <w:widowControl w:val="0"/>
      <w:autoSpaceDN w:val="0"/>
      <w:spacing w:beforeLines="10" w:afterLines="10" w:after="0"/>
      <w:ind w:leftChars="800" w:left="800" w:hanging="578"/>
    </w:pPr>
    <w:rPr>
      <w:rFonts w:eastAsia="Times New Roman"/>
      <w:kern w:val="2"/>
      <w:szCs w:val="24"/>
      <w:lang w:val="en-US" w:eastAsia="en-GB"/>
    </w:rPr>
  </w:style>
  <w:style w:type="paragraph" w:styleId="66">
    <w:name w:val="index 6"/>
    <w:basedOn w:val="a2"/>
    <w:next w:val="a2"/>
    <w:autoRedefine/>
    <w:uiPriority w:val="99"/>
    <w:unhideWhenUsed/>
    <w:qFormat/>
    <w:rsid w:val="008D1DA5"/>
    <w:pPr>
      <w:widowControl w:val="0"/>
      <w:autoSpaceDN w:val="0"/>
      <w:spacing w:beforeLines="10" w:afterLines="10" w:after="0"/>
      <w:ind w:leftChars="1000" w:left="1000" w:hanging="578"/>
    </w:pPr>
    <w:rPr>
      <w:rFonts w:eastAsia="Times New Roman"/>
      <w:kern w:val="2"/>
      <w:szCs w:val="24"/>
      <w:lang w:val="en-US" w:eastAsia="en-GB"/>
    </w:rPr>
  </w:style>
  <w:style w:type="paragraph" w:styleId="77">
    <w:name w:val="index 7"/>
    <w:basedOn w:val="a2"/>
    <w:next w:val="a2"/>
    <w:autoRedefine/>
    <w:uiPriority w:val="99"/>
    <w:unhideWhenUsed/>
    <w:qFormat/>
    <w:rsid w:val="008D1DA5"/>
    <w:pPr>
      <w:widowControl w:val="0"/>
      <w:autoSpaceDN w:val="0"/>
      <w:spacing w:beforeLines="10" w:afterLines="10" w:after="0"/>
      <w:ind w:leftChars="1200" w:left="1200" w:hanging="578"/>
    </w:pPr>
    <w:rPr>
      <w:rFonts w:eastAsia="Times New Roman"/>
      <w:kern w:val="2"/>
      <w:szCs w:val="24"/>
      <w:lang w:val="en-US" w:eastAsia="en-GB"/>
    </w:rPr>
  </w:style>
  <w:style w:type="paragraph" w:styleId="85">
    <w:name w:val="index 8"/>
    <w:basedOn w:val="a2"/>
    <w:next w:val="a2"/>
    <w:autoRedefine/>
    <w:uiPriority w:val="99"/>
    <w:unhideWhenUsed/>
    <w:qFormat/>
    <w:rsid w:val="008D1DA5"/>
    <w:pPr>
      <w:widowControl w:val="0"/>
      <w:autoSpaceDN w:val="0"/>
      <w:spacing w:beforeLines="10" w:afterLines="10" w:after="0"/>
      <w:ind w:leftChars="1400" w:left="1400" w:hanging="578"/>
    </w:pPr>
    <w:rPr>
      <w:rFonts w:eastAsia="Times New Roman"/>
      <w:kern w:val="2"/>
      <w:szCs w:val="24"/>
      <w:lang w:val="en-US" w:eastAsia="en-GB"/>
    </w:rPr>
  </w:style>
  <w:style w:type="paragraph" w:styleId="95">
    <w:name w:val="index 9"/>
    <w:basedOn w:val="a2"/>
    <w:next w:val="a2"/>
    <w:autoRedefine/>
    <w:uiPriority w:val="99"/>
    <w:unhideWhenUsed/>
    <w:qFormat/>
    <w:rsid w:val="008D1DA5"/>
    <w:pPr>
      <w:widowControl w:val="0"/>
      <w:autoSpaceDN w:val="0"/>
      <w:spacing w:beforeLines="10" w:afterLines="10" w:after="0"/>
      <w:ind w:leftChars="1600" w:left="1600" w:hanging="578"/>
    </w:pPr>
    <w:rPr>
      <w:rFonts w:eastAsia="Times New Roman"/>
      <w:kern w:val="2"/>
      <w:szCs w:val="24"/>
      <w:lang w:val="en-US" w:eastAsia="en-GB"/>
    </w:rPr>
  </w:style>
  <w:style w:type="character" w:customStyle="1" w:styleId="afffc">
    <w:name w:val="標準インデント (文字)"/>
    <w:aliases w:val="d (文字),Normal Indent Char2 Char (文字),Normal Indent Char Char1 Char (文字),Normal Indent Char1 Char Char Char (文字),Normal Indent Char Char Char Char Char (文字),Normal Indent Char1 Char1 Char (文字),Normal Indent Char Char Char1 Char (文字)"/>
    <w:link w:val="afffb"/>
    <w:qFormat/>
    <w:locked/>
    <w:rsid w:val="008D1DA5"/>
    <w:rPr>
      <w:rFonts w:ascii="Times New Roman" w:eastAsia="ＭＳ 明朝" w:hAnsi="Times New Roman"/>
      <w:lang w:val="it-IT" w:eastAsia="en-GB"/>
    </w:rPr>
  </w:style>
  <w:style w:type="paragraph" w:styleId="afffff6">
    <w:name w:val="macro"/>
    <w:link w:val="afffff7"/>
    <w:uiPriority w:val="99"/>
    <w:unhideWhenUsed/>
    <w:qFormat/>
    <w:rsid w:val="008D1DA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f7">
    <w:name w:val="マクロ文字列 (文字)"/>
    <w:basedOn w:val="a3"/>
    <w:link w:val="afffff6"/>
    <w:uiPriority w:val="99"/>
    <w:qFormat/>
    <w:rsid w:val="008D1DA5"/>
    <w:rPr>
      <w:rFonts w:ascii="Courier New" w:eastAsia="SimSun" w:hAnsi="Courier New"/>
      <w:kern w:val="2"/>
      <w:sz w:val="24"/>
      <w:lang w:val="en-US" w:eastAsia="zh-CN"/>
    </w:rPr>
  </w:style>
  <w:style w:type="character" w:customStyle="1" w:styleId="TableNo0">
    <w:name w:val="Table_No Знак"/>
    <w:link w:val="TableNo"/>
    <w:qFormat/>
    <w:locked/>
    <w:rsid w:val="008D1DA5"/>
    <w:rPr>
      <w:rFonts w:ascii="Times New Roman" w:hAnsi="Times New Roman"/>
      <w:caps/>
      <w:lang w:val="en-GB" w:eastAsia="en-US"/>
    </w:rPr>
  </w:style>
  <w:style w:type="paragraph" w:customStyle="1" w:styleId="122">
    <w:name w:val="修订12"/>
    <w:uiPriority w:val="99"/>
    <w:semiHidden/>
    <w:qFormat/>
    <w:rsid w:val="008D1DA5"/>
    <w:pPr>
      <w:autoSpaceDN w:val="0"/>
    </w:pPr>
    <w:rPr>
      <w:rFonts w:ascii="Times New Roman" w:eastAsia="Batang" w:hAnsi="Times New Roman"/>
      <w:lang w:val="en-GB" w:eastAsia="en-US"/>
    </w:rPr>
  </w:style>
  <w:style w:type="paragraph" w:customStyle="1" w:styleId="TOC11">
    <w:name w:val="TOC 标题11"/>
    <w:basedOn w:val="11"/>
    <w:next w:val="a2"/>
    <w:uiPriority w:val="39"/>
    <w:qFormat/>
    <w:rsid w:val="008D1DA5"/>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Char6">
    <w:name w:val="参考资料列表 Char"/>
    <w:link w:val="afffff8"/>
    <w:qFormat/>
    <w:locked/>
    <w:rsid w:val="008D1DA5"/>
    <w:rPr>
      <w:rFonts w:eastAsia="Times New Roman"/>
    </w:rPr>
  </w:style>
  <w:style w:type="paragraph" w:customStyle="1" w:styleId="afffff8">
    <w:name w:val="参考资料列表"/>
    <w:basedOn w:val="ad"/>
    <w:link w:val="Char6"/>
    <w:qFormat/>
    <w:rsid w:val="008D1DA5"/>
    <w:pPr>
      <w:overflowPunct w:val="0"/>
      <w:autoSpaceDE w:val="0"/>
      <w:autoSpaceDN w:val="0"/>
      <w:adjustRightInd w:val="0"/>
      <w:ind w:left="680" w:hanging="567"/>
    </w:pPr>
    <w:rPr>
      <w:rFonts w:ascii="CG Times (WN)" w:eastAsia="Times New Roman" w:hAnsi="CG Times (WN)"/>
      <w:lang w:val="fr-FR" w:eastAsia="fr-FR"/>
    </w:rPr>
  </w:style>
  <w:style w:type="paragraph" w:customStyle="1" w:styleId="Revisin">
    <w:name w:val="Revisión"/>
    <w:uiPriority w:val="99"/>
    <w:semiHidden/>
    <w:qFormat/>
    <w:rsid w:val="008D1DA5"/>
    <w:pPr>
      <w:autoSpaceDN w:val="0"/>
      <w:spacing w:before="180" w:after="180"/>
      <w:ind w:left="1134" w:hanging="1134"/>
      <w:jc w:val="both"/>
    </w:pPr>
    <w:rPr>
      <w:rFonts w:ascii="Times New Roman" w:eastAsia="SimSun" w:hAnsi="Times New Roman"/>
      <w:lang w:val="en-GB" w:eastAsia="en-US"/>
    </w:rPr>
  </w:style>
  <w:style w:type="paragraph" w:customStyle="1" w:styleId="afffff9">
    <w:name w:val="文稿标题"/>
    <w:basedOn w:val="a2"/>
    <w:uiPriority w:val="99"/>
    <w:qFormat/>
    <w:rsid w:val="008D1DA5"/>
    <w:pPr>
      <w:overflowPunct w:val="0"/>
      <w:autoSpaceDE w:val="0"/>
      <w:autoSpaceDN w:val="0"/>
      <w:adjustRightInd w:val="0"/>
      <w:ind w:left="1979" w:hanging="1979"/>
    </w:pPr>
    <w:rPr>
      <w:rFonts w:eastAsia="Times New Roman" w:cs="SimSun"/>
      <w:b/>
      <w:sz w:val="24"/>
      <w:lang w:eastAsia="en-GB"/>
    </w:rPr>
  </w:style>
  <w:style w:type="paragraph" w:customStyle="1" w:styleId="afffffa">
    <w:name w:val="标题线"/>
    <w:basedOn w:val="a2"/>
    <w:uiPriority w:val="99"/>
    <w:qFormat/>
    <w:rsid w:val="008D1DA5"/>
    <w:pPr>
      <w:pBdr>
        <w:bottom w:val="single" w:sz="12" w:space="1" w:color="auto"/>
      </w:pBdr>
      <w:overflowPunct w:val="0"/>
      <w:autoSpaceDE w:val="0"/>
      <w:autoSpaceDN w:val="0"/>
      <w:adjustRightInd w:val="0"/>
    </w:pPr>
    <w:rPr>
      <w:rFonts w:ascii="Arial" w:eastAsia="Times New Roman" w:hAnsi="Arial" w:cs="SimSun"/>
      <w:lang w:eastAsia="en-GB"/>
    </w:rPr>
  </w:style>
  <w:style w:type="character" w:customStyle="1" w:styleId="Doc-text2Char">
    <w:name w:val="Doc-text2 Char"/>
    <w:link w:val="Doc-text2"/>
    <w:qFormat/>
    <w:locked/>
    <w:rsid w:val="008D1DA5"/>
    <w:rPr>
      <w:rFonts w:ascii="Arial" w:eastAsia="ＭＳ 明朝" w:hAnsi="Arial" w:cs="Arial"/>
      <w:szCs w:val="24"/>
    </w:rPr>
  </w:style>
  <w:style w:type="paragraph" w:customStyle="1" w:styleId="Doc-text2">
    <w:name w:val="Doc-text2"/>
    <w:basedOn w:val="a2"/>
    <w:link w:val="Doc-text2Char"/>
    <w:qFormat/>
    <w:rsid w:val="008D1DA5"/>
    <w:pPr>
      <w:tabs>
        <w:tab w:val="left" w:pos="1622"/>
      </w:tabs>
      <w:autoSpaceDN w:val="0"/>
      <w:spacing w:after="0"/>
      <w:ind w:left="1622" w:hanging="363"/>
    </w:pPr>
    <w:rPr>
      <w:rFonts w:ascii="Arial" w:eastAsia="ＭＳ 明朝" w:hAnsi="Arial" w:cs="Arial"/>
      <w:szCs w:val="24"/>
      <w:lang w:val="fr-FR" w:eastAsia="fr-FR"/>
    </w:rPr>
  </w:style>
  <w:style w:type="character" w:customStyle="1" w:styleId="Doc-titleJKChar">
    <w:name w:val="Doc-title_JK Char"/>
    <w:link w:val="Doc-titleJK"/>
    <w:qFormat/>
    <w:locked/>
    <w:rsid w:val="008D1DA5"/>
    <w:rPr>
      <w:rFonts w:eastAsia="ＭＳ 明朝"/>
      <w:color w:val="0000FF"/>
      <w:szCs w:val="24"/>
    </w:rPr>
  </w:style>
  <w:style w:type="paragraph" w:customStyle="1" w:styleId="Doc-text2JK">
    <w:name w:val="Doc-text2_JK"/>
    <w:basedOn w:val="a2"/>
    <w:link w:val="Doc-text2JKChar"/>
    <w:qFormat/>
    <w:rsid w:val="008D1DA5"/>
    <w:pPr>
      <w:tabs>
        <w:tab w:val="left" w:pos="1622"/>
      </w:tabs>
      <w:autoSpaceDN w:val="0"/>
      <w:spacing w:after="0"/>
      <w:ind w:left="1622" w:hanging="363"/>
    </w:pPr>
    <w:rPr>
      <w:rFonts w:eastAsia="ＭＳ 明朝"/>
      <w:szCs w:val="24"/>
      <w:lang w:eastAsia="en-GB"/>
    </w:rPr>
  </w:style>
  <w:style w:type="paragraph" w:customStyle="1" w:styleId="Doc-titleJK">
    <w:name w:val="Doc-title_JK"/>
    <w:basedOn w:val="a2"/>
    <w:next w:val="Doc-text2JK"/>
    <w:link w:val="Doc-titleJKChar"/>
    <w:qFormat/>
    <w:rsid w:val="008D1DA5"/>
    <w:pPr>
      <w:autoSpaceDN w:val="0"/>
      <w:spacing w:after="0"/>
      <w:ind w:left="1260" w:hanging="1260"/>
    </w:pPr>
    <w:rPr>
      <w:rFonts w:ascii="CG Times (WN)" w:eastAsia="ＭＳ 明朝" w:hAnsi="CG Times (WN)"/>
      <w:color w:val="0000FF"/>
      <w:szCs w:val="24"/>
      <w:lang w:val="fr-FR" w:eastAsia="fr-FR"/>
    </w:rPr>
  </w:style>
  <w:style w:type="character" w:customStyle="1" w:styleId="Doc-text2JKChar">
    <w:name w:val="Doc-text2_JK Char"/>
    <w:link w:val="Doc-text2JK"/>
    <w:qFormat/>
    <w:locked/>
    <w:rsid w:val="008D1DA5"/>
    <w:rPr>
      <w:rFonts w:ascii="Times New Roman" w:eastAsia="ＭＳ 明朝" w:hAnsi="Times New Roman"/>
      <w:szCs w:val="24"/>
      <w:lang w:val="en-GB" w:eastAsia="en-GB"/>
    </w:rPr>
  </w:style>
  <w:style w:type="paragraph" w:customStyle="1" w:styleId="1">
    <w:name w:val="样式 标题 1 + 小三"/>
    <w:basedOn w:val="11"/>
    <w:uiPriority w:val="99"/>
    <w:qFormat/>
    <w:rsid w:val="008D1DA5"/>
    <w:pPr>
      <w:numPr>
        <w:numId w:val="27"/>
      </w:numPr>
      <w:tabs>
        <w:tab w:val="clear" w:pos="720"/>
        <w:tab w:val="left" w:pos="1619"/>
      </w:tabs>
      <w:overflowPunct w:val="0"/>
      <w:autoSpaceDE w:val="0"/>
      <w:autoSpaceDN w:val="0"/>
      <w:adjustRightInd w:val="0"/>
      <w:ind w:left="1619"/>
    </w:pPr>
    <w:rPr>
      <w:rFonts w:eastAsia="Times New Roman"/>
      <w:sz w:val="30"/>
      <w:szCs w:val="30"/>
      <w:lang w:eastAsia="en-GB"/>
    </w:rPr>
  </w:style>
  <w:style w:type="paragraph" w:customStyle="1" w:styleId="Normal0">
    <w:name w:val="Normal0"/>
    <w:uiPriority w:val="99"/>
    <w:qFormat/>
    <w:rsid w:val="008D1DA5"/>
    <w:pPr>
      <w:autoSpaceDN w:val="0"/>
      <w:jc w:val="center"/>
    </w:pPr>
    <w:rPr>
      <w:rFonts w:ascii="Times New Roman" w:eastAsia="SimSun" w:hAnsi="Times New Roman"/>
      <w:lang w:val="en-US" w:eastAsia="en-US"/>
    </w:rPr>
  </w:style>
  <w:style w:type="paragraph" w:customStyle="1" w:styleId="Title2">
    <w:name w:val="Title 2"/>
    <w:basedOn w:val="Normal0"/>
    <w:next w:val="affff0"/>
    <w:uiPriority w:val="99"/>
    <w:qFormat/>
    <w:rsid w:val="008D1DA5"/>
    <w:pPr>
      <w:spacing w:before="120" w:after="120"/>
    </w:pPr>
    <w:rPr>
      <w:rFonts w:ascii="Book Antiqua" w:hAnsi="Book Antiqua"/>
      <w:b/>
    </w:rPr>
  </w:style>
  <w:style w:type="paragraph" w:customStyle="1" w:styleId="abstract">
    <w:name w:val="abstract"/>
    <w:basedOn w:val="a2"/>
    <w:next w:val="a2"/>
    <w:uiPriority w:val="99"/>
    <w:qFormat/>
    <w:rsid w:val="008D1DA5"/>
    <w:pPr>
      <w:autoSpaceDN w:val="0"/>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8D1DA5"/>
    <w:pPr>
      <w:overflowPunct w:val="0"/>
      <w:autoSpaceDE w:val="0"/>
      <w:autoSpaceDN w:val="0"/>
      <w:adjustRightInd w:val="0"/>
      <w:spacing w:before="120" w:after="0"/>
      <w:ind w:left="1170" w:right="86" w:hanging="450"/>
    </w:pPr>
    <w:rPr>
      <w:rFonts w:ascii="Times" w:eastAsia="Times New Roman" w:hAnsi="Times"/>
      <w:color w:val="000000"/>
      <w:lang w:val="en-US" w:eastAsia="en-GB"/>
    </w:rPr>
  </w:style>
  <w:style w:type="paragraph" w:customStyle="1" w:styleId="TableText2">
    <w:name w:val="Table Text"/>
    <w:basedOn w:val="a2"/>
    <w:uiPriority w:val="99"/>
    <w:qFormat/>
    <w:rsid w:val="008D1DA5"/>
    <w:pPr>
      <w:keepLines/>
      <w:overflowPunct w:val="0"/>
      <w:autoSpaceDE w:val="0"/>
      <w:autoSpaceDN w:val="0"/>
      <w:adjustRightInd w:val="0"/>
      <w:spacing w:after="0"/>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8D1DA5"/>
    <w:pPr>
      <w:widowControl w:val="0"/>
      <w:tabs>
        <w:tab w:val="left" w:pos="864"/>
      </w:tabs>
      <w:autoSpaceDN w:val="0"/>
      <w:adjustRightInd w:val="0"/>
      <w:spacing w:beforeLines="25" w:before="0" w:afterLines="25" w:after="0"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8D1DA5"/>
    <w:pPr>
      <w:pageBreakBefore/>
      <w:widowControl w:val="0"/>
      <w:tabs>
        <w:tab w:val="left" w:pos="432"/>
      </w:tabs>
      <w:autoSpaceDN w:val="0"/>
      <w:snapToGrid w:val="0"/>
      <w:ind w:left="432" w:hanging="432"/>
    </w:pPr>
    <w:rPr>
      <w:rFonts w:ascii="SimHei" w:eastAsia="SimHei" w:hAnsi="SimSun" w:cs="SimSun"/>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8D1DA5"/>
  </w:style>
  <w:style w:type="paragraph" w:customStyle="1" w:styleId="2ChapterXXStatementh22Header2l2Level2Headhea">
    <w:name w:val="样式 标题 2Chapter X.X. Statementh22Header 2l2Level 2 Headhea..."/>
    <w:basedOn w:val="2"/>
    <w:uiPriority w:val="99"/>
    <w:qFormat/>
    <w:rsid w:val="008D1DA5"/>
    <w:pPr>
      <w:keepLines w:val="0"/>
      <w:widowControl w:val="0"/>
      <w:tabs>
        <w:tab w:val="left" w:pos="576"/>
      </w:tabs>
      <w:autoSpaceDN w:val="0"/>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40"/>
    <w:uiPriority w:val="99"/>
    <w:qFormat/>
    <w:rsid w:val="008D1DA5"/>
    <w:pPr>
      <w:keepLines w:val="0"/>
      <w:widowControl w:val="0"/>
      <w:tabs>
        <w:tab w:val="left" w:pos="864"/>
      </w:tabs>
      <w:autoSpaceDN w:val="0"/>
      <w:spacing w:beforeLines="25" w:before="0" w:afterLines="25" w:after="0"/>
      <w:ind w:left="864" w:hanging="864"/>
    </w:pPr>
    <w:rPr>
      <w:rFonts w:eastAsia="SimHei" w:cs="SimSun"/>
      <w:kern w:val="2"/>
      <w:lang w:eastAsia="en-GB"/>
    </w:rPr>
  </w:style>
  <w:style w:type="paragraph" w:customStyle="1" w:styleId="afffffb">
    <w:name w:val="图片说明"/>
    <w:basedOn w:val="a2"/>
    <w:next w:val="a2"/>
    <w:uiPriority w:val="99"/>
    <w:qFormat/>
    <w:rsid w:val="008D1DA5"/>
    <w:pPr>
      <w:keepLines/>
      <w:tabs>
        <w:tab w:val="left" w:pos="1575"/>
      </w:tabs>
      <w:autoSpaceDN w:val="0"/>
      <w:spacing w:beforeLines="10" w:afterLines="10" w:after="0"/>
      <w:ind w:left="578" w:hanging="578"/>
      <w:jc w:val="center"/>
      <w:outlineLvl w:val="0"/>
    </w:pPr>
    <w:rPr>
      <w:rFonts w:eastAsia="Times New Roman"/>
      <w:kern w:val="2"/>
      <w:szCs w:val="24"/>
      <w:lang w:val="en-US" w:eastAsia="en-GB"/>
    </w:rPr>
  </w:style>
  <w:style w:type="character" w:customStyle="1" w:styleId="TJChar">
    <w:name w:val="TJ Char"/>
    <w:link w:val="TJ"/>
    <w:qFormat/>
    <w:locked/>
    <w:rsid w:val="008D1DA5"/>
    <w:rPr>
      <w:rFonts w:eastAsia="Times New Roman"/>
      <w:b/>
      <w:sz w:val="24"/>
      <w:u w:val="single"/>
      <w:lang w:eastAsia="ko-KR"/>
    </w:rPr>
  </w:style>
  <w:style w:type="paragraph" w:customStyle="1" w:styleId="TJ">
    <w:name w:val="TJ"/>
    <w:basedOn w:val="a2"/>
    <w:link w:val="TJChar"/>
    <w:qFormat/>
    <w:rsid w:val="008D1DA5"/>
    <w:pPr>
      <w:overflowPunct w:val="0"/>
      <w:autoSpaceDE w:val="0"/>
      <w:autoSpaceDN w:val="0"/>
      <w:adjustRightInd w:val="0"/>
    </w:pPr>
    <w:rPr>
      <w:rFonts w:ascii="CG Times (WN)" w:eastAsia="Times New Roman" w:hAnsi="CG Times (W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afa"/>
    <w:uiPriority w:val="99"/>
    <w:qFormat/>
    <w:rsid w:val="008D1DA5"/>
    <w:pPr>
      <w:widowControl w:val="0"/>
      <w:autoSpaceDN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8D1DA5"/>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8D1DA5"/>
    <w:pPr>
      <w:keepNext/>
      <w:numPr>
        <w:numId w:val="28"/>
      </w:numPr>
      <w:tabs>
        <w:tab w:val="clear" w:pos="420"/>
        <w:tab w:val="left" w:pos="1619"/>
      </w:tabs>
      <w:autoSpaceDN w:val="0"/>
      <w:spacing w:before="240" w:after="0"/>
      <w:ind w:left="1619" w:hanging="360"/>
    </w:pPr>
    <w:rPr>
      <w:rFonts w:ascii="Arial" w:eastAsia="Times New Roman" w:hAnsi="Arial"/>
      <w:b/>
      <w:sz w:val="24"/>
      <w:u w:val="single"/>
      <w:lang w:val="en-US" w:eastAsia="en-GB"/>
    </w:rPr>
  </w:style>
  <w:style w:type="paragraph" w:customStyle="1" w:styleId="1110">
    <w:name w:val="修订111"/>
    <w:uiPriority w:val="99"/>
    <w:semiHidden/>
    <w:qFormat/>
    <w:rsid w:val="008D1DA5"/>
    <w:pPr>
      <w:autoSpaceDN w:val="0"/>
    </w:pPr>
    <w:rPr>
      <w:rFonts w:ascii="Times New Roman" w:eastAsia="Batang" w:hAnsi="Times New Roman"/>
      <w:lang w:val="en-GB" w:eastAsia="en-US"/>
    </w:rPr>
  </w:style>
  <w:style w:type="paragraph" w:customStyle="1" w:styleId="Agreement">
    <w:name w:val="Agreement"/>
    <w:basedOn w:val="a2"/>
    <w:next w:val="a2"/>
    <w:uiPriority w:val="99"/>
    <w:qFormat/>
    <w:rsid w:val="008D1DA5"/>
    <w:pPr>
      <w:numPr>
        <w:numId w:val="29"/>
      </w:numPr>
      <w:tabs>
        <w:tab w:val="clear" w:pos="1619"/>
        <w:tab w:val="num" w:pos="2160"/>
      </w:tabs>
      <w:autoSpaceDN w:val="0"/>
      <w:spacing w:before="60" w:after="0"/>
      <w:ind w:left="2160" w:hanging="720"/>
    </w:pPr>
    <w:rPr>
      <w:rFonts w:ascii="Arial" w:eastAsia="ＭＳ 明朝" w:hAnsi="Arial"/>
      <w:b/>
      <w:szCs w:val="24"/>
      <w:lang w:eastAsia="en-GB"/>
    </w:rPr>
  </w:style>
  <w:style w:type="character" w:customStyle="1" w:styleId="EmailDiscussionChar">
    <w:name w:val="EmailDiscussion Char"/>
    <w:link w:val="EmailDiscussion"/>
    <w:uiPriority w:val="99"/>
    <w:qFormat/>
    <w:locked/>
    <w:rsid w:val="008D1DA5"/>
    <w:rPr>
      <w:rFonts w:ascii="Arial" w:eastAsia="ＭＳ 明朝" w:hAnsi="Arial" w:cs="Arial"/>
      <w:b/>
      <w:szCs w:val="24"/>
    </w:rPr>
  </w:style>
  <w:style w:type="paragraph" w:customStyle="1" w:styleId="EmailDiscussion">
    <w:name w:val="EmailDiscussion"/>
    <w:basedOn w:val="a2"/>
    <w:next w:val="a2"/>
    <w:link w:val="EmailDiscussionChar"/>
    <w:uiPriority w:val="99"/>
    <w:qFormat/>
    <w:rsid w:val="008D1DA5"/>
    <w:pPr>
      <w:numPr>
        <w:numId w:val="30"/>
      </w:numPr>
      <w:tabs>
        <w:tab w:val="clear" w:pos="1619"/>
        <w:tab w:val="num" w:pos="720"/>
      </w:tabs>
      <w:autoSpaceDN w:val="0"/>
      <w:spacing w:before="40" w:after="0"/>
      <w:ind w:left="720"/>
    </w:pPr>
    <w:rPr>
      <w:rFonts w:ascii="Arial" w:eastAsia="ＭＳ 明朝" w:hAnsi="Arial" w:cs="Arial"/>
      <w:b/>
      <w:szCs w:val="24"/>
      <w:lang w:val="fr-FR" w:eastAsia="fr-FR"/>
    </w:rPr>
  </w:style>
  <w:style w:type="paragraph" w:customStyle="1" w:styleId="EmailDiscussion2">
    <w:name w:val="EmailDiscussion2"/>
    <w:basedOn w:val="a2"/>
    <w:uiPriority w:val="99"/>
    <w:qFormat/>
    <w:rsid w:val="008D1DA5"/>
    <w:pPr>
      <w:tabs>
        <w:tab w:val="left" w:pos="1622"/>
      </w:tabs>
      <w:autoSpaceDN w:val="0"/>
      <w:spacing w:after="0"/>
      <w:ind w:left="1622" w:hanging="363"/>
    </w:pPr>
    <w:rPr>
      <w:rFonts w:ascii="Arial" w:eastAsia="ＭＳ 明朝" w:hAnsi="Arial"/>
      <w:szCs w:val="24"/>
      <w:lang w:eastAsia="en-GB"/>
    </w:rPr>
  </w:style>
  <w:style w:type="paragraph" w:customStyle="1" w:styleId="TOC2">
    <w:name w:val="TOC 标题2"/>
    <w:basedOn w:val="11"/>
    <w:next w:val="a2"/>
    <w:uiPriority w:val="39"/>
    <w:qFormat/>
    <w:rsid w:val="008D1DA5"/>
    <w:pPr>
      <w:autoSpaceDN w:val="0"/>
      <w:spacing w:after="0" w:line="256" w:lineRule="auto"/>
      <w:outlineLvl w:val="9"/>
    </w:pPr>
    <w:rPr>
      <w:rFonts w:ascii="Calibri Light" w:eastAsia="Times New Roman" w:hAnsi="Calibri Light"/>
      <w:color w:val="2F5496"/>
      <w:szCs w:val="32"/>
      <w:lang w:val="en-US" w:eastAsia="en-GB"/>
    </w:rPr>
  </w:style>
  <w:style w:type="character" w:customStyle="1" w:styleId="113">
    <w:name w:val="不明显参考11"/>
    <w:uiPriority w:val="31"/>
    <w:qFormat/>
    <w:rsid w:val="008D1DA5"/>
    <w:rPr>
      <w:smallCaps/>
      <w:color w:val="5A5A5A"/>
    </w:rPr>
  </w:style>
  <w:style w:type="character" w:customStyle="1" w:styleId="afffffc">
    <w:name w:val="文稿抬头"/>
    <w:qFormat/>
    <w:rsid w:val="008D1DA5"/>
    <w:rPr>
      <w:rFonts w:ascii="ＭＳ 明朝" w:eastAsia="ＭＳ 明朝" w:hint="eastAsia"/>
      <w:b/>
      <w:bCs/>
      <w:sz w:val="24"/>
    </w:rPr>
  </w:style>
  <w:style w:type="character" w:customStyle="1" w:styleId="BodyTextChar2">
    <w:name w:val="Body Text Char2"/>
    <w:aliases w:val="bt Char8,bt Car Char2,Corps de texte Car Char4,Corps de texte Car1 Car Char4,Corps de texte Car Car Car Char4,Corps de texte Car1 Car Car Car Char4,Corps de texte Car Car Car Car Car Char4,Corps de texte Car1 Car Car Car Car Car Char4"/>
    <w:qFormat/>
    <w:locked/>
    <w:rsid w:val="008D1DA5"/>
    <w:rPr>
      <w:sz w:val="24"/>
      <w:lang w:val="en-US" w:eastAsia="en-US"/>
    </w:rPr>
  </w:style>
  <w:style w:type="character" w:customStyle="1" w:styleId="font11">
    <w:name w:val="font11"/>
    <w:basedOn w:val="a3"/>
    <w:qFormat/>
    <w:rsid w:val="008D1DA5"/>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8D1DA5"/>
    <w:rPr>
      <w:rFonts w:ascii="Arial" w:hAnsi="Arial" w:cs="Arial" w:hint="default"/>
      <w:strike w:val="0"/>
      <w:dstrike w:val="0"/>
      <w:color w:val="000000"/>
      <w:sz w:val="18"/>
      <w:szCs w:val="18"/>
      <w:u w:val="none"/>
      <w:effect w:val="none"/>
    </w:rPr>
  </w:style>
  <w:style w:type="character" w:customStyle="1" w:styleId="font21">
    <w:name w:val="font21"/>
    <w:basedOn w:val="a3"/>
    <w:qFormat/>
    <w:rsid w:val="008D1DA5"/>
    <w:rPr>
      <w:rFonts w:ascii="Arial" w:hAnsi="Arial" w:cs="Arial" w:hint="default"/>
      <w:strike w:val="0"/>
      <w:dstrike w:val="0"/>
      <w:color w:val="000000"/>
      <w:sz w:val="18"/>
      <w:szCs w:val="18"/>
      <w:u w:val="none"/>
      <w:effect w:val="none"/>
    </w:rPr>
  </w:style>
  <w:style w:type="character" w:customStyle="1" w:styleId="font01">
    <w:name w:val="font01"/>
    <w:basedOn w:val="a3"/>
    <w:qFormat/>
    <w:rsid w:val="008D1DA5"/>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8D1DA5"/>
    <w:rPr>
      <w:rFonts w:ascii="Arial" w:hAnsi="Arial" w:cs="Arial" w:hint="default"/>
      <w:strike w:val="0"/>
      <w:dstrike w:val="0"/>
      <w:color w:val="000000"/>
      <w:sz w:val="21"/>
      <w:szCs w:val="21"/>
      <w:u w:val="none"/>
      <w:effect w:val="none"/>
    </w:rPr>
  </w:style>
  <w:style w:type="character" w:customStyle="1" w:styleId="font41">
    <w:name w:val="font41"/>
    <w:basedOn w:val="a3"/>
    <w:qFormat/>
    <w:rsid w:val="008D1DA5"/>
    <w:rPr>
      <w:rFonts w:ascii="Arial" w:hAnsi="Arial" w:cs="Arial" w:hint="default"/>
      <w:strike w:val="0"/>
      <w:dstrike w:val="0"/>
      <w:color w:val="000000"/>
      <w:sz w:val="18"/>
      <w:szCs w:val="18"/>
      <w:u w:val="none"/>
      <w:effect w:val="none"/>
      <w:vertAlign w:val="superscript"/>
    </w:rPr>
  </w:style>
  <w:style w:type="character" w:customStyle="1" w:styleId="2ff8">
    <w:name w:val="不明显参考2"/>
    <w:uiPriority w:val="31"/>
    <w:qFormat/>
    <w:rsid w:val="008D1DA5"/>
    <w:rPr>
      <w:smallCaps/>
      <w:color w:val="5A5A5A"/>
    </w:rPr>
  </w:style>
  <w:style w:type="character" w:customStyle="1" w:styleId="2ff9">
    <w:name w:val="明显强调2"/>
    <w:uiPriority w:val="21"/>
    <w:qFormat/>
    <w:rsid w:val="008D1DA5"/>
    <w:rPr>
      <w:b/>
      <w:bCs/>
      <w:i/>
      <w:iCs/>
      <w:color w:val="4F81BD"/>
    </w:rPr>
  </w:style>
  <w:style w:type="table" w:customStyle="1" w:styleId="TableClassic23">
    <w:name w:val="Table Classic 23"/>
    <w:basedOn w:val="a4"/>
    <w:next w:val="2f6"/>
    <w:unhideWhenUsed/>
    <w:qFormat/>
    <w:rsid w:val="008D1DA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4"/>
    <w:qFormat/>
    <w:rsid w:val="008D1DA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rsid w:val="008D1DA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8D1DA5"/>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8D1DA5"/>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8D1DA5"/>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8D1DA5"/>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8D1DA5"/>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8D1DA5"/>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8D1DA5"/>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8D1DA5"/>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8D1DA5"/>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8D1DA5"/>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8D1DA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8D1DA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8D1DA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a4"/>
    <w:qFormat/>
    <w:rsid w:val="008D1DA5"/>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8D1DA5"/>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8D1DA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8D1DA5"/>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8D1DA5"/>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8D1DA5"/>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8D1DA5"/>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8D1DA5"/>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8D1DA5"/>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8D1DA5"/>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8D1DA5"/>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8D1DA5"/>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8D1DA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8D1DA5"/>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8D1DA5"/>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8D1DA5"/>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8D1DA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8D1DA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8D1DA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8D1DA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8D1DA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8D1DA5"/>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8D1DA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8D1DA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8D1DA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8D1DA5"/>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8D1DA5"/>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8D1DA5"/>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8D1DA5"/>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8D1DA5"/>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8D1DA5"/>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8D1DA5"/>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8D1DA5"/>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8D1DA5"/>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8D1DA5"/>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8D1DA5"/>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8D1DA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8D1DA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8D1DA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4"/>
    <w:qFormat/>
    <w:rsid w:val="008D1DA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8D1DA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8D1DA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a4"/>
    <w:qFormat/>
    <w:rsid w:val="008D1DA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8D1DA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8D1DA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8D1DA5"/>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8D1DA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8D1DA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8D1DA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8D1DA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8D1DA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8D1DA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8D1DA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8D1DA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8D1DA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8D1DA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8D1DA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8D1DA5"/>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8D1DA5"/>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8D1DA5"/>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8D1DA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8D1DA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8D1DA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8D1DA5"/>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8D1DA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8D1DA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8D1DA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8D1DA5"/>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8D1DA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8D1DA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8D1DA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8D1DA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8D1DA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8D1DA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8D1DA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8D1DA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8D1DA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8D1DA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8D1DA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8D1DA5"/>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8D1DA5"/>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8D1DA5"/>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8D1DA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8D1DA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8D1DA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8D1DA5"/>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8D1DA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8D1DA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8D1DA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8D1DA5"/>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8D1DA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8D1DA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8D1DA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8D1DA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8D1DA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8D1DA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8D1DA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8D1DA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8D1DA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8D1DA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8D1DA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8D1DA5"/>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8D1DA5"/>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8D1DA5"/>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4"/>
    <w:qFormat/>
    <w:rsid w:val="008D1DA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8D1DA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6">
    <w:name w:val="古典型 22"/>
    <w:basedOn w:val="a4"/>
    <w:qFormat/>
    <w:rsid w:val="008D1DA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
    <w:name w:val="网格型111"/>
    <w:basedOn w:val="a4"/>
    <w:qFormat/>
    <w:rsid w:val="008D1DA5"/>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a">
    <w:name w:val="网格型2"/>
    <w:basedOn w:val="a4"/>
    <w:qFormat/>
    <w:rsid w:val="008D1DA5"/>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7">
    <w:name w:val="网格型5"/>
    <w:basedOn w:val="a4"/>
    <w:qFormat/>
    <w:rsid w:val="008D1DA5"/>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8D1DA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8D1DA5"/>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8D1DA5"/>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8D1DA5"/>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8D1DA5"/>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8D1DA5"/>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8D1DA5"/>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8D1DA5"/>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8D1DA5"/>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8D1DA5"/>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8D1DA5"/>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8D1DA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8D1DA5"/>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8D1DA5"/>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8D1DA5"/>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7">
    <w:name w:val="网格型6"/>
    <w:basedOn w:val="a4"/>
    <w:qFormat/>
    <w:rsid w:val="008D1DA5"/>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a4"/>
    <w:semiHidden/>
    <w:qFormat/>
    <w:rsid w:val="008D1DA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8">
    <w:name w:val="网格型7"/>
    <w:basedOn w:val="a4"/>
    <w:qFormat/>
    <w:rsid w:val="008D1DA5"/>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8D1DA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8D1DA5"/>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qFormat/>
    <w:rsid w:val="008D1DA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rsid w:val="008D1DA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8D1DA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8D1DA5"/>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8D1DA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8D1DA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8D1DA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a4"/>
    <w:qFormat/>
    <w:rsid w:val="008D1DA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8D1DA5"/>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8D1D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8D1D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8D1DA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8D1DA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8D1DA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8D1D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8D1D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8D1D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8D1D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8D1DA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8D1DA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8D1D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8D1D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8D1D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8D1D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8D1D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8D1D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8D1DA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8D1DA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8D1D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8D1D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8D1D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8D1D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8D1D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8D1D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8D1DA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4"/>
    <w:qFormat/>
    <w:rsid w:val="008D1DA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8D1DA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5">
    <w:name w:val="古典型 24"/>
    <w:basedOn w:val="a4"/>
    <w:semiHidden/>
    <w:qFormat/>
    <w:rsid w:val="008D1DA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6">
    <w:name w:val="网格型8"/>
    <w:basedOn w:val="a4"/>
    <w:qFormat/>
    <w:rsid w:val="008D1DA5"/>
    <w:pPr>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8D1DA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8D1DA5"/>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8D1DA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8D1DA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8D1DA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8D1DA5"/>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8D1DA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8D1DA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8D1DA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6">
    <w:name w:val="网格型9"/>
    <w:basedOn w:val="a4"/>
    <w:next w:val="afff0"/>
    <w:qFormat/>
    <w:rsid w:val="008D1D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next w:val="afff0"/>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next w:val="afff0"/>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ff0"/>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ff0"/>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ff0"/>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ff0"/>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ff0"/>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ff0"/>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ff0"/>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ff0"/>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next w:val="afff0"/>
    <w:qFormat/>
    <w:rsid w:val="008D1D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f0"/>
    <w:qFormat/>
    <w:rsid w:val="008D1DA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next w:val="afff0"/>
    <w:qFormat/>
    <w:rsid w:val="008D1D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next w:val="afff0"/>
    <w:qFormat/>
    <w:rsid w:val="008D1D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4"/>
    <w:next w:val="2f6"/>
    <w:qFormat/>
    <w:rsid w:val="008D1D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51">
    <w:name w:val="Table Grid1151"/>
    <w:basedOn w:val="a4"/>
    <w:next w:val="afff0"/>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next w:val="afff0"/>
    <w:qFormat/>
    <w:rsid w:val="008D1D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next w:val="afff0"/>
    <w:qFormat/>
    <w:rsid w:val="008D1DA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next w:val="afff0"/>
    <w:qFormat/>
    <w:rsid w:val="008D1D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next w:val="afff0"/>
    <w:qFormat/>
    <w:rsid w:val="008D1D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next w:val="2f6"/>
    <w:qFormat/>
    <w:rsid w:val="008D1D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8">
    <w:name w:val="Table Grid78"/>
    <w:basedOn w:val="a4"/>
    <w:uiPriority w:val="39"/>
    <w:qFormat/>
    <w:rsid w:val="008D1D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f0"/>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f0"/>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f0"/>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f0"/>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f0"/>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f0"/>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f0"/>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f0"/>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f0"/>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next w:val="afff0"/>
    <w:qFormat/>
    <w:rsid w:val="008D1D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next w:val="afff0"/>
    <w:qFormat/>
    <w:rsid w:val="008D1DA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f0"/>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f0"/>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next w:val="afff0"/>
    <w:uiPriority w:val="39"/>
    <w:qFormat/>
    <w:rsid w:val="008D1D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next w:val="afff0"/>
    <w:uiPriority w:val="39"/>
    <w:qFormat/>
    <w:rsid w:val="008D1D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next w:val="afff0"/>
    <w:uiPriority w:val="39"/>
    <w:qFormat/>
    <w:rsid w:val="008D1D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next w:val="afff0"/>
    <w:uiPriority w:val="39"/>
    <w:qFormat/>
    <w:rsid w:val="008D1D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next w:val="afff0"/>
    <w:uiPriority w:val="39"/>
    <w:qFormat/>
    <w:rsid w:val="008D1D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next w:val="afff0"/>
    <w:qFormat/>
    <w:rsid w:val="008D1DA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next w:val="afff0"/>
    <w:qFormat/>
    <w:rsid w:val="008D1DA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next w:val="afff0"/>
    <w:uiPriority w:val="39"/>
    <w:qFormat/>
    <w:rsid w:val="008D1D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next w:val="afff0"/>
    <w:qFormat/>
    <w:rsid w:val="008D1DA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next w:val="afff0"/>
    <w:qFormat/>
    <w:rsid w:val="008D1DA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next w:val="afff0"/>
    <w:qFormat/>
    <w:rsid w:val="008D1D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next w:val="afff0"/>
    <w:qFormat/>
    <w:rsid w:val="008D1D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next w:val="2f6"/>
    <w:qFormat/>
    <w:rsid w:val="008D1D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ff0"/>
    <w:qFormat/>
    <w:rsid w:val="008D1D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f0"/>
    <w:qFormat/>
    <w:rsid w:val="008D1D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4"/>
    <w:next w:val="2f6"/>
    <w:qFormat/>
    <w:rsid w:val="008D1D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next w:val="afff0"/>
    <w:qFormat/>
    <w:rsid w:val="008D1D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next w:val="afff0"/>
    <w:uiPriority w:val="39"/>
    <w:qFormat/>
    <w:rsid w:val="008D1DA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next w:val="afff0"/>
    <w:qFormat/>
    <w:rsid w:val="008D1DA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next w:val="afff0"/>
    <w:qFormat/>
    <w:rsid w:val="008D1DA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f0"/>
    <w:qFormat/>
    <w:rsid w:val="008D1D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f0"/>
    <w:qFormat/>
    <w:rsid w:val="008D1D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f0"/>
    <w:qFormat/>
    <w:rsid w:val="008D1D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f0"/>
    <w:qFormat/>
    <w:rsid w:val="008D1D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f0"/>
    <w:qFormat/>
    <w:rsid w:val="008D1D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f0"/>
    <w:qFormat/>
    <w:rsid w:val="008D1D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f0"/>
    <w:qFormat/>
    <w:rsid w:val="008D1D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f0"/>
    <w:qFormat/>
    <w:rsid w:val="008D1D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f0"/>
    <w:qFormat/>
    <w:rsid w:val="008D1D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next w:val="afff0"/>
    <w:qFormat/>
    <w:rsid w:val="008D1DA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f0"/>
    <w:qFormat/>
    <w:rsid w:val="008D1DA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next w:val="afff0"/>
    <w:uiPriority w:val="39"/>
    <w:qFormat/>
    <w:rsid w:val="008D1DA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next w:val="afff0"/>
    <w:qFormat/>
    <w:rsid w:val="008D1D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next w:val="afff0"/>
    <w:qFormat/>
    <w:rsid w:val="008D1D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next w:val="afff0"/>
    <w:uiPriority w:val="39"/>
    <w:qFormat/>
    <w:rsid w:val="008D1DA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ff0"/>
    <w:qFormat/>
    <w:rsid w:val="008D1D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ff0"/>
    <w:qFormat/>
    <w:rsid w:val="008D1DA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next w:val="afff0"/>
    <w:qFormat/>
    <w:rsid w:val="008D1DA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next w:val="afff0"/>
    <w:qFormat/>
    <w:rsid w:val="008D1DA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next w:val="afff0"/>
    <w:qFormat/>
    <w:rsid w:val="008D1DA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next w:val="afff0"/>
    <w:uiPriority w:val="39"/>
    <w:qFormat/>
    <w:rsid w:val="008D1DA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f0"/>
    <w:qFormat/>
    <w:rsid w:val="008D1D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f0"/>
    <w:qFormat/>
    <w:rsid w:val="008D1D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f0"/>
    <w:qFormat/>
    <w:rsid w:val="008D1D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f0"/>
    <w:qFormat/>
    <w:rsid w:val="008D1D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f0"/>
    <w:qFormat/>
    <w:rsid w:val="008D1D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f0"/>
    <w:qFormat/>
    <w:rsid w:val="008D1D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f0"/>
    <w:qFormat/>
    <w:rsid w:val="008D1D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f0"/>
    <w:qFormat/>
    <w:rsid w:val="008D1D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f0"/>
    <w:qFormat/>
    <w:rsid w:val="008D1D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next w:val="afff0"/>
    <w:qFormat/>
    <w:rsid w:val="008D1DA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f0"/>
    <w:qFormat/>
    <w:rsid w:val="008D1DA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next w:val="afff0"/>
    <w:uiPriority w:val="39"/>
    <w:qFormat/>
    <w:rsid w:val="008D1DA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next w:val="afff0"/>
    <w:qFormat/>
    <w:rsid w:val="008D1D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next w:val="afff0"/>
    <w:qFormat/>
    <w:rsid w:val="008D1D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next w:val="afff0"/>
    <w:uiPriority w:val="39"/>
    <w:qFormat/>
    <w:rsid w:val="008D1DA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next w:val="afff0"/>
    <w:qFormat/>
    <w:rsid w:val="008D1D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next w:val="afff0"/>
    <w:qFormat/>
    <w:rsid w:val="008D1DA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next w:val="afff0"/>
    <w:qFormat/>
    <w:rsid w:val="008D1DA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next w:val="afff0"/>
    <w:uiPriority w:val="39"/>
    <w:qFormat/>
    <w:rsid w:val="008D1DA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next w:val="afff0"/>
    <w:qFormat/>
    <w:rsid w:val="008D1DA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next w:val="afff0"/>
    <w:uiPriority w:val="39"/>
    <w:qFormat/>
    <w:rsid w:val="008D1DA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next w:val="afff0"/>
    <w:qFormat/>
    <w:rsid w:val="008D1DA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next w:val="afff0"/>
    <w:uiPriority w:val="39"/>
    <w:qFormat/>
    <w:rsid w:val="008D1DA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next w:val="afff0"/>
    <w:qFormat/>
    <w:rsid w:val="008D1D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4"/>
    <w:next w:val="afff0"/>
    <w:qFormat/>
    <w:rsid w:val="008D1D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next w:val="2f6"/>
    <w:qFormat/>
    <w:rsid w:val="008D1D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a4"/>
    <w:next w:val="2f6"/>
    <w:qFormat/>
    <w:rsid w:val="008D1D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a4"/>
    <w:next w:val="2f6"/>
    <w:qFormat/>
    <w:rsid w:val="008D1D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0">
    <w:name w:val="网格型112"/>
    <w:basedOn w:val="a4"/>
    <w:qFormat/>
    <w:rsid w:val="008D1D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4"/>
    <w:qFormat/>
    <w:rsid w:val="008D1D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8D1D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8D1DA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8D1D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8D1DA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a4"/>
    <w:qFormat/>
    <w:rsid w:val="008D1D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8D1D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8D1D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8D1D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8D1DA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8D1D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8D1D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8D1DA5"/>
    <w:rPr>
      <w:rFonts w:ascii="Times New Roman" w:eastAsia="ＭＳ 明朝" w:hAnsi="Times New Roman"/>
      <w:lang w:val="en-US" w:eastAsia="en-US"/>
    </w:rPr>
    <w:tblPr/>
  </w:style>
  <w:style w:type="table" w:customStyle="1" w:styleId="Tabellengitternetz11121">
    <w:name w:val="Tabellengitternetz11121"/>
    <w:basedOn w:val="a4"/>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8D1D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8D1DA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8D1D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unhideWhenUsed/>
    <w:qFormat/>
    <w:rsid w:val="008D1DA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
    <w:basedOn w:val="a4"/>
    <w:qFormat/>
    <w:rsid w:val="008D1D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8D1D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8D1D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8D1D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8D1DA5"/>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8D1D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8D1D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8D1DA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8D1D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8D1D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8D1DA5"/>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8D1D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8D1D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8D1D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8D1D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8D1D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8D1D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8D1DA5"/>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8D1DA5"/>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8D1D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8D1D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8D1D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8D1D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8D1D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8D1D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8D1D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8D1D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8D1D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8D1D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8D1D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8D1D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8D1D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8D1DA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8D1DA5"/>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8D1D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8D1DA5"/>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8D1D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8D1D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8D1D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8D1D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8D1D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8D1D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8D1D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8D1D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8D1D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8D1DA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8D1DA5"/>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8D1D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8D1DA5"/>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8D1DA5"/>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a4"/>
    <w:semiHidden/>
    <w:unhideWhenUsed/>
    <w:qFormat/>
    <w:rsid w:val="008D1DA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
    <w:basedOn w:val="a4"/>
    <w:qFormat/>
    <w:rsid w:val="008D1DA5"/>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8D1DA5"/>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8D1D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8D1D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8D1D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8D1DA5"/>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8D1D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8D1D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8D1DA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8D1DA5"/>
    <w:rPr>
      <w:smallCaps/>
      <w:color w:val="C0504D"/>
      <w:u w:val="single"/>
    </w:rPr>
  </w:style>
  <w:style w:type="table" w:styleId="1ffe">
    <w:name w:val="Table Grid 1"/>
    <w:basedOn w:val="a4"/>
    <w:unhideWhenUsed/>
    <w:qFormat/>
    <w:rsid w:val="008D1DA5"/>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a4"/>
    <w:qFormat/>
    <w:rsid w:val="008D1DA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8D1DA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8D1D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8D1DA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8D1DA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8D1D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8D1DA5"/>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8D1DA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8D1DA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8D1DA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8D1D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8D1D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8D1D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8D1D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8D1D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8D1DA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8D1DA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8D1D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8D1DA5"/>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8D1DA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8D1DA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8D1DA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8D1D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8D1DA5"/>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8D1DA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8D1DA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8D1DA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8D1DA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8D1DA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8D1DA5"/>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8D1DA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8D1DA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8D1DA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8D1D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8D1DA5"/>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8D1DA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8D1DA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8D1DA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8D1DA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8D1DA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8D1DA5"/>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8D1DA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4"/>
    <w:qFormat/>
    <w:rsid w:val="008D1DA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8D1DA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8D1DA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8D1D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uiPriority w:val="39"/>
    <w:qFormat/>
    <w:rsid w:val="008D1DA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8D1D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8D1DA5"/>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8D1D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8D1DA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8D1DA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8D1D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8D1DA5"/>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8D1DA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8D1DA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8D1DA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8D1D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8D1D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8D1D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8D1D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8D1D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8D1DA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8D1DA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8D1D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8D1DA5"/>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8D1DA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8D1DA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8D1DA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8D1D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8D1DA5"/>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8D1DA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8D1DA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8D1DA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8D1DA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8D1DA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8D1DA5"/>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8D1DA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8D1DA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8D1DA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8D1D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8D1DA5"/>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8D1DA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8D1DA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8D1DA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8D1DA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8D1DA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8D1DA5"/>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8D1DA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
    <w:basedOn w:val="a4"/>
    <w:qFormat/>
    <w:rsid w:val="008D1DA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8D1DA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8D1DA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8D1D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qFormat/>
    <w:rsid w:val="008D1DA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8D1DA5"/>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8D1D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8D1D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8D1DA5"/>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8D1D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8D1DA5"/>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8D1D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8D1D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8D1DA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8D1DA5"/>
    <w:rPr>
      <w:rFonts w:ascii="Times New Roman" w:eastAsia="SimSun"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1">
    <w:name w:val="页眉 Char1"/>
    <w:aliases w:val="h Char1"/>
    <w:basedOn w:val="a3"/>
    <w:qFormat/>
    <w:rsid w:val="008D1DA5"/>
    <w:rPr>
      <w:rFonts w:asciiTheme="minorHAnsi" w:eastAsiaTheme="minorEastAsia" w:hAnsiTheme="minorHAnsi" w:cstheme="minorBidi"/>
      <w:kern w:val="2"/>
      <w:sz w:val="18"/>
      <w:szCs w:val="18"/>
    </w:rPr>
  </w:style>
  <w:style w:type="character" w:customStyle="1" w:styleId="FigureTitleChar">
    <w:name w:val="Figure Title Char"/>
    <w:qFormat/>
    <w:rsid w:val="008D1DA5"/>
    <w:rPr>
      <w:rFonts w:ascii="Arial" w:hAnsi="Arial"/>
      <w:lang w:val="en-GB" w:eastAsia="en-US" w:bidi="ar-SA"/>
    </w:rPr>
  </w:style>
  <w:style w:type="character" w:customStyle="1" w:styleId="p1">
    <w:name w:val="p1"/>
    <w:qFormat/>
    <w:rsid w:val="008D1DA5"/>
  </w:style>
  <w:style w:type="character" w:customStyle="1" w:styleId="e-031">
    <w:name w:val="e-031"/>
    <w:qFormat/>
    <w:rsid w:val="008D1DA5"/>
    <w:rPr>
      <w:i/>
      <w:iCs/>
    </w:rPr>
  </w:style>
  <w:style w:type="character" w:customStyle="1" w:styleId="IntenseEmphasis1">
    <w:name w:val="Intense Emphasis1"/>
    <w:basedOn w:val="a3"/>
    <w:uiPriority w:val="21"/>
    <w:qFormat/>
    <w:rsid w:val="008D1DA5"/>
    <w:rPr>
      <w:b/>
      <w:bCs/>
      <w:i/>
      <w:iCs/>
      <w:color w:val="4F81BD"/>
    </w:rPr>
  </w:style>
  <w:style w:type="character" w:customStyle="1" w:styleId="TAHChar">
    <w:name w:val="TAH Char"/>
    <w:qFormat/>
    <w:locked/>
    <w:rsid w:val="008D1DA5"/>
    <w:rPr>
      <w:rFonts w:ascii="Arial" w:hAnsi="Arial" w:cs="Arial"/>
      <w:b/>
      <w:sz w:val="18"/>
      <w:lang w:val="en-GB"/>
    </w:rPr>
  </w:style>
  <w:style w:type="character" w:customStyle="1" w:styleId="IntenseEmphasis2">
    <w:name w:val="Intense Emphasis2"/>
    <w:uiPriority w:val="21"/>
    <w:qFormat/>
    <w:rsid w:val="008D1DA5"/>
    <w:rPr>
      <w:b/>
      <w:bCs/>
      <w:i/>
      <w:iCs/>
      <w:color w:val="4F81BD"/>
    </w:rPr>
  </w:style>
  <w:style w:type="paragraph" w:customStyle="1" w:styleId="TOCHeading1">
    <w:name w:val="TOC Heading1"/>
    <w:basedOn w:val="11"/>
    <w:next w:val="a2"/>
    <w:uiPriority w:val="39"/>
    <w:unhideWhenUsed/>
    <w:qFormat/>
    <w:rsid w:val="008D1DA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8D1DA5"/>
  </w:style>
  <w:style w:type="character" w:customStyle="1" w:styleId="search-word-mail">
    <w:name w:val="search-word-mail"/>
    <w:qFormat/>
    <w:rsid w:val="008D1DA5"/>
  </w:style>
  <w:style w:type="character" w:customStyle="1" w:styleId="Char1f2">
    <w:name w:val="脚注文本 Char1"/>
    <w:aliases w:val="footnote text41 Char1"/>
    <w:basedOn w:val="a3"/>
    <w:qFormat/>
    <w:rsid w:val="008D1DA5"/>
    <w:rPr>
      <w:rFonts w:ascii="Times New Roman" w:eastAsia="Times New Roman" w:hAnsi="Times New Roman"/>
      <w:sz w:val="18"/>
      <w:szCs w:val="18"/>
      <w:lang w:val="en-GB" w:eastAsia="en-GB"/>
    </w:rPr>
  </w:style>
  <w:style w:type="character" w:customStyle="1" w:styleId="word">
    <w:name w:val="word"/>
    <w:basedOn w:val="a3"/>
    <w:qFormat/>
    <w:rsid w:val="008D1DA5"/>
  </w:style>
  <w:style w:type="character" w:customStyle="1" w:styleId="1fff">
    <w:name w:val="未处理的提及1"/>
    <w:basedOn w:val="a3"/>
    <w:uiPriority w:val="52"/>
    <w:qFormat/>
    <w:rsid w:val="008D1DA5"/>
    <w:rPr>
      <w:color w:val="605E5C"/>
      <w:shd w:val="clear" w:color="auto" w:fill="E1DFDD"/>
    </w:rPr>
  </w:style>
  <w:style w:type="character" w:customStyle="1" w:styleId="afffffd">
    <w:name w:val="首标题"/>
    <w:qFormat/>
    <w:rsid w:val="008D1DA5"/>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8D1DA5"/>
    <w:rPr>
      <w:rFonts w:ascii="Times New Roman" w:hAnsi="Times New Roman"/>
      <w:lang w:val="en-GB" w:eastAsia="en-US"/>
    </w:rPr>
  </w:style>
  <w:style w:type="character" w:customStyle="1" w:styleId="UnresolvedMention4">
    <w:name w:val="Unresolved Mention4"/>
    <w:basedOn w:val="a3"/>
    <w:uiPriority w:val="99"/>
    <w:unhideWhenUsed/>
    <w:qFormat/>
    <w:rsid w:val="008D1DA5"/>
    <w:rPr>
      <w:color w:val="605E5C"/>
      <w:shd w:val="clear" w:color="auto" w:fill="E1DFDD"/>
    </w:rPr>
  </w:style>
  <w:style w:type="paragraph" w:customStyle="1" w:styleId="Style86">
    <w:name w:val="_Style 86"/>
    <w:uiPriority w:val="99"/>
    <w:semiHidden/>
    <w:qFormat/>
    <w:rsid w:val="008D1DA5"/>
    <w:pPr>
      <w:spacing w:after="160" w:line="259" w:lineRule="auto"/>
    </w:pPr>
    <w:rPr>
      <w:rFonts w:ascii="Times New Roman" w:eastAsia="ＭＳ 明朝" w:hAnsi="Times New Roman"/>
      <w:lang w:val="en-GB" w:eastAsia="en-US"/>
    </w:rPr>
  </w:style>
  <w:style w:type="table" w:styleId="afffffe">
    <w:name w:val="Table Elegant"/>
    <w:basedOn w:val="a4"/>
    <w:qFormat/>
    <w:rsid w:val="008D1DA5"/>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f0"/>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f0"/>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f0"/>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f0"/>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f0"/>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f0"/>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f0"/>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f0"/>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f0"/>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f0"/>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f0"/>
    <w:qFormat/>
    <w:rsid w:val="008D1D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f0"/>
    <w:qFormat/>
    <w:rsid w:val="008D1D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ff0"/>
    <w:qFormat/>
    <w:rsid w:val="008D1D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f6"/>
    <w:qFormat/>
    <w:rsid w:val="008D1D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f0"/>
    <w:qFormat/>
    <w:rsid w:val="008D1D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f0"/>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f0"/>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f0"/>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f0"/>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f0"/>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f0"/>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f0"/>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f0"/>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f0"/>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f0"/>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f0"/>
    <w:qFormat/>
    <w:rsid w:val="008D1D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f0"/>
    <w:qFormat/>
    <w:rsid w:val="008D1DA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ff0"/>
    <w:qFormat/>
    <w:rsid w:val="008D1D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f0"/>
    <w:qFormat/>
    <w:rsid w:val="008D1D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f6"/>
    <w:qFormat/>
    <w:rsid w:val="008D1D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f0"/>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f0"/>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8D1DA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8D1DA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8D1D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f0"/>
    <w:qFormat/>
    <w:rsid w:val="008D1D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f0"/>
    <w:qFormat/>
    <w:rsid w:val="008D1D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f0"/>
    <w:qFormat/>
    <w:rsid w:val="008D1DA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f0"/>
    <w:uiPriority w:val="39"/>
    <w:qFormat/>
    <w:rsid w:val="008D1D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f0"/>
    <w:uiPriority w:val="39"/>
    <w:qFormat/>
    <w:rsid w:val="008D1D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f0"/>
    <w:uiPriority w:val="39"/>
    <w:qFormat/>
    <w:rsid w:val="008D1D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f0"/>
    <w:uiPriority w:val="39"/>
    <w:qFormat/>
    <w:rsid w:val="008D1D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f0"/>
    <w:uiPriority w:val="39"/>
    <w:qFormat/>
    <w:rsid w:val="008D1D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f0"/>
    <w:uiPriority w:val="39"/>
    <w:qFormat/>
    <w:rsid w:val="008D1DA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next w:val="afff0"/>
    <w:qFormat/>
    <w:rsid w:val="008D1DA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f0"/>
    <w:qFormat/>
    <w:rsid w:val="008D1DA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f0"/>
    <w:uiPriority w:val="39"/>
    <w:qFormat/>
    <w:rsid w:val="008D1D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f0"/>
    <w:qFormat/>
    <w:rsid w:val="008D1DA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f0"/>
    <w:qFormat/>
    <w:rsid w:val="008D1DA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f6"/>
    <w:qFormat/>
    <w:rsid w:val="008D1D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f0"/>
    <w:qFormat/>
    <w:rsid w:val="008D1D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f0"/>
    <w:uiPriority w:val="39"/>
    <w:qFormat/>
    <w:rsid w:val="008D1DA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f0"/>
    <w:qFormat/>
    <w:rsid w:val="008D1DA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f0"/>
    <w:uiPriority w:val="39"/>
    <w:qFormat/>
    <w:rsid w:val="008D1DA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f0"/>
    <w:uiPriority w:val="39"/>
    <w:qFormat/>
    <w:rsid w:val="008D1DA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f0"/>
    <w:qFormat/>
    <w:rsid w:val="008D1DA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f0"/>
    <w:uiPriority w:val="39"/>
    <w:qFormat/>
    <w:rsid w:val="008D1DA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f0"/>
    <w:qFormat/>
    <w:rsid w:val="008D1D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next w:val="afff0"/>
    <w:qFormat/>
    <w:rsid w:val="008D1D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f0"/>
    <w:uiPriority w:val="39"/>
    <w:qFormat/>
    <w:rsid w:val="008D1DA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f0"/>
    <w:qFormat/>
    <w:rsid w:val="008D1D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f0"/>
    <w:qFormat/>
    <w:rsid w:val="008D1DA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f0"/>
    <w:qFormat/>
    <w:rsid w:val="008D1DA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f0"/>
    <w:uiPriority w:val="39"/>
    <w:qFormat/>
    <w:rsid w:val="008D1DA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f0"/>
    <w:qFormat/>
    <w:rsid w:val="008D1DA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f0"/>
    <w:uiPriority w:val="39"/>
    <w:qFormat/>
    <w:rsid w:val="008D1DA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f0"/>
    <w:uiPriority w:val="39"/>
    <w:qFormat/>
    <w:rsid w:val="008D1DA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f0"/>
    <w:qFormat/>
    <w:rsid w:val="008D1DA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f0"/>
    <w:uiPriority w:val="39"/>
    <w:qFormat/>
    <w:rsid w:val="008D1DA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f0"/>
    <w:qFormat/>
    <w:rsid w:val="008D1D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f0"/>
    <w:qFormat/>
    <w:rsid w:val="008D1D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f0"/>
    <w:uiPriority w:val="39"/>
    <w:qFormat/>
    <w:rsid w:val="008D1DA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f0"/>
    <w:qFormat/>
    <w:rsid w:val="008D1D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f0"/>
    <w:qFormat/>
    <w:rsid w:val="008D1DA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f0"/>
    <w:qFormat/>
    <w:rsid w:val="008D1DA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f0"/>
    <w:uiPriority w:val="39"/>
    <w:qFormat/>
    <w:rsid w:val="008D1DA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f0"/>
    <w:qFormat/>
    <w:rsid w:val="008D1DA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f0"/>
    <w:uiPriority w:val="39"/>
    <w:qFormat/>
    <w:rsid w:val="008D1DA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f0"/>
    <w:uiPriority w:val="39"/>
    <w:qFormat/>
    <w:rsid w:val="008D1DA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f0"/>
    <w:qFormat/>
    <w:rsid w:val="008D1D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f0"/>
    <w:qFormat/>
    <w:rsid w:val="008D1D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f0"/>
    <w:qFormat/>
    <w:rsid w:val="008D1D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f0"/>
    <w:qFormat/>
    <w:rsid w:val="008D1D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f0"/>
    <w:qFormat/>
    <w:rsid w:val="008D1D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f0"/>
    <w:qFormat/>
    <w:rsid w:val="008D1D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f0"/>
    <w:qFormat/>
    <w:rsid w:val="008D1D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f0"/>
    <w:qFormat/>
    <w:rsid w:val="008D1D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f0"/>
    <w:qFormat/>
    <w:rsid w:val="008D1D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f0"/>
    <w:qFormat/>
    <w:rsid w:val="008D1DA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f0"/>
    <w:qFormat/>
    <w:rsid w:val="008D1DA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f0"/>
    <w:uiPriority w:val="39"/>
    <w:qFormat/>
    <w:rsid w:val="008D1DA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f0"/>
    <w:qFormat/>
    <w:rsid w:val="008D1D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next w:val="afff0"/>
    <w:qFormat/>
    <w:rsid w:val="008D1D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next w:val="2f6"/>
    <w:qFormat/>
    <w:rsid w:val="008D1D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7">
    <w:name w:val="网格型22"/>
    <w:basedOn w:val="a4"/>
    <w:qFormat/>
    <w:rsid w:val="008D1D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8D1D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f0"/>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f0"/>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f0"/>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f0"/>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f0"/>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f0"/>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f0"/>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f0"/>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f0"/>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f0"/>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f0"/>
    <w:qFormat/>
    <w:rsid w:val="008D1D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f0"/>
    <w:qFormat/>
    <w:rsid w:val="008D1DA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next w:val="afff0"/>
    <w:qFormat/>
    <w:rsid w:val="008D1D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next w:val="afff0"/>
    <w:qFormat/>
    <w:rsid w:val="008D1D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next w:val="2f6"/>
    <w:qFormat/>
    <w:rsid w:val="008D1D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f0"/>
    <w:qFormat/>
    <w:rsid w:val="008D1D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f0"/>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f0"/>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f0"/>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f0"/>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f0"/>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f0"/>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f0"/>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f0"/>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f0"/>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f0"/>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f0"/>
    <w:qFormat/>
    <w:rsid w:val="008D1D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f0"/>
    <w:qFormat/>
    <w:rsid w:val="008D1DA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next w:val="afff0"/>
    <w:qFormat/>
    <w:rsid w:val="008D1D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ff0"/>
    <w:qFormat/>
    <w:rsid w:val="008D1D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next w:val="2f6"/>
    <w:qFormat/>
    <w:rsid w:val="008D1D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fff0"/>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fff0"/>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8D1DA5"/>
    <w:rPr>
      <w:rFonts w:ascii="Times New Roman" w:eastAsia="ＭＳ 明朝" w:hAnsi="Times New Roman"/>
      <w:lang w:val="en-US" w:eastAsia="en-US"/>
    </w:rPr>
    <w:tblPr/>
  </w:style>
  <w:style w:type="table" w:customStyle="1" w:styleId="TableGrid59">
    <w:name w:val="Table Grid59"/>
    <w:basedOn w:val="a4"/>
    <w:uiPriority w:val="39"/>
    <w:qFormat/>
    <w:rsid w:val="008D1DA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8D1DA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8D1D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ff0"/>
    <w:qFormat/>
    <w:rsid w:val="008D1D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f0"/>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f0"/>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f0"/>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f0"/>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f0"/>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f0"/>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f0"/>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f0"/>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f0"/>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f0"/>
    <w:qFormat/>
    <w:rsid w:val="008D1D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f0"/>
    <w:qFormat/>
    <w:rsid w:val="008D1DA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fff0"/>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fff0"/>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next w:val="afff0"/>
    <w:uiPriority w:val="39"/>
    <w:qFormat/>
    <w:rsid w:val="008D1D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f0"/>
    <w:uiPriority w:val="39"/>
    <w:qFormat/>
    <w:rsid w:val="008D1D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f0"/>
    <w:uiPriority w:val="39"/>
    <w:qFormat/>
    <w:rsid w:val="008D1D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f0"/>
    <w:uiPriority w:val="39"/>
    <w:qFormat/>
    <w:rsid w:val="008D1D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f0"/>
    <w:uiPriority w:val="39"/>
    <w:qFormat/>
    <w:rsid w:val="008D1D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fff0"/>
    <w:uiPriority w:val="39"/>
    <w:qFormat/>
    <w:rsid w:val="008D1DA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8D1DA5"/>
    <w:rPr>
      <w:rFonts w:ascii="Times New Roman" w:eastAsia="ＭＳ 明朝" w:hAnsi="Times New Roman"/>
      <w:lang w:val="en-US" w:eastAsia="en-US"/>
    </w:rPr>
    <w:tblPr/>
  </w:style>
  <w:style w:type="table" w:customStyle="1" w:styleId="TableGrid516">
    <w:name w:val="Table Grid516"/>
    <w:basedOn w:val="a4"/>
    <w:next w:val="afff0"/>
    <w:qFormat/>
    <w:rsid w:val="008D1DA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f0"/>
    <w:qFormat/>
    <w:rsid w:val="008D1DA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next w:val="afff0"/>
    <w:uiPriority w:val="39"/>
    <w:qFormat/>
    <w:rsid w:val="008D1D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next w:val="afff0"/>
    <w:qFormat/>
    <w:rsid w:val="008D1DA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f0"/>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f0"/>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f0"/>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f0"/>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f0"/>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f0"/>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f0"/>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f0"/>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f0"/>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f0"/>
    <w:qFormat/>
    <w:rsid w:val="008D1DA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next w:val="2f6"/>
    <w:qFormat/>
    <w:rsid w:val="008D1D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f0"/>
    <w:qFormat/>
    <w:rsid w:val="008D1D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f0"/>
    <w:uiPriority w:val="39"/>
    <w:qFormat/>
    <w:rsid w:val="008D1DA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next w:val="afff0"/>
    <w:qFormat/>
    <w:rsid w:val="008D1DA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next w:val="afff0"/>
    <w:uiPriority w:val="39"/>
    <w:qFormat/>
    <w:rsid w:val="008D1DA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f0"/>
    <w:uiPriority w:val="39"/>
    <w:qFormat/>
    <w:rsid w:val="008D1DA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f0"/>
    <w:qFormat/>
    <w:rsid w:val="008D1D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f0"/>
    <w:qFormat/>
    <w:rsid w:val="008D1D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f0"/>
    <w:qFormat/>
    <w:rsid w:val="008D1D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f0"/>
    <w:qFormat/>
    <w:rsid w:val="008D1D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f0"/>
    <w:qFormat/>
    <w:rsid w:val="008D1D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f0"/>
    <w:qFormat/>
    <w:rsid w:val="008D1D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f0"/>
    <w:qFormat/>
    <w:rsid w:val="008D1D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f0"/>
    <w:qFormat/>
    <w:rsid w:val="008D1D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f0"/>
    <w:qFormat/>
    <w:rsid w:val="008D1D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next w:val="afff0"/>
    <w:qFormat/>
    <w:rsid w:val="008D1DA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fff0"/>
    <w:qFormat/>
    <w:rsid w:val="008D1DA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next w:val="afff0"/>
    <w:uiPriority w:val="39"/>
    <w:qFormat/>
    <w:rsid w:val="008D1DA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f0"/>
    <w:qFormat/>
    <w:rsid w:val="008D1D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next w:val="afff0"/>
    <w:qFormat/>
    <w:rsid w:val="008D1D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f0"/>
    <w:uiPriority w:val="39"/>
    <w:qFormat/>
    <w:rsid w:val="008D1DA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f0"/>
    <w:qFormat/>
    <w:rsid w:val="008D1D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f0"/>
    <w:qFormat/>
    <w:rsid w:val="008D1DA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next w:val="afff0"/>
    <w:qFormat/>
    <w:rsid w:val="008D1DA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next w:val="afff0"/>
    <w:uiPriority w:val="39"/>
    <w:qFormat/>
    <w:rsid w:val="008D1DA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next w:val="afff0"/>
    <w:qFormat/>
    <w:rsid w:val="008D1DA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fff0"/>
    <w:uiPriority w:val="39"/>
    <w:qFormat/>
    <w:rsid w:val="008D1DA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f0"/>
    <w:uiPriority w:val="39"/>
    <w:qFormat/>
    <w:rsid w:val="008D1DA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f0"/>
    <w:qFormat/>
    <w:rsid w:val="008D1D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f0"/>
    <w:qFormat/>
    <w:rsid w:val="008D1D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f0"/>
    <w:qFormat/>
    <w:rsid w:val="008D1D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f0"/>
    <w:qFormat/>
    <w:rsid w:val="008D1D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f0"/>
    <w:qFormat/>
    <w:rsid w:val="008D1D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f0"/>
    <w:qFormat/>
    <w:rsid w:val="008D1D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f0"/>
    <w:qFormat/>
    <w:rsid w:val="008D1D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f0"/>
    <w:qFormat/>
    <w:rsid w:val="008D1D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f0"/>
    <w:qFormat/>
    <w:rsid w:val="008D1D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next w:val="afff0"/>
    <w:qFormat/>
    <w:rsid w:val="008D1DA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fff0"/>
    <w:qFormat/>
    <w:rsid w:val="008D1DA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next w:val="afff0"/>
    <w:uiPriority w:val="39"/>
    <w:qFormat/>
    <w:rsid w:val="008D1DA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f0"/>
    <w:qFormat/>
    <w:rsid w:val="008D1D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next w:val="afff0"/>
    <w:qFormat/>
    <w:rsid w:val="008D1D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f0"/>
    <w:uiPriority w:val="39"/>
    <w:qFormat/>
    <w:rsid w:val="008D1DA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f0"/>
    <w:qFormat/>
    <w:rsid w:val="008D1D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f0"/>
    <w:qFormat/>
    <w:rsid w:val="008D1DA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next w:val="afff0"/>
    <w:qFormat/>
    <w:rsid w:val="008D1DA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next w:val="afff0"/>
    <w:uiPriority w:val="39"/>
    <w:qFormat/>
    <w:rsid w:val="008D1DA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next w:val="afff0"/>
    <w:qFormat/>
    <w:rsid w:val="008D1DA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fff0"/>
    <w:uiPriority w:val="39"/>
    <w:qFormat/>
    <w:rsid w:val="008D1DA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f0"/>
    <w:uiPriority w:val="39"/>
    <w:qFormat/>
    <w:rsid w:val="008D1DA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f0"/>
    <w:qFormat/>
    <w:rsid w:val="008D1D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f0"/>
    <w:qFormat/>
    <w:rsid w:val="008D1D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f0"/>
    <w:qFormat/>
    <w:rsid w:val="008D1D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f0"/>
    <w:qFormat/>
    <w:rsid w:val="008D1D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f0"/>
    <w:qFormat/>
    <w:rsid w:val="008D1D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f0"/>
    <w:qFormat/>
    <w:rsid w:val="008D1D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f0"/>
    <w:qFormat/>
    <w:rsid w:val="008D1D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f0"/>
    <w:qFormat/>
    <w:rsid w:val="008D1D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f0"/>
    <w:qFormat/>
    <w:rsid w:val="008D1D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next w:val="afff0"/>
    <w:qFormat/>
    <w:rsid w:val="008D1DA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fff0"/>
    <w:qFormat/>
    <w:rsid w:val="008D1DA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next w:val="afff0"/>
    <w:uiPriority w:val="39"/>
    <w:qFormat/>
    <w:rsid w:val="008D1DA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f0"/>
    <w:qFormat/>
    <w:rsid w:val="008D1D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next w:val="afff0"/>
    <w:qFormat/>
    <w:rsid w:val="008D1D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f6"/>
    <w:qFormat/>
    <w:rsid w:val="008D1D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a4"/>
    <w:next w:val="2f6"/>
    <w:qFormat/>
    <w:rsid w:val="008D1D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a4"/>
    <w:next w:val="2f6"/>
    <w:qFormat/>
    <w:rsid w:val="008D1D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7">
    <w:name w:val="网格型23"/>
    <w:basedOn w:val="a4"/>
    <w:qFormat/>
    <w:rsid w:val="008D1D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8D1D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8D1DA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8D1D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8D1DA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4"/>
    <w:qFormat/>
    <w:rsid w:val="008D1D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8D1D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8D1D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8D1D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8D1DA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8D1D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8D1D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8D1DA5"/>
    <w:rPr>
      <w:rFonts w:ascii="Times New Roman" w:eastAsia="ＭＳ 明朝" w:hAnsi="Times New Roman"/>
      <w:lang w:val="en-US" w:eastAsia="en-US"/>
    </w:rPr>
    <w:tblPr/>
  </w:style>
  <w:style w:type="table" w:customStyle="1" w:styleId="Tabellengitternetz11122">
    <w:name w:val="Tabellengitternetz11122"/>
    <w:basedOn w:val="a4"/>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8D1D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8D1DA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8D1D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8D1DA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8D1D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8D1D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8D1DA5"/>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8D1D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8D1D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8D1D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8D1DA5"/>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8D1D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8D1D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8D1DA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8D1D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8D1D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8D1DA5"/>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8D1D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8D1D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8D1D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8D1D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8D1D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8D1D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8D1D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8D1D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8D1DA5"/>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8D1DA5"/>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8D1D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8D1D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8D1DA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8D1D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8D1D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8D1DA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8D1D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8D1D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8D1D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8D1D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8D1D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8D1D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8D1D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8D1D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8D1D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8D1D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8D1D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8D1D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8D1D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8D1D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8D1DA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8D1DA5"/>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8D1DA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8D1D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8D1D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8D1D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8D1DA5"/>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8D1D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8D1D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8D1D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8D1D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8D1D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8D1D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8D1D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8D1D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8D1D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8D1D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8D1D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8D1D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8D1D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8D1D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8D1DA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8D1DA5"/>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8D1DA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8D1D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8D1D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8D1D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8D1DA5"/>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8D1D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8D1D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8D1D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8D1D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8D1D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8D1DA5"/>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8D1DA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a4"/>
    <w:qFormat/>
    <w:rsid w:val="008D1D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8D1DA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unhideWhenUsed/>
    <w:qFormat/>
    <w:rsid w:val="008D1DA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8D1DA5"/>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8D1D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8D1DA5"/>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8D1D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8D1D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8D1D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8D1DA5"/>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8D1D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8D1D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8D1DA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5">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8D1DA5"/>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8D1DA5"/>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8D1DA5"/>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8D1DA5"/>
    <w:rPr>
      <w:rFonts w:asciiTheme="majorHAnsi" w:eastAsiaTheme="majorEastAsia" w:hAnsiTheme="majorHAnsi" w:cstheme="majorBidi"/>
      <w:sz w:val="36"/>
      <w:szCs w:val="36"/>
      <w:lang w:eastAsia="en-US"/>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8D1DA5"/>
    <w:rPr>
      <w:rFonts w:asciiTheme="majorHAnsi" w:eastAsiaTheme="majorEastAsia" w:hAnsiTheme="majorHAnsi" w:cstheme="majorBidi"/>
      <w:b/>
      <w:bCs/>
      <w:sz w:val="36"/>
      <w:szCs w:val="36"/>
      <w:lang w:eastAsia="en-US"/>
    </w:rPr>
  </w:style>
  <w:style w:type="character" w:customStyle="1" w:styleId="1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8D1DA5"/>
    <w:rPr>
      <w:rFonts w:ascii="Times New Roman" w:hAnsi="Times New Roman"/>
      <w:lang w:val="en-GB" w:eastAsia="en-US"/>
    </w:rPr>
  </w:style>
  <w:style w:type="character" w:customStyle="1" w:styleId="1f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8D1DA5"/>
    <w:rPr>
      <w:rFonts w:ascii="Times New Roman" w:hAnsi="Times New Roman"/>
      <w:lang w:val="en-GB" w:eastAsia="en-US"/>
    </w:rPr>
  </w:style>
  <w:style w:type="character" w:customStyle="1" w:styleId="1fff2">
    <w:name w:val="頁尾 字元1"/>
    <w:aliases w:val="footer odd 字元1,footer 字元1,fo 字元1,pie de página 字元1"/>
    <w:basedOn w:val="a3"/>
    <w:semiHidden/>
    <w:rsid w:val="008D1DA5"/>
    <w:rPr>
      <w:rFonts w:ascii="Times New Roman" w:hAnsi="Times New Roman"/>
      <w:lang w:val="en-GB" w:eastAsia="en-US"/>
    </w:rPr>
  </w:style>
  <w:style w:type="character" w:customStyle="1" w:styleId="1f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8D1DA5"/>
    <w:rPr>
      <w:rFonts w:ascii="Times New Roman" w:hAnsi="Times New Roman"/>
      <w:lang w:val="en-GB" w:eastAsia="en-US"/>
    </w:rPr>
  </w:style>
  <w:style w:type="table" w:customStyle="1" w:styleId="116">
    <w:name w:val="网格型 11"/>
    <w:basedOn w:val="a4"/>
    <w:qFormat/>
    <w:rsid w:val="008D1DA5"/>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8D1D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8D1D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8D1D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8D1D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8D1D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8D1D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8D1D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8D1D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8D1D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8D1D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8D1D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8D1D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8D1D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8D1D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8D1D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8D1D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8D1D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8D1D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qFormat/>
    <w:rsid w:val="008D1D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8D1D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8D1D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8D1D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8D1D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8D1D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8D1D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8D1D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8D1D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8D1D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8D1D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8D1D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8D1D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4">
    <w:name w:val="网格型 12"/>
    <w:basedOn w:val="a4"/>
    <w:semiHidden/>
    <w:qFormat/>
    <w:rsid w:val="008D1DA5"/>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8D1D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8D1D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8D1D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8D1D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8D1D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8D1D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8D1D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8D1D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8D1D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8D1D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8D1D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8D1D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8D1D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8D1D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8D1D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8D1D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8D1D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8D1D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8D1D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8D1D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8D1D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8D1D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8D1D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8D1D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8D1D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8D1D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8D1D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8D1D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8D1D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8D1D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8D1D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rsid w:val="008D1DA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8D1DA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8D1D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qFormat/>
    <w:rsid w:val="008D1DA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8D1DA5"/>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4"/>
    <w:qFormat/>
    <w:rsid w:val="008D1DA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4"/>
    <w:qFormat/>
    <w:rsid w:val="008D1DA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8D1D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uiPriority w:val="39"/>
    <w:qFormat/>
    <w:rsid w:val="008D1DA5"/>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8D1DA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8D1DA5"/>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8D1DA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8D1D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8D1DA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8D1DA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8D1DA5"/>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8D1DA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8D1DA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8D1DA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8D1DA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8D1DA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8D1DA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8D1DA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8D1DA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8D1DA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8D1DA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8D1DA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8D1DA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8D1DA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8D1D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8D1DA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8D1DA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8D1DA5"/>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8D1DA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8D1DA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8D1DA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8D1DA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8D1DA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8D1DA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8D1DA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8D1D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8D1DA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8D1DA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8D1DA5"/>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8D1DA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8D1DA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8D1DA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8D1DA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8D1DA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8D1DA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8D1DA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sid w:val="008D1D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qFormat/>
    <w:rsid w:val="008D1D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8D1D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8D1DA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 13"/>
    <w:basedOn w:val="a4"/>
    <w:qFormat/>
    <w:rsid w:val="008D1DA5"/>
    <w:pPr>
      <w:spacing w:after="180"/>
    </w:pPr>
    <w:rPr>
      <w:rFonts w:ascii="Times New Roman" w:eastAsia="SimSun"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6">
    <w:name w:val="网格型24"/>
    <w:basedOn w:val="a4"/>
    <w:qFormat/>
    <w:rsid w:val="008D1DA5"/>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8D1D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8D1DA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8D1D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8D1D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8D1D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8D1DA5"/>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8D1DA5"/>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8D1DA5"/>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8D1DA5"/>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8D1DA5"/>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8D1DA5"/>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8D1DA5"/>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8D1DA5"/>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8D1DA5"/>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8D1DA5"/>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8D1D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8D1DA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8D1D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8D1D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8D1D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8D1DA5"/>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8D1DA5"/>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8D1DA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8D1DA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8D1D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8D1DA5"/>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8D1D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8D1DA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8D1DA5"/>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8D1D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8D1DA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8D1D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8D1D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8D1DA5"/>
    <w:rPr>
      <w:rFonts w:ascii="Times New Roman" w:eastAsia="ＭＳ 明朝" w:hAnsi="Times New Roman"/>
      <w:lang w:val="en-GB" w:eastAsia="zh-CN"/>
    </w:rPr>
    <w:tblPr/>
  </w:style>
  <w:style w:type="table" w:customStyle="1" w:styleId="TableGrid7113">
    <w:name w:val="Table Grid7113"/>
    <w:basedOn w:val="a4"/>
    <w:uiPriority w:val="39"/>
    <w:qFormat/>
    <w:rsid w:val="008D1D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8D1D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8D1DA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8D1D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8D1D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8D1D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8D1DA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8D1D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8D1D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8D1D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8D1D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8D1DA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8D1D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8D1D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8D1D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8D1DA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8D1D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8D1D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8D1D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8D1DA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8D1DA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8D1D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8D1DA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8D1DA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8D1D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8D1DA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8D1D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8D1DA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8D1DA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8D1DA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8D1DA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8D1DA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8D1DA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8D1DA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8D1DA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8D1DA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8D1DA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8D1DA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8D1DA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8D1DA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8D1DA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8D1DA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8D1DA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8D1DA5"/>
    <w:pPr>
      <w:spacing w:after="180"/>
    </w:pPr>
    <w:rPr>
      <w:rFonts w:ascii="Tms Rmn" w:eastAsia="SimSu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8D1DA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8D1DA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qFormat/>
    <w:rsid w:val="008D1D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8D1D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8D1DA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8D1D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8D1D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8D1DA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8D1D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8D1DA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8D1DA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8D1DA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8D1DA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8D1D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8D1D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8D1D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8D1D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8D1D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8D1DA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8D1DA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8D1D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8D1DA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8D1DA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8D1D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8D1DA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8D1D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8D1DA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8D1DA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8D1DA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8D1DA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8D1DA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8D1DA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8D1DA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8D1DA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8D1D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8D1DA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8D1D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8D1DA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8D1DA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8D1DA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8D1DA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8D1DA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8D1DA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8D1DA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8D1DA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8D1D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8D1D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8D1D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8D1D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rsid w:val="008D1D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8D1D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8D1DA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8D1D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8D1DA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8D1D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8D1D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8D1DA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8D1D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8D1DA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8D1DA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8D1DA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8D1DA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8D1D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8D1D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8D1D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8D1D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8D1D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8D1DA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8D1DA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8D1D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8D1DA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8D1DA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8D1D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8D1DA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8D1D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8D1DA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8D1DA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8D1DA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8D1DA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8D1DA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8D1DA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8D1DA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8D1DA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8D1D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8D1DA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8D1D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8D1DA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8D1DA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8D1DA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8D1DA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8D1DA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8D1DA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8D1DA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8D1DA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8D1D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8D1D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8D1D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8D1D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a4"/>
    <w:semiHidden/>
    <w:qFormat/>
    <w:rsid w:val="008D1D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8D1D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8D1D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8D1D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8D1DA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8D1D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8D1D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8D1D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8D1DA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8D1D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8D1DA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8D1D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8D1D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8D1DA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8D1D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8D1DA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8D1DA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8D1DA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8D1DA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8D1D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8D1D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8D1D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8D1D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8D1D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8D1DA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8D1DA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8D1D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8D1DA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8D1DA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8D1D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8D1DA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8D1D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8D1DA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8D1DA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8D1DA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8D1DA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8D1DA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8D1DA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8D1DA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8D1DA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8D1D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8D1DA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8D1D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8D1DA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8D1DA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8D1DA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8D1DA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8D1DA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8D1DA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8D1DA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8D1DA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8D1D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8D1D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8D1D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8D1D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qFormat/>
    <w:rsid w:val="008D1D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a4"/>
    <w:qFormat/>
    <w:rsid w:val="008D1DA5"/>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8D1DA5"/>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8D1DA5"/>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8D1DA5"/>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8D1DA5"/>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8D1DA5"/>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8D1DA5"/>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8D1DA5"/>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8D1DA5"/>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8D1D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8D1D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8D1D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8D1DA5"/>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8D1D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8D1DA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8D1D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8D1D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8D1D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8D1DA5"/>
    <w:rPr>
      <w:rFonts w:ascii="Times New Roman" w:eastAsia="SimSun"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ellenraster1">
    <w:name w:val="Tabellenraster1"/>
    <w:basedOn w:val="a4"/>
    <w:next w:val="afff0"/>
    <w:qFormat/>
    <w:rsid w:val="008D1DA5"/>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f0"/>
    <w:qFormat/>
    <w:rsid w:val="008D1D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8D1DA5"/>
    <w:rPr>
      <w:color w:val="605E5C"/>
      <w:shd w:val="clear" w:color="auto" w:fill="E1DFDD"/>
    </w:rPr>
  </w:style>
  <w:style w:type="table" w:customStyle="1" w:styleId="TableGrid3511">
    <w:name w:val="Table Grid3511"/>
    <w:basedOn w:val="a4"/>
    <w:qFormat/>
    <w:rsid w:val="008D1DA5"/>
    <w:pPr>
      <w:overflowPunct w:val="0"/>
      <w:autoSpaceDE w:val="0"/>
      <w:autoSpaceDN w:val="0"/>
      <w:adjustRightInd w:val="0"/>
      <w:spacing w:after="180"/>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8D1D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8D1D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8D1DA5"/>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8D1DA5"/>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8D1D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8D1D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8D1D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8D1D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8D1D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8D1DA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8D1D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8D1D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8D1D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8D1D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8D1D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8D1D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8D1D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8D1DA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8D1D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8D1D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8D1D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8D1D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8D1D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8D1D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8D1D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8D1DA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a4"/>
    <w:qFormat/>
    <w:rsid w:val="008D1D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8D1DA5"/>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8D1DA5"/>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8D1DA5"/>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8D1DA5"/>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a4"/>
    <w:qFormat/>
    <w:rsid w:val="008D1DA5"/>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8D1DA5"/>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8D1DA5"/>
    <w:pPr>
      <w:overflowPunct w:val="0"/>
      <w:autoSpaceDE w:val="0"/>
      <w:autoSpaceDN w:val="0"/>
      <w:adjustRightInd w:val="0"/>
      <w:spacing w:after="180"/>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8D1DA5"/>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8D1DA5"/>
    <w:pPr>
      <w:overflowPunct w:val="0"/>
      <w:autoSpaceDE w:val="0"/>
      <w:autoSpaceDN w:val="0"/>
      <w:adjustRightInd w:val="0"/>
      <w:spacing w:after="180"/>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8D1DA5"/>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8D1DA5"/>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8D1DA5"/>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8D1DA5"/>
    <w:pPr>
      <w:overflowPunct w:val="0"/>
      <w:autoSpaceDE w:val="0"/>
      <w:autoSpaceDN w:val="0"/>
      <w:adjustRightInd w:val="0"/>
      <w:spacing w:after="180"/>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8D1DA5"/>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8D1DA5"/>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8D1DA5"/>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8D1DA5"/>
    <w:pPr>
      <w:overflowPunct w:val="0"/>
      <w:autoSpaceDE w:val="0"/>
      <w:autoSpaceDN w:val="0"/>
      <w:adjustRightInd w:val="0"/>
      <w:spacing w:after="180"/>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3">
    <w:name w:val="修订13"/>
    <w:hidden/>
    <w:uiPriority w:val="99"/>
    <w:semiHidden/>
    <w:qFormat/>
    <w:rsid w:val="008D1DA5"/>
    <w:rPr>
      <w:rFonts w:ascii="Times New Roman" w:eastAsia="Batang" w:hAnsi="Times New Roman"/>
      <w:lang w:val="en-GB" w:eastAsia="en-US"/>
    </w:rPr>
  </w:style>
  <w:style w:type="character" w:customStyle="1" w:styleId="8Char3">
    <w:name w:val="标题 8 Char3"/>
    <w:basedOn w:val="a3"/>
    <w:qFormat/>
    <w:rsid w:val="008D1DA5"/>
    <w:rPr>
      <w:rFonts w:ascii="Arial" w:eastAsia="Times New Roman" w:hAnsi="Arial" w:cs="Times New Roman"/>
      <w:sz w:val="36"/>
      <w:szCs w:val="20"/>
      <w:lang w:eastAsia="ja-JP"/>
    </w:rPr>
  </w:style>
  <w:style w:type="character" w:customStyle="1" w:styleId="9Char3">
    <w:name w:val="标题 9 Char3"/>
    <w:aliases w:val="Figure Heading Char1,FH Char1"/>
    <w:basedOn w:val="a3"/>
    <w:qFormat/>
    <w:rsid w:val="008D1DA5"/>
    <w:rPr>
      <w:rFonts w:ascii="Arial" w:eastAsia="Times New Roman" w:hAnsi="Arial" w:cs="Times New Roman"/>
      <w:sz w:val="36"/>
      <w:szCs w:val="20"/>
      <w:lang w:eastAsia="ja-JP"/>
    </w:rPr>
  </w:style>
  <w:style w:type="character" w:customStyle="1" w:styleId="Char31">
    <w:name w:val="文档结构图 Char3"/>
    <w:basedOn w:val="a3"/>
    <w:qFormat/>
    <w:rsid w:val="008D1DA5"/>
    <w:rPr>
      <w:rFonts w:ascii="SimSun" w:eastAsia="Times New Roman" w:hAnsi="Times New Roman" w:cs="Times New Roman"/>
      <w:color w:val="000000"/>
      <w:sz w:val="18"/>
      <w:szCs w:val="18"/>
      <w:lang w:eastAsia="ja-JP"/>
    </w:rPr>
  </w:style>
  <w:style w:type="character" w:customStyle="1" w:styleId="Char32">
    <w:name w:val="批注框文本 Char3"/>
    <w:basedOn w:val="a3"/>
    <w:qFormat/>
    <w:rsid w:val="008D1DA5"/>
    <w:rPr>
      <w:rFonts w:ascii="Times New Roman" w:eastAsia="Times New Roman" w:hAnsi="Times New Roman" w:cs="Times New Roman"/>
      <w:color w:val="000000"/>
      <w:sz w:val="18"/>
      <w:szCs w:val="18"/>
      <w:lang w:eastAsia="ja-JP"/>
    </w:rPr>
  </w:style>
  <w:style w:type="character" w:customStyle="1" w:styleId="Char40">
    <w:name w:val="批注文字 Char4"/>
    <w:basedOn w:val="a3"/>
    <w:qFormat/>
    <w:rsid w:val="008D1DA5"/>
    <w:rPr>
      <w:rFonts w:ascii="Times New Roman" w:eastAsia="ＭＳ 明朝" w:hAnsi="Times New Roman" w:cs="Times New Roman"/>
      <w:color w:val="000000"/>
      <w:sz w:val="20"/>
      <w:szCs w:val="20"/>
      <w:lang w:val="x-none" w:eastAsia="ja-JP"/>
    </w:rPr>
  </w:style>
  <w:style w:type="character" w:customStyle="1" w:styleId="Char8">
    <w:name w:val="批注主题 Char8"/>
    <w:basedOn w:val="Char40"/>
    <w:qFormat/>
    <w:rsid w:val="008D1DA5"/>
    <w:rPr>
      <w:rFonts w:ascii="Times New Roman" w:eastAsia="ＭＳ 明朝" w:hAnsi="Times New Roman" w:cs="Times New Roman"/>
      <w:b/>
      <w:bCs/>
      <w:color w:val="000000"/>
      <w:sz w:val="20"/>
      <w:szCs w:val="20"/>
      <w:lang w:val="x-none" w:eastAsia="ja-JP"/>
    </w:rPr>
  </w:style>
  <w:style w:type="character" w:customStyle="1" w:styleId="Char33">
    <w:name w:val="纯文本 Char3"/>
    <w:basedOn w:val="a3"/>
    <w:qFormat/>
    <w:rsid w:val="008D1DA5"/>
    <w:rPr>
      <w:rFonts w:ascii="Courier New" w:eastAsia="Times New Roman" w:hAnsi="Courier New" w:cs="Times New Roman"/>
      <w:color w:val="000000"/>
      <w:sz w:val="20"/>
      <w:szCs w:val="20"/>
      <w:lang w:val="nb-NO" w:eastAsia="ja-JP"/>
    </w:rPr>
  </w:style>
  <w:style w:type="character" w:customStyle="1" w:styleId="Char50">
    <w:name w:val="日期 Char5"/>
    <w:basedOn w:val="a3"/>
    <w:qFormat/>
    <w:rsid w:val="008D1DA5"/>
    <w:rPr>
      <w:rFonts w:ascii="Times New Roman" w:eastAsia="Times New Roman" w:hAnsi="Times New Roman" w:cs="Times New Roman"/>
      <w:color w:val="000000"/>
      <w:sz w:val="20"/>
      <w:szCs w:val="20"/>
      <w:lang w:eastAsia="x-none"/>
    </w:rPr>
  </w:style>
  <w:style w:type="character" w:customStyle="1" w:styleId="Char1f3">
    <w:name w:val="列表 Char1"/>
    <w:qFormat/>
    <w:rsid w:val="008D1DA5"/>
    <w:rPr>
      <w:rFonts w:ascii="Times New Roman" w:eastAsia="Times New Roman" w:hAnsi="Times New Roman" w:cs="Times New Roman"/>
      <w:color w:val="000000"/>
      <w:sz w:val="20"/>
      <w:szCs w:val="20"/>
      <w:lang w:eastAsia="ja-JP"/>
    </w:rPr>
  </w:style>
  <w:style w:type="paragraph" w:customStyle="1" w:styleId="LightShading-Accent51">
    <w:name w:val="Light Shading - Accent 51"/>
    <w:hidden/>
    <w:uiPriority w:val="99"/>
    <w:semiHidden/>
    <w:qFormat/>
    <w:rsid w:val="008D1DA5"/>
    <w:rPr>
      <w:rFonts w:ascii="Times New Roman" w:eastAsia="SimSun" w:hAnsi="Times New Roman"/>
      <w:lang w:val="en-GB" w:eastAsia="en-US"/>
    </w:rPr>
  </w:style>
  <w:style w:type="paragraph" w:customStyle="1" w:styleId="LightList-Accent51">
    <w:name w:val="Light List - Accent 51"/>
    <w:basedOn w:val="a2"/>
    <w:uiPriority w:val="34"/>
    <w:qFormat/>
    <w:rsid w:val="008D1DA5"/>
    <w:pPr>
      <w:spacing w:after="160" w:line="259" w:lineRule="auto"/>
      <w:ind w:left="720"/>
    </w:pPr>
    <w:rPr>
      <w:rFonts w:eastAsia="DengXian"/>
      <w:color w:val="000000"/>
      <w:lang w:eastAsia="ja-JP"/>
    </w:rPr>
  </w:style>
  <w:style w:type="paragraph" w:customStyle="1" w:styleId="MediumList1-Accent41">
    <w:name w:val="Medium List 1 - Accent 41"/>
    <w:hidden/>
    <w:uiPriority w:val="99"/>
    <w:semiHidden/>
    <w:qFormat/>
    <w:rsid w:val="008D1DA5"/>
    <w:rPr>
      <w:rFonts w:ascii="Times New Roman" w:eastAsia="SimSun" w:hAnsi="Times New Roman"/>
      <w:lang w:val="en-GB" w:eastAsia="en-US"/>
    </w:rPr>
  </w:style>
  <w:style w:type="character" w:customStyle="1" w:styleId="68">
    <w:name w:val="未处理的提及6"/>
    <w:uiPriority w:val="52"/>
    <w:rsid w:val="008D1DA5"/>
    <w:rPr>
      <w:color w:val="808080"/>
      <w:shd w:val="clear" w:color="auto" w:fill="E6E6E6"/>
    </w:rPr>
  </w:style>
  <w:style w:type="paragraph" w:customStyle="1" w:styleId="LightList-Accent32">
    <w:name w:val="Light List - Accent 32"/>
    <w:hidden/>
    <w:uiPriority w:val="99"/>
    <w:semiHidden/>
    <w:qFormat/>
    <w:rsid w:val="008D1DA5"/>
    <w:rPr>
      <w:rFonts w:ascii="Times New Roman" w:eastAsia="SimSun" w:hAnsi="Times New Roman"/>
      <w:lang w:val="en-GB" w:eastAsia="en-US"/>
    </w:rPr>
  </w:style>
  <w:style w:type="character" w:customStyle="1" w:styleId="CharChar44">
    <w:name w:val="Char Char44"/>
    <w:rsid w:val="008D1DA5"/>
    <w:rPr>
      <w:rFonts w:ascii="Arial" w:hAnsi="Arial"/>
      <w:sz w:val="24"/>
      <w:lang w:val="en-GB" w:eastAsia="en-US" w:bidi="ar-SA"/>
    </w:rPr>
  </w:style>
  <w:style w:type="paragraph" w:customStyle="1" w:styleId="443">
    <w:name w:val="(文字) (文字)44"/>
    <w:uiPriority w:val="99"/>
    <w:semiHidden/>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uiPriority w:val="99"/>
    <w:semiHidden/>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uiPriority w:val="99"/>
    <w:semiHidden/>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uiPriority w:val="99"/>
    <w:semiHidden/>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8D1DA5"/>
    <w:rPr>
      <w:lang w:val="en-GB" w:eastAsia="ja-JP" w:bidi="ar-SA"/>
    </w:rPr>
  </w:style>
  <w:style w:type="paragraph" w:customStyle="1" w:styleId="1Char4">
    <w:name w:val="(文字) (文字)1 Char (文字) (文字)4"/>
    <w:uiPriority w:val="99"/>
    <w:semiHidden/>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uiPriority w:val="99"/>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uiPriority w:val="99"/>
    <w:semiHidden/>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uiPriority w:val="99"/>
    <w:semiHidden/>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uiPriority w:val="99"/>
    <w:semiHidden/>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2"/>
    <w:uiPriority w:val="99"/>
    <w:qFormat/>
    <w:rsid w:val="008D1DA5"/>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paragraph" w:customStyle="1" w:styleId="CharCharCharCharCharChar4">
    <w:name w:val="Char Char Char Char Char Char4"/>
    <w:uiPriority w:val="99"/>
    <w:semiHidden/>
    <w:qFormat/>
    <w:rsid w:val="008D1DA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1">
    <w:name w:val="(文字) (文字)15"/>
    <w:uiPriority w:val="99"/>
    <w:semiHidden/>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uiPriority w:val="99"/>
    <w:semiHidden/>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uiPriority w:val="99"/>
    <w:semiHidden/>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7">
    <w:name w:val="(文字) (文字)24"/>
    <w:uiPriority w:val="99"/>
    <w:semiHidden/>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uiPriority w:val="99"/>
    <w:semiHidden/>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uiPriority w:val="99"/>
    <w:semiHidden/>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2">
    <w:name w:val="(文字) (文字)14"/>
    <w:uiPriority w:val="99"/>
    <w:semiHidden/>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8D1DA5"/>
    <w:rPr>
      <w:rFonts w:ascii="Tahoma" w:hAnsi="Tahoma" w:cs="Tahoma"/>
      <w:shd w:val="clear" w:color="auto" w:fill="000080"/>
      <w:lang w:val="en-GB" w:eastAsia="en-US"/>
    </w:rPr>
  </w:style>
  <w:style w:type="character" w:customStyle="1" w:styleId="ZchnZchn54">
    <w:name w:val="Zchn Zchn54"/>
    <w:rsid w:val="008D1DA5"/>
    <w:rPr>
      <w:rFonts w:ascii="Courier New" w:eastAsia="Batang" w:hAnsi="Courier New"/>
      <w:lang w:val="nb-NO" w:eastAsia="en-US" w:bidi="ar-SA"/>
    </w:rPr>
  </w:style>
  <w:style w:type="character" w:customStyle="1" w:styleId="CharChar104">
    <w:name w:val="Char Char104"/>
    <w:semiHidden/>
    <w:rsid w:val="008D1DA5"/>
    <w:rPr>
      <w:rFonts w:ascii="Times New Roman" w:hAnsi="Times New Roman"/>
      <w:lang w:val="en-GB" w:eastAsia="en-US"/>
    </w:rPr>
  </w:style>
  <w:style w:type="character" w:customStyle="1" w:styleId="CharChar94">
    <w:name w:val="Char Char94"/>
    <w:rsid w:val="008D1DA5"/>
    <w:rPr>
      <w:rFonts w:ascii="Tahoma" w:hAnsi="Tahoma" w:cs="Tahoma"/>
      <w:sz w:val="16"/>
      <w:szCs w:val="16"/>
      <w:lang w:val="en-GB" w:eastAsia="en-US"/>
    </w:rPr>
  </w:style>
  <w:style w:type="character" w:customStyle="1" w:styleId="CharChar84">
    <w:name w:val="Char Char84"/>
    <w:semiHidden/>
    <w:rsid w:val="008D1DA5"/>
    <w:rPr>
      <w:rFonts w:ascii="Times New Roman" w:hAnsi="Times New Roman"/>
      <w:b/>
      <w:bCs/>
      <w:lang w:val="en-GB" w:eastAsia="en-US"/>
    </w:rPr>
  </w:style>
  <w:style w:type="paragraph" w:customStyle="1" w:styleId="1CharChar1Char4">
    <w:name w:val="(文字) (文字)1 Char (文字) (文字) Char (文字) (文字)1 Char (文字) (文字)4"/>
    <w:uiPriority w:val="99"/>
    <w:semiHidden/>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uiPriority w:val="99"/>
    <w:semiHidden/>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8D1DA5"/>
    <w:rPr>
      <w:rFonts w:ascii="Arial" w:hAnsi="Arial"/>
      <w:sz w:val="36"/>
      <w:lang w:val="en-GB" w:eastAsia="en-US" w:bidi="ar-SA"/>
    </w:rPr>
  </w:style>
  <w:style w:type="character" w:customStyle="1" w:styleId="CharChar284">
    <w:name w:val="Char Char284"/>
    <w:rsid w:val="008D1DA5"/>
    <w:rPr>
      <w:rFonts w:ascii="Arial" w:hAnsi="Arial"/>
      <w:sz w:val="32"/>
      <w:lang w:val="en-GB"/>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8D1DA5"/>
    <w:rPr>
      <w:rFonts w:ascii="Arial" w:eastAsia="SimSun" w:hAnsi="Arial"/>
      <w:sz w:val="32"/>
      <w:lang w:val="en-GB" w:eastAsia="en-US" w:bidi="ar-SA"/>
    </w:rPr>
  </w:style>
  <w:style w:type="character" w:customStyle="1" w:styleId="CharChar243">
    <w:name w:val="Char Char243"/>
    <w:rsid w:val="008D1DA5"/>
    <w:rPr>
      <w:rFonts w:ascii="Arial" w:hAnsi="Arial"/>
      <w:sz w:val="36"/>
      <w:lang w:val="en-GB" w:eastAsia="en-US"/>
    </w:rPr>
  </w:style>
  <w:style w:type="character" w:customStyle="1" w:styleId="CharChar36">
    <w:name w:val="Char Char36"/>
    <w:rsid w:val="008D1DA5"/>
    <w:rPr>
      <w:rFonts w:ascii="Arial" w:hAnsi="Arial" w:cs="Arial" w:hint="default"/>
      <w:sz w:val="22"/>
      <w:lang w:val="en-GB" w:eastAsia="en-US" w:bidi="ar-SA"/>
    </w:rPr>
  </w:style>
  <w:style w:type="character" w:customStyle="1" w:styleId="CharChar215">
    <w:name w:val="Char Char215"/>
    <w:rsid w:val="008D1DA5"/>
    <w:rPr>
      <w:rFonts w:ascii="Times New Roman" w:hAnsi="Times New Roman"/>
      <w:lang w:val="en-GB" w:eastAsia="en-US"/>
    </w:rPr>
  </w:style>
  <w:style w:type="character" w:customStyle="1" w:styleId="CharChar63">
    <w:name w:val="Char Char63"/>
    <w:rsid w:val="008D1DA5"/>
    <w:rPr>
      <w:rFonts w:ascii="Arial" w:eastAsia="SimSun" w:hAnsi="Arial"/>
      <w:sz w:val="32"/>
      <w:lang w:val="en-GB" w:eastAsia="en-US" w:bidi="ar-SA"/>
    </w:rPr>
  </w:style>
  <w:style w:type="character" w:customStyle="1" w:styleId="CharChar53">
    <w:name w:val="Char Char53"/>
    <w:rsid w:val="008D1DA5"/>
    <w:rPr>
      <w:rFonts w:ascii="Arial" w:eastAsia="SimSun" w:hAnsi="Arial"/>
      <w:sz w:val="28"/>
      <w:lang w:val="en-GB" w:eastAsia="en-US" w:bidi="ar-SA"/>
    </w:rPr>
  </w:style>
  <w:style w:type="character" w:customStyle="1" w:styleId="CharChar163">
    <w:name w:val="Char Char163"/>
    <w:rsid w:val="008D1DA5"/>
    <w:rPr>
      <w:rFonts w:ascii="Arial" w:eastAsia="SimSun" w:hAnsi="Arial"/>
      <w:lang w:val="en-GB" w:eastAsia="en-US" w:bidi="ar-SA"/>
    </w:rPr>
  </w:style>
  <w:style w:type="character" w:customStyle="1" w:styleId="CharChar143">
    <w:name w:val="Char Char143"/>
    <w:rsid w:val="008D1DA5"/>
    <w:rPr>
      <w:rFonts w:ascii="Arial" w:eastAsia="SimSun" w:hAnsi="Arial"/>
      <w:sz w:val="36"/>
      <w:lang w:val="en-GB" w:eastAsia="en-US" w:bidi="ar-SA"/>
    </w:rPr>
  </w:style>
  <w:style w:type="paragraph" w:customStyle="1" w:styleId="CarCar1CharCharCarCar3">
    <w:name w:val="Car Car1 Char Char Car Car3"/>
    <w:uiPriority w:val="99"/>
    <w:semiHidden/>
    <w:qFormat/>
    <w:rsid w:val="008D1DA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8D1DA5"/>
    <w:rPr>
      <w:rFonts w:ascii="Arial" w:hAnsi="Arial"/>
      <w:lang w:val="en-GB" w:eastAsia="en-US"/>
    </w:rPr>
  </w:style>
  <w:style w:type="character" w:customStyle="1" w:styleId="CharChar173">
    <w:name w:val="Char Char173"/>
    <w:qFormat/>
    <w:rsid w:val="008D1DA5"/>
    <w:rPr>
      <w:rFonts w:ascii="Tahoma" w:hAnsi="Tahoma" w:cs="Tahoma"/>
      <w:shd w:val="clear" w:color="auto" w:fill="000080"/>
      <w:lang w:val="en-GB" w:eastAsia="en-US"/>
    </w:rPr>
  </w:style>
  <w:style w:type="character" w:customStyle="1" w:styleId="CharChar193">
    <w:name w:val="Char Char193"/>
    <w:qFormat/>
    <w:rsid w:val="008D1DA5"/>
    <w:rPr>
      <w:rFonts w:ascii="Times New Roman" w:hAnsi="Times New Roman"/>
      <w:lang w:val="en-GB"/>
    </w:rPr>
  </w:style>
  <w:style w:type="character" w:customStyle="1" w:styleId="CharChar203">
    <w:name w:val="Char Char203"/>
    <w:qFormat/>
    <w:rsid w:val="008D1DA5"/>
    <w:rPr>
      <w:rFonts w:ascii="Tahoma" w:hAnsi="Tahoma" w:cs="Tahoma"/>
      <w:sz w:val="16"/>
      <w:szCs w:val="16"/>
      <w:lang w:val="en-GB" w:eastAsia="en-US"/>
    </w:rPr>
  </w:style>
  <w:style w:type="character" w:customStyle="1" w:styleId="CharChar303">
    <w:name w:val="Char Char303"/>
    <w:qFormat/>
    <w:rsid w:val="008D1DA5"/>
    <w:rPr>
      <w:rFonts w:ascii="Arial" w:hAnsi="Arial"/>
      <w:lang w:val="en-GB" w:eastAsia="en-US"/>
    </w:rPr>
  </w:style>
  <w:style w:type="character" w:customStyle="1" w:styleId="CharChar263">
    <w:name w:val="Char Char263"/>
    <w:qFormat/>
    <w:rsid w:val="008D1DA5"/>
    <w:rPr>
      <w:rFonts w:ascii="Times New Roman" w:hAnsi="Times New Roman"/>
      <w:lang w:val="en-GB" w:eastAsia="en-US"/>
    </w:rPr>
  </w:style>
  <w:style w:type="character" w:customStyle="1" w:styleId="CharChar273">
    <w:name w:val="Char Char273"/>
    <w:rsid w:val="008D1DA5"/>
    <w:rPr>
      <w:rFonts w:ascii="Arial" w:hAnsi="Arial"/>
      <w:b/>
      <w:i/>
      <w:noProof/>
      <w:sz w:val="18"/>
      <w:lang w:val="en-GB" w:eastAsia="en-US"/>
    </w:rPr>
  </w:style>
  <w:style w:type="character" w:customStyle="1" w:styleId="CharChar214">
    <w:name w:val="Char Char214"/>
    <w:rsid w:val="008D1DA5"/>
    <w:rPr>
      <w:rFonts w:ascii="Arial" w:hAnsi="Arial"/>
      <w:lang w:val="en-GB" w:eastAsia="en-US" w:bidi="ar-SA"/>
    </w:rPr>
  </w:style>
  <w:style w:type="paragraph" w:customStyle="1" w:styleId="CarCar53">
    <w:name w:val="Car Car53"/>
    <w:uiPriority w:val="99"/>
    <w:semiHidden/>
    <w:qFormat/>
    <w:rsid w:val="008D1DA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8D1DA5"/>
    <w:rPr>
      <w:rFonts w:ascii="Tahoma" w:eastAsia="SimSun" w:hAnsi="Tahoma" w:cs="Tahoma"/>
      <w:lang w:val="en-GB" w:eastAsia="en-US" w:bidi="ar-SA"/>
    </w:rPr>
  </w:style>
  <w:style w:type="character" w:customStyle="1" w:styleId="CharChar133">
    <w:name w:val="Char Char133"/>
    <w:semiHidden/>
    <w:rsid w:val="008D1DA5"/>
    <w:rPr>
      <w:rFonts w:ascii="SimSun" w:eastAsia="SimSun" w:hAnsi="SimSun" w:hint="eastAsia"/>
      <w:lang w:val="en-GB" w:eastAsia="en-US" w:bidi="ar-SA"/>
    </w:rPr>
  </w:style>
  <w:style w:type="character" w:customStyle="1" w:styleId="CharChar153">
    <w:name w:val="Char Char153"/>
    <w:rsid w:val="008D1DA5"/>
    <w:rPr>
      <w:rFonts w:ascii="Arial" w:hAnsi="Arial"/>
      <w:sz w:val="36"/>
      <w:lang w:val="en-GB"/>
    </w:rPr>
  </w:style>
  <w:style w:type="character" w:customStyle="1" w:styleId="h410">
    <w:name w:val="h410"/>
    <w:rsid w:val="008D1DA5"/>
    <w:rPr>
      <w:rFonts w:ascii="Arial" w:hAnsi="Arial"/>
      <w:sz w:val="24"/>
      <w:lang w:val="en-GB"/>
    </w:rPr>
  </w:style>
  <w:style w:type="character" w:customStyle="1" w:styleId="h53">
    <w:name w:val="h53"/>
    <w:rsid w:val="008D1DA5"/>
    <w:rPr>
      <w:rFonts w:ascii="Arial" w:eastAsia="SimSun" w:hAnsi="Arial"/>
      <w:sz w:val="22"/>
      <w:lang w:val="en-GB" w:eastAsia="en-US" w:bidi="ar-SA"/>
    </w:rPr>
  </w:style>
  <w:style w:type="character" w:customStyle="1" w:styleId="MediumShading1-Accent1Char">
    <w:name w:val="Medium Shading 1 - Accent 1 Char"/>
    <w:link w:val="4f8"/>
    <w:uiPriority w:val="1"/>
    <w:qFormat/>
    <w:rsid w:val="008D1DA5"/>
    <w:rPr>
      <w:rFonts w:ascii="Arial" w:eastAsia="PMingLiU" w:hAnsi="Arial"/>
      <w:lang w:val="x-none" w:eastAsia="x-none"/>
    </w:rPr>
  </w:style>
  <w:style w:type="character" w:customStyle="1" w:styleId="MediumGrid2-Accent2Char">
    <w:name w:val="Medium Grid 2 - Accent 2 Char"/>
    <w:link w:val="97"/>
    <w:uiPriority w:val="29"/>
    <w:qFormat/>
    <w:rsid w:val="008D1DA5"/>
    <w:rPr>
      <w:rFonts w:ascii="Arial" w:eastAsia="PMingLiU" w:hAnsi="Arial"/>
      <w:i/>
      <w:iCs/>
      <w:color w:val="000000"/>
      <w:lang w:val="en-GB" w:eastAsia="en-GB"/>
    </w:rPr>
  </w:style>
  <w:style w:type="character" w:customStyle="1" w:styleId="MediumGrid3-Accent2Char">
    <w:name w:val="Medium Grid 3 - Accent 2 Char"/>
    <w:link w:val="101"/>
    <w:uiPriority w:val="30"/>
    <w:qFormat/>
    <w:rsid w:val="008D1DA5"/>
    <w:rPr>
      <w:rFonts w:ascii="Arial" w:eastAsia="PMingLiU" w:hAnsi="Arial"/>
      <w:b/>
      <w:bCs/>
      <w:i/>
      <w:iCs/>
      <w:color w:val="4F81BD"/>
      <w:lang w:val="en-GB" w:eastAsia="en-GB"/>
    </w:rPr>
  </w:style>
  <w:style w:type="table" w:styleId="4f9">
    <w:name w:val="Medium Shading 1 Accent 3"/>
    <w:basedOn w:val="a4"/>
    <w:uiPriority w:val="29"/>
    <w:unhideWhenUsed/>
    <w:qFormat/>
    <w:rsid w:val="008D1DA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8">
    <w:name w:val="Medium Shading 2 Accent 3"/>
    <w:basedOn w:val="a4"/>
    <w:uiPriority w:val="30"/>
    <w:unhideWhenUsed/>
    <w:qFormat/>
    <w:rsid w:val="008D1DA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4f8">
    <w:name w:val="Medium Shading 1 Accent 1"/>
    <w:basedOn w:val="a4"/>
    <w:link w:val="MediumShading1-Accent1Char"/>
    <w:uiPriority w:val="1"/>
    <w:qFormat/>
    <w:rsid w:val="008D1DA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7">
    <w:name w:val="Medium Grid 2 Accent 2"/>
    <w:basedOn w:val="a4"/>
    <w:link w:val="MediumGrid2-Accent2Char"/>
    <w:uiPriority w:val="29"/>
    <w:qFormat/>
    <w:rsid w:val="008D1DA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1">
    <w:name w:val="Medium Grid 3 Accent 2"/>
    <w:basedOn w:val="a4"/>
    <w:link w:val="MediumGrid3-Accent2Char"/>
    <w:uiPriority w:val="30"/>
    <w:qFormat/>
    <w:rsid w:val="008D1DA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TOC921">
    <w:name w:val="TOC 921"/>
    <w:basedOn w:val="81"/>
    <w:uiPriority w:val="99"/>
    <w:qFormat/>
    <w:rsid w:val="008D1DA5"/>
    <w:pPr>
      <w:overflowPunct w:val="0"/>
      <w:autoSpaceDE w:val="0"/>
      <w:autoSpaceDN w:val="0"/>
      <w:adjustRightInd w:val="0"/>
      <w:ind w:left="1418" w:hanging="1418"/>
      <w:textAlignment w:val="baseline"/>
    </w:pPr>
    <w:rPr>
      <w:rFonts w:eastAsia="ＭＳ 明朝"/>
      <w:bCs/>
      <w:szCs w:val="22"/>
      <w:lang w:eastAsia="ja-JP"/>
    </w:rPr>
  </w:style>
  <w:style w:type="paragraph" w:customStyle="1" w:styleId="Caption21">
    <w:name w:val="Caption21"/>
    <w:basedOn w:val="a2"/>
    <w:next w:val="a2"/>
    <w:uiPriority w:val="99"/>
    <w:qFormat/>
    <w:rsid w:val="008D1DA5"/>
    <w:pPr>
      <w:spacing w:before="120" w:after="120" w:line="259" w:lineRule="auto"/>
    </w:pPr>
    <w:rPr>
      <w:rFonts w:eastAsia="ＭＳ 明朝"/>
      <w:b/>
      <w:color w:val="000000"/>
      <w:lang w:eastAsia="ja-JP"/>
    </w:rPr>
  </w:style>
  <w:style w:type="paragraph" w:customStyle="1" w:styleId="TableofFigures21">
    <w:name w:val="Table of Figures21"/>
    <w:basedOn w:val="a2"/>
    <w:next w:val="a2"/>
    <w:uiPriority w:val="99"/>
    <w:qFormat/>
    <w:rsid w:val="008D1DA5"/>
    <w:pPr>
      <w:spacing w:after="160" w:line="259" w:lineRule="auto"/>
      <w:ind w:left="400" w:hanging="400"/>
      <w:jc w:val="center"/>
    </w:pPr>
    <w:rPr>
      <w:rFonts w:eastAsia="ＭＳ 明朝"/>
      <w:b/>
      <w:color w:val="000000"/>
      <w:lang w:eastAsia="ja-JP"/>
    </w:rPr>
  </w:style>
  <w:style w:type="character" w:customStyle="1" w:styleId="Char42">
    <w:name w:val="批注主题 Char4"/>
    <w:qFormat/>
    <w:rsid w:val="008D1DA5"/>
    <w:rPr>
      <w:rFonts w:eastAsia="ＭＳ 明朝"/>
      <w:b/>
      <w:bCs/>
      <w:lang w:val="x-none" w:eastAsia="en-US"/>
    </w:rPr>
  </w:style>
  <w:style w:type="paragraph" w:customStyle="1" w:styleId="98">
    <w:name w:val="修订9"/>
    <w:hidden/>
    <w:uiPriority w:val="99"/>
    <w:semiHidden/>
    <w:qFormat/>
    <w:rsid w:val="008D1DA5"/>
    <w:rPr>
      <w:rFonts w:ascii="Times New Roman" w:eastAsia="Batang" w:hAnsi="Times New Roman"/>
      <w:lang w:val="en-GB" w:eastAsia="en-US"/>
    </w:rPr>
  </w:style>
  <w:style w:type="paragraph" w:customStyle="1" w:styleId="87">
    <w:name w:val="无间隔8"/>
    <w:uiPriority w:val="99"/>
    <w:qFormat/>
    <w:rsid w:val="008D1DA5"/>
    <w:rPr>
      <w:rFonts w:ascii="Times New Roman" w:eastAsia="SimSun" w:hAnsi="Times New Roman"/>
      <w:lang w:val="en-GB" w:eastAsia="en-US"/>
    </w:rPr>
  </w:style>
  <w:style w:type="paragraph" w:customStyle="1" w:styleId="GridTable35">
    <w:name w:val="Grid Table 35"/>
    <w:basedOn w:val="11"/>
    <w:next w:val="a2"/>
    <w:uiPriority w:val="39"/>
    <w:qFormat/>
    <w:rsid w:val="008D1DA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8D1DA5"/>
    <w:rPr>
      <w:i/>
      <w:iCs/>
      <w:color w:val="808080"/>
    </w:rPr>
  </w:style>
  <w:style w:type="character" w:customStyle="1" w:styleId="PlainTable45">
    <w:name w:val="Plain Table 45"/>
    <w:uiPriority w:val="21"/>
    <w:qFormat/>
    <w:rsid w:val="008D1DA5"/>
    <w:rPr>
      <w:b/>
      <w:bCs/>
      <w:i/>
      <w:iCs/>
      <w:color w:val="4F81BD"/>
    </w:rPr>
  </w:style>
  <w:style w:type="character" w:customStyle="1" w:styleId="PlainTable55">
    <w:name w:val="Plain Table 55"/>
    <w:uiPriority w:val="31"/>
    <w:qFormat/>
    <w:rsid w:val="008D1DA5"/>
    <w:rPr>
      <w:smallCaps/>
      <w:color w:val="C0504D"/>
      <w:u w:val="single"/>
    </w:rPr>
  </w:style>
  <w:style w:type="character" w:customStyle="1" w:styleId="TableGridLight5">
    <w:name w:val="Table Grid Light5"/>
    <w:uiPriority w:val="32"/>
    <w:qFormat/>
    <w:rsid w:val="008D1DA5"/>
    <w:rPr>
      <w:b/>
      <w:bCs/>
      <w:smallCaps/>
      <w:color w:val="C0504D"/>
      <w:spacing w:val="5"/>
      <w:u w:val="single"/>
    </w:rPr>
  </w:style>
  <w:style w:type="character" w:customStyle="1" w:styleId="GridTable1Light5">
    <w:name w:val="Grid Table 1 Light5"/>
    <w:uiPriority w:val="33"/>
    <w:qFormat/>
    <w:rsid w:val="008D1DA5"/>
    <w:rPr>
      <w:b/>
      <w:bCs/>
      <w:smallCaps/>
      <w:spacing w:val="5"/>
    </w:rPr>
  </w:style>
  <w:style w:type="table" w:customStyle="1" w:styleId="MediumShading1-Accent11">
    <w:name w:val="Medium Shading 1 - Accent 11"/>
    <w:basedOn w:val="a4"/>
    <w:uiPriority w:val="1"/>
    <w:qFormat/>
    <w:rsid w:val="008D1DA5"/>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8D1DA5"/>
    <w:pPr>
      <w:autoSpaceDN w:val="0"/>
    </w:pPr>
    <w:rPr>
      <w:rFonts w:ascii="Times New Roman" w:eastAsia="SimSun" w:hAnsi="Times New Roman"/>
      <w:lang w:val="en-GB" w:eastAsia="en-US"/>
    </w:rPr>
  </w:style>
  <w:style w:type="paragraph" w:customStyle="1" w:styleId="LightList-Accent52">
    <w:name w:val="Light List - Accent 52"/>
    <w:basedOn w:val="a2"/>
    <w:uiPriority w:val="34"/>
    <w:qFormat/>
    <w:rsid w:val="008D1DA5"/>
    <w:pPr>
      <w:spacing w:after="160" w:line="259" w:lineRule="auto"/>
      <w:ind w:left="720"/>
    </w:pPr>
    <w:rPr>
      <w:rFonts w:eastAsia="DengXian"/>
      <w:color w:val="000000"/>
      <w:lang w:eastAsia="ja-JP"/>
    </w:rPr>
  </w:style>
  <w:style w:type="paragraph" w:customStyle="1" w:styleId="MediumList1-Accent42">
    <w:name w:val="Medium List 1 - Accent 42"/>
    <w:uiPriority w:val="99"/>
    <w:semiHidden/>
    <w:qFormat/>
    <w:rsid w:val="008D1DA5"/>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8D1DA5"/>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8D1DA5"/>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8D1DA5"/>
    <w:pPr>
      <w:autoSpaceDN w:val="0"/>
    </w:pPr>
    <w:rPr>
      <w:rFonts w:ascii="Times New Roman" w:eastAsia="SimSun" w:hAnsi="Times New Roman"/>
      <w:lang w:val="en-GB" w:eastAsia="en-US"/>
    </w:rPr>
  </w:style>
  <w:style w:type="paragraph" w:customStyle="1" w:styleId="LightList-Accent511">
    <w:name w:val="Light List - Accent 511"/>
    <w:basedOn w:val="a2"/>
    <w:uiPriority w:val="34"/>
    <w:qFormat/>
    <w:rsid w:val="008D1DA5"/>
    <w:pPr>
      <w:spacing w:after="160" w:line="259" w:lineRule="auto"/>
      <w:ind w:left="720"/>
    </w:pPr>
    <w:rPr>
      <w:rFonts w:eastAsia="DengXian"/>
      <w:color w:val="000000"/>
      <w:lang w:eastAsia="ja-JP"/>
    </w:rPr>
  </w:style>
  <w:style w:type="paragraph" w:customStyle="1" w:styleId="MediumList1-Accent411">
    <w:name w:val="Medium List 1 - Accent 411"/>
    <w:uiPriority w:val="99"/>
    <w:semiHidden/>
    <w:qFormat/>
    <w:rsid w:val="008D1DA5"/>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8D1DA5"/>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8D1DA5"/>
    <w:pPr>
      <w:autoSpaceDN w:val="0"/>
    </w:pPr>
    <w:rPr>
      <w:rFonts w:ascii="Times New Roman" w:eastAsia="SimSun" w:hAnsi="Times New Roman"/>
      <w:lang w:val="en-GB" w:eastAsia="en-US"/>
    </w:rPr>
  </w:style>
  <w:style w:type="character" w:customStyle="1" w:styleId="2ffb">
    <w:name w:val="未处理的提及2"/>
    <w:uiPriority w:val="52"/>
    <w:qFormat/>
    <w:rsid w:val="008D1DA5"/>
    <w:rPr>
      <w:color w:val="808080"/>
      <w:shd w:val="clear" w:color="auto" w:fill="E6E6E6"/>
    </w:rPr>
  </w:style>
  <w:style w:type="character" w:customStyle="1" w:styleId="tlid-translation">
    <w:name w:val="tlid-translation"/>
    <w:qFormat/>
    <w:rsid w:val="008D1DA5"/>
  </w:style>
  <w:style w:type="paragraph" w:customStyle="1" w:styleId="102">
    <w:name w:val="修订10"/>
    <w:hidden/>
    <w:uiPriority w:val="99"/>
    <w:semiHidden/>
    <w:qFormat/>
    <w:rsid w:val="008D1DA5"/>
    <w:rPr>
      <w:rFonts w:ascii="Times New Roman" w:eastAsia="Batang" w:hAnsi="Times New Roman"/>
      <w:lang w:val="en-GB" w:eastAsia="en-US"/>
    </w:rPr>
  </w:style>
  <w:style w:type="paragraph" w:customStyle="1" w:styleId="99">
    <w:name w:val="无间隔9"/>
    <w:uiPriority w:val="99"/>
    <w:qFormat/>
    <w:rsid w:val="008D1DA5"/>
    <w:rPr>
      <w:rFonts w:ascii="Times New Roman" w:eastAsia="SimSun" w:hAnsi="Times New Roman"/>
      <w:lang w:val="en-GB" w:eastAsia="en-US"/>
    </w:rPr>
  </w:style>
  <w:style w:type="paragraph" w:customStyle="1" w:styleId="LightShading-Accent53">
    <w:name w:val="Light Shading - Accent 53"/>
    <w:hidden/>
    <w:uiPriority w:val="99"/>
    <w:semiHidden/>
    <w:qFormat/>
    <w:rsid w:val="008D1DA5"/>
    <w:rPr>
      <w:rFonts w:ascii="Times New Roman" w:eastAsia="SimSun" w:hAnsi="Times New Roman"/>
      <w:lang w:val="en-GB" w:eastAsia="en-US"/>
    </w:rPr>
  </w:style>
  <w:style w:type="paragraph" w:customStyle="1" w:styleId="LightList-Accent53">
    <w:name w:val="Light List - Accent 53"/>
    <w:basedOn w:val="a2"/>
    <w:uiPriority w:val="34"/>
    <w:qFormat/>
    <w:rsid w:val="008D1DA5"/>
    <w:pPr>
      <w:spacing w:after="160" w:line="259" w:lineRule="auto"/>
      <w:ind w:left="720"/>
    </w:pPr>
    <w:rPr>
      <w:rFonts w:eastAsia="DengXian"/>
      <w:color w:val="000000"/>
      <w:lang w:eastAsia="ja-JP"/>
    </w:rPr>
  </w:style>
  <w:style w:type="paragraph" w:customStyle="1" w:styleId="MediumList1-Accent43">
    <w:name w:val="Medium List 1 - Accent 43"/>
    <w:hidden/>
    <w:uiPriority w:val="99"/>
    <w:semiHidden/>
    <w:qFormat/>
    <w:rsid w:val="008D1DA5"/>
    <w:rPr>
      <w:rFonts w:ascii="Times New Roman" w:eastAsia="SimSun" w:hAnsi="Times New Roman"/>
      <w:lang w:val="en-GB" w:eastAsia="en-US"/>
    </w:rPr>
  </w:style>
  <w:style w:type="character" w:customStyle="1" w:styleId="3ff1">
    <w:name w:val="未处理的提及3"/>
    <w:uiPriority w:val="52"/>
    <w:qFormat/>
    <w:rsid w:val="008D1DA5"/>
    <w:rPr>
      <w:color w:val="808080"/>
      <w:shd w:val="clear" w:color="auto" w:fill="E6E6E6"/>
    </w:rPr>
  </w:style>
  <w:style w:type="paragraph" w:customStyle="1" w:styleId="LightList-Accent34">
    <w:name w:val="Light List - Accent 34"/>
    <w:hidden/>
    <w:uiPriority w:val="99"/>
    <w:semiHidden/>
    <w:qFormat/>
    <w:rsid w:val="008D1DA5"/>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8D1DA5"/>
    <w:rPr>
      <w:rFonts w:ascii="Times New Roman" w:eastAsia="SimSun" w:hAnsi="Times New Roman"/>
      <w:lang w:val="en-GB" w:eastAsia="en-US"/>
    </w:rPr>
  </w:style>
  <w:style w:type="character" w:customStyle="1" w:styleId="MediumGrid2Char1">
    <w:name w:val="Medium Grid 2 Char1"/>
    <w:link w:val="9a"/>
    <w:uiPriority w:val="1"/>
    <w:rsid w:val="008D1DA5"/>
    <w:rPr>
      <w:rFonts w:ascii="Arial" w:eastAsia="PMingLiU" w:hAnsi="Arial"/>
      <w:lang w:val="x-none" w:eastAsia="x-none"/>
    </w:rPr>
  </w:style>
  <w:style w:type="character" w:customStyle="1" w:styleId="ColorfulGrid-Accent1Char1">
    <w:name w:val="Colorful Grid - Accent 1 Char1"/>
    <w:uiPriority w:val="29"/>
    <w:rsid w:val="008D1DA5"/>
    <w:rPr>
      <w:rFonts w:ascii="Arial" w:eastAsia="PMingLiU" w:hAnsi="Arial"/>
      <w:i/>
      <w:iCs/>
      <w:color w:val="000000"/>
      <w:lang w:val="en-GB" w:eastAsia="en-GB"/>
    </w:rPr>
  </w:style>
  <w:style w:type="character" w:customStyle="1" w:styleId="LightShading-Accent2Char1">
    <w:name w:val="Light Shading - Accent 2 Char1"/>
    <w:uiPriority w:val="30"/>
    <w:rsid w:val="008D1DA5"/>
    <w:rPr>
      <w:rFonts w:ascii="Arial" w:eastAsia="PMingLiU" w:hAnsi="Arial"/>
      <w:b/>
      <w:bCs/>
      <w:i/>
      <w:iCs/>
      <w:color w:val="4F81BD"/>
      <w:lang w:val="en-GB" w:eastAsia="en-GB"/>
    </w:rPr>
  </w:style>
  <w:style w:type="table" w:styleId="134">
    <w:name w:val="Colorful List Accent 3"/>
    <w:basedOn w:val="a4"/>
    <w:uiPriority w:val="29"/>
    <w:unhideWhenUsed/>
    <w:qFormat/>
    <w:rsid w:val="008D1DA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3">
    <w:name w:val="Colorful Grid Accent 3"/>
    <w:basedOn w:val="a4"/>
    <w:uiPriority w:val="30"/>
    <w:unhideWhenUsed/>
    <w:qFormat/>
    <w:rsid w:val="008D1DA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b">
    <w:name w:val="Medium Grid 2 Accent 1"/>
    <w:basedOn w:val="a4"/>
    <w:uiPriority w:val="1"/>
    <w:qFormat/>
    <w:rsid w:val="008D1DA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5"/>
    <w:uiPriority w:val="34"/>
    <w:locked/>
    <w:rsid w:val="008D1DA5"/>
    <w:rPr>
      <w:rFonts w:ascii="Calibri" w:eastAsia="Calibri" w:hAnsi="Calibri"/>
      <w:sz w:val="22"/>
      <w:szCs w:val="22"/>
      <w:lang w:eastAsia="en-GB"/>
    </w:rPr>
  </w:style>
  <w:style w:type="table" w:styleId="9a">
    <w:name w:val="Medium Grid 2"/>
    <w:basedOn w:val="a4"/>
    <w:link w:val="MediumGrid2Char1"/>
    <w:uiPriority w:val="1"/>
    <w:unhideWhenUsed/>
    <w:rsid w:val="008D1DA5"/>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5">
    <w:name w:val="Colorful List Accent 1"/>
    <w:basedOn w:val="a4"/>
    <w:link w:val="ColorfulList-Accent1Char"/>
    <w:uiPriority w:val="34"/>
    <w:unhideWhenUsed/>
    <w:rsid w:val="008D1DA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7">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8D1DA5"/>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8D1DA5"/>
    <w:rPr>
      <w:rFonts w:ascii="Cambria" w:eastAsia="SimSun" w:hAnsi="Cambria" w:cs="Times New Roman"/>
      <w:b/>
      <w:bCs/>
      <w:sz w:val="32"/>
      <w:szCs w:val="32"/>
      <w:lang w:val="en-GB" w:eastAsia="en-GB"/>
    </w:rPr>
  </w:style>
  <w:style w:type="character" w:customStyle="1" w:styleId="31a">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8D1DA5"/>
    <w:rPr>
      <w:rFonts w:eastAsia="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8D1DA5"/>
    <w:rPr>
      <w:rFonts w:ascii="Cambria" w:eastAsia="SimSun"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8D1DA5"/>
    <w:rPr>
      <w:rFonts w:eastAsia="Times New Roman"/>
      <w:b/>
      <w:bCs/>
      <w:sz w:val="28"/>
      <w:szCs w:val="28"/>
      <w:lang w:val="en-GB" w:eastAsia="en-GB"/>
    </w:rPr>
  </w:style>
  <w:style w:type="character" w:customStyle="1" w:styleId="1f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8D1DA5"/>
    <w:rPr>
      <w:rFonts w:ascii="Times New Roman" w:eastAsia="Times New Roman" w:hAnsi="Times New Roman"/>
      <w:sz w:val="18"/>
      <w:szCs w:val="18"/>
      <w:lang w:val="en-GB" w:eastAsia="en-GB"/>
    </w:rPr>
  </w:style>
  <w:style w:type="character" w:customStyle="1" w:styleId="1fff5">
    <w:name w:val="页脚 字符1"/>
    <w:aliases w:val="footer odd 字符1,footer 字符1,fo 字符1,pie de página 字符1"/>
    <w:semiHidden/>
    <w:rsid w:val="008D1DA5"/>
    <w:rPr>
      <w:rFonts w:ascii="Times New Roman" w:eastAsia="Times New Roman" w:hAnsi="Times New Roman"/>
      <w:sz w:val="18"/>
      <w:szCs w:val="18"/>
      <w:lang w:val="en-GB" w:eastAsia="en-GB"/>
    </w:rPr>
  </w:style>
  <w:style w:type="character" w:customStyle="1" w:styleId="1fff6">
    <w:name w:val="标题 字符1"/>
    <w:aliases w:val="Section Header 字符1"/>
    <w:rsid w:val="008D1DA5"/>
    <w:rPr>
      <w:rFonts w:ascii="Cambria" w:eastAsia="SimSun" w:hAnsi="Cambria" w:cs="Times New Roman"/>
      <w:b/>
      <w:bCs/>
      <w:sz w:val="32"/>
      <w:szCs w:val="32"/>
      <w:lang w:val="en-GB" w:eastAsia="en-US"/>
    </w:rPr>
  </w:style>
  <w:style w:type="character" w:customStyle="1" w:styleId="1f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8D1DA5"/>
    <w:rPr>
      <w:rFonts w:ascii="Times New Roman" w:hAnsi="Times New Roman"/>
      <w:lang w:val="en-GB" w:eastAsia="en-US"/>
    </w:rPr>
  </w:style>
  <w:style w:type="character" w:customStyle="1" w:styleId="MediumGrid2Char2">
    <w:name w:val="Medium Grid 2 Char2"/>
    <w:uiPriority w:val="1"/>
    <w:locked/>
    <w:rsid w:val="008D1DA5"/>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8D1DA5"/>
    <w:rPr>
      <w:rFonts w:ascii="Times New Roman" w:eastAsia="Times New Roman" w:hAnsi="Times New Roman"/>
      <w:lang w:val="en-GB" w:eastAsia="en-US"/>
    </w:rPr>
  </w:style>
  <w:style w:type="character" w:customStyle="1" w:styleId="ColorfulGrid-Accent1Char2">
    <w:name w:val="Colorful Grid - Accent 1 Char2"/>
    <w:uiPriority w:val="29"/>
    <w:rsid w:val="008D1DA5"/>
    <w:rPr>
      <w:rFonts w:ascii="Arial" w:eastAsia="PMingLiU" w:hAnsi="Arial"/>
      <w:i/>
      <w:iCs/>
      <w:color w:val="000000"/>
      <w:lang w:val="en-GB" w:eastAsia="en-GB"/>
    </w:rPr>
  </w:style>
  <w:style w:type="character" w:customStyle="1" w:styleId="LightShading-Accent2Char2">
    <w:name w:val="Light Shading - Accent 2 Char2"/>
    <w:uiPriority w:val="30"/>
    <w:rsid w:val="008D1DA5"/>
    <w:rPr>
      <w:rFonts w:ascii="Arial" w:eastAsia="PMingLiU" w:hAnsi="Arial"/>
      <w:b/>
      <w:bCs/>
      <w:i/>
      <w:iCs/>
      <w:color w:val="4F81BD"/>
      <w:lang w:val="en-GB" w:eastAsia="en-GB"/>
    </w:rPr>
  </w:style>
  <w:style w:type="paragraph" w:customStyle="1" w:styleId="103">
    <w:name w:val="无间隔10"/>
    <w:uiPriority w:val="99"/>
    <w:qFormat/>
    <w:rsid w:val="008D1DA5"/>
    <w:pPr>
      <w:autoSpaceDN w:val="0"/>
    </w:pPr>
    <w:rPr>
      <w:rFonts w:ascii="Times New Roman" w:eastAsia="SimSun" w:hAnsi="Times New Roman"/>
      <w:lang w:val="en-GB" w:eastAsia="en-US"/>
    </w:rPr>
  </w:style>
  <w:style w:type="character" w:customStyle="1" w:styleId="MediumGrid11">
    <w:name w:val="Medium Grid 11"/>
    <w:uiPriority w:val="99"/>
    <w:rsid w:val="008D1DA5"/>
    <w:rPr>
      <w:color w:val="808080"/>
    </w:rPr>
  </w:style>
  <w:style w:type="character" w:customStyle="1" w:styleId="5f9">
    <w:name w:val="未处理的提及5"/>
    <w:uiPriority w:val="52"/>
    <w:qFormat/>
    <w:rsid w:val="008D1DA5"/>
    <w:rPr>
      <w:color w:val="808080"/>
      <w:shd w:val="clear" w:color="auto" w:fill="E6E6E6"/>
    </w:rPr>
  </w:style>
  <w:style w:type="character" w:customStyle="1" w:styleId="4fa">
    <w:name w:val="未处理的提及4"/>
    <w:uiPriority w:val="52"/>
    <w:qFormat/>
    <w:rsid w:val="008D1DA5"/>
    <w:rPr>
      <w:color w:val="808080"/>
      <w:shd w:val="clear" w:color="auto" w:fill="E6E6E6"/>
    </w:rPr>
  </w:style>
  <w:style w:type="table" w:styleId="88">
    <w:name w:val="Medium Grid 1 Accent 2"/>
    <w:basedOn w:val="a4"/>
    <w:uiPriority w:val="34"/>
    <w:unhideWhenUsed/>
    <w:rsid w:val="008D1DA5"/>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b">
    <w:name w:val="Medium Shading 1 Accent 2"/>
    <w:basedOn w:val="a4"/>
    <w:uiPriority w:val="1"/>
    <w:unhideWhenUsed/>
    <w:qFormat/>
    <w:rsid w:val="008D1DA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9">
    <w:name w:val="Medium Grid 1 Accent 4"/>
    <w:basedOn w:val="a4"/>
    <w:uiPriority w:val="29"/>
    <w:unhideWhenUsed/>
    <w:rsid w:val="008D1DA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c">
    <w:name w:val="Medium Grid 2 Accent 4"/>
    <w:basedOn w:val="a4"/>
    <w:uiPriority w:val="30"/>
    <w:unhideWhenUsed/>
    <w:rsid w:val="008D1DA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8D1DA5"/>
    <w:rPr>
      <w:rFonts w:ascii="Times New Roman" w:hAnsi="Times New Roman"/>
      <w:b/>
      <w:bCs/>
      <w:lang w:val="en-GB" w:eastAsia="en-US"/>
    </w:rPr>
  </w:style>
  <w:style w:type="character" w:customStyle="1" w:styleId="CharChar62">
    <w:name w:val="Char Char62"/>
    <w:qFormat/>
    <w:rsid w:val="008D1DA5"/>
    <w:rPr>
      <w:rFonts w:ascii="Arial" w:eastAsia="SimSun" w:hAnsi="Arial"/>
      <w:sz w:val="32"/>
      <w:lang w:val="en-GB" w:eastAsia="en-US" w:bidi="ar-SA"/>
    </w:rPr>
  </w:style>
  <w:style w:type="character" w:customStyle="1" w:styleId="affffff">
    <w:name w:val="文档结构图 字符"/>
    <w:qFormat/>
    <w:rsid w:val="008D1DA5"/>
    <w:rPr>
      <w:rFonts w:ascii="SimSun" w:eastAsia="SimSun"/>
      <w:sz w:val="18"/>
      <w:szCs w:val="18"/>
      <w:lang w:val="en-GB" w:eastAsia="en-US"/>
    </w:rPr>
  </w:style>
  <w:style w:type="character" w:customStyle="1" w:styleId="affffff0">
    <w:name w:val="页脚 字符"/>
    <w:aliases w:val="footer odd 字符,footer 字符,fo 字符,pie de página 字符"/>
    <w:qFormat/>
    <w:rsid w:val="008D1DA5"/>
    <w:rPr>
      <w:rFonts w:ascii="Arial" w:eastAsia="Times New Roman" w:hAnsi="Arial"/>
      <w:b/>
      <w:i/>
      <w:noProof/>
      <w:sz w:val="18"/>
    </w:rPr>
  </w:style>
  <w:style w:type="character" w:customStyle="1" w:styleId="affffff1">
    <w:name w:val="批注框文本 字符"/>
    <w:qFormat/>
    <w:rsid w:val="008D1DA5"/>
    <w:rPr>
      <w:sz w:val="18"/>
      <w:szCs w:val="18"/>
      <w:lang w:val="en-GB" w:eastAsia="en-US"/>
    </w:rPr>
  </w:style>
  <w:style w:type="character" w:customStyle="1" w:styleId="affffff2">
    <w:name w:val="批注文字 字符"/>
    <w:qFormat/>
    <w:rsid w:val="008D1DA5"/>
    <w:rPr>
      <w:rFonts w:eastAsia="ＭＳ 明朝"/>
      <w:lang w:val="x-none" w:eastAsia="en-US"/>
    </w:rPr>
  </w:style>
  <w:style w:type="character" w:customStyle="1" w:styleId="affffff3">
    <w:name w:val="批注主题 字符"/>
    <w:qFormat/>
    <w:rsid w:val="008D1DA5"/>
    <w:rPr>
      <w:rFonts w:eastAsia="ＭＳ 明朝"/>
      <w:b/>
      <w:bCs/>
      <w:lang w:val="x-none" w:eastAsia="en-US"/>
    </w:rPr>
  </w:style>
  <w:style w:type="character" w:customStyle="1" w:styleId="1fff8">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8D1DA5"/>
    <w:rPr>
      <w:rFonts w:ascii="Arial" w:eastAsia="Times New Roman" w:hAnsi="Arial"/>
      <w:sz w:val="36"/>
    </w:rPr>
  </w:style>
  <w:style w:type="character" w:customStyle="1" w:styleId="affff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8D1DA5"/>
    <w:rPr>
      <w:rFonts w:eastAsia="Times New Roman"/>
      <w:sz w:val="16"/>
    </w:rPr>
  </w:style>
  <w:style w:type="character" w:customStyle="1" w:styleId="affffff5">
    <w:name w:val="正文文本缩进 字符"/>
    <w:qFormat/>
    <w:rsid w:val="008D1DA5"/>
    <w:rPr>
      <w:rFonts w:eastAsia="ＭＳ 明朝"/>
      <w:lang w:val="en-GB" w:eastAsia="en-US"/>
    </w:rPr>
  </w:style>
  <w:style w:type="character" w:customStyle="1" w:styleId="3ff2">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8D1DA5"/>
    <w:rPr>
      <w:rFonts w:ascii="Arial" w:eastAsia="Times New Roman" w:hAnsi="Arial"/>
      <w:sz w:val="28"/>
    </w:rPr>
  </w:style>
  <w:style w:type="character" w:customStyle="1" w:styleId="4fc">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8D1DA5"/>
    <w:rPr>
      <w:rFonts w:ascii="Arial" w:eastAsia="Times New Roman" w:hAnsi="Arial"/>
      <w:sz w:val="24"/>
    </w:rPr>
  </w:style>
  <w:style w:type="character" w:customStyle="1" w:styleId="2f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8D1DA5"/>
    <w:rPr>
      <w:rFonts w:ascii="Arial" w:eastAsia="Times New Roman" w:hAnsi="Arial"/>
      <w:sz w:val="32"/>
    </w:rPr>
  </w:style>
  <w:style w:type="character" w:customStyle="1" w:styleId="69">
    <w:name w:val="标题 6 字符"/>
    <w:aliases w:val="T1 字符,Header 6 字符"/>
    <w:qFormat/>
    <w:rsid w:val="008D1DA5"/>
    <w:rPr>
      <w:rFonts w:ascii="Arial" w:eastAsia="Times New Roman" w:hAnsi="Arial"/>
    </w:rPr>
  </w:style>
  <w:style w:type="character" w:customStyle="1" w:styleId="1fff9">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8D1DA5"/>
    <w:rPr>
      <w:rFonts w:ascii="Arial" w:eastAsia="Times New Roman" w:hAnsi="Arial"/>
      <w:b/>
      <w:noProof/>
      <w:sz w:val="18"/>
    </w:rPr>
  </w:style>
  <w:style w:type="character" w:customStyle="1" w:styleId="affffff6">
    <w:name w:val="纯文本 字符"/>
    <w:qFormat/>
    <w:rsid w:val="008D1DA5"/>
    <w:rPr>
      <w:rFonts w:ascii="Courier New" w:eastAsia="SimSun" w:hAnsi="Courier New"/>
      <w:lang w:val="nb-NO" w:eastAsia="ja-JP"/>
    </w:rPr>
  </w:style>
  <w:style w:type="character" w:customStyle="1" w:styleId="affff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8D1DA5"/>
    <w:rPr>
      <w:rFonts w:eastAsia="SimSun"/>
      <w:lang w:val="en-GB" w:eastAsia="ja-JP"/>
    </w:rPr>
  </w:style>
  <w:style w:type="character" w:customStyle="1" w:styleId="2ffd">
    <w:name w:val="正文文本 2 字符"/>
    <w:qFormat/>
    <w:rsid w:val="008D1DA5"/>
    <w:rPr>
      <w:rFonts w:eastAsia="SimSun"/>
      <w:i/>
      <w:lang w:val="en-GB" w:eastAsia="x-none"/>
    </w:rPr>
  </w:style>
  <w:style w:type="character" w:customStyle="1" w:styleId="3ff3">
    <w:name w:val="正文文本 3 字符"/>
    <w:qFormat/>
    <w:rsid w:val="008D1DA5"/>
    <w:rPr>
      <w:rFonts w:eastAsia="Osaka"/>
      <w:color w:val="000000"/>
      <w:lang w:val="en-GB" w:eastAsia="x-none"/>
    </w:rPr>
  </w:style>
  <w:style w:type="character" w:customStyle="1" w:styleId="2ffe">
    <w:name w:val="正文文本缩进 2 字符"/>
    <w:qFormat/>
    <w:rsid w:val="008D1DA5"/>
    <w:rPr>
      <w:rFonts w:eastAsia="ＭＳ 明朝"/>
      <w:lang w:val="en-GB" w:eastAsia="en-GB"/>
    </w:rPr>
  </w:style>
  <w:style w:type="character" w:customStyle="1" w:styleId="affffff8">
    <w:name w:val="尾注文本 字符"/>
    <w:qFormat/>
    <w:rsid w:val="008D1DA5"/>
    <w:rPr>
      <w:rFonts w:eastAsia="SimSun"/>
      <w:lang w:val="en-GB" w:eastAsia="x-none"/>
    </w:rPr>
  </w:style>
  <w:style w:type="character" w:customStyle="1" w:styleId="affff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8D1DA5"/>
    <w:rPr>
      <w:rFonts w:eastAsia="ＭＳ 明朝"/>
      <w:b/>
      <w:lang w:val="en-GB" w:eastAsia="en-US"/>
    </w:rPr>
  </w:style>
  <w:style w:type="character" w:customStyle="1" w:styleId="79">
    <w:name w:val="标题 7 字符"/>
    <w:aliases w:val="L7 字符,Header 7 字符"/>
    <w:qFormat/>
    <w:rsid w:val="008D1DA5"/>
    <w:rPr>
      <w:rFonts w:ascii="Arial" w:eastAsia="Times New Roman" w:hAnsi="Arial"/>
    </w:rPr>
  </w:style>
  <w:style w:type="character" w:customStyle="1" w:styleId="8a">
    <w:name w:val="标题 8 字符"/>
    <w:qFormat/>
    <w:rsid w:val="008D1DA5"/>
    <w:rPr>
      <w:rFonts w:ascii="Arial" w:eastAsia="Times New Roman" w:hAnsi="Arial"/>
      <w:sz w:val="36"/>
    </w:rPr>
  </w:style>
  <w:style w:type="character" w:customStyle="1" w:styleId="9d">
    <w:name w:val="标题 9 字符"/>
    <w:qFormat/>
    <w:rsid w:val="008D1DA5"/>
    <w:rPr>
      <w:rFonts w:ascii="Arial" w:eastAsia="Times New Roman" w:hAnsi="Arial"/>
      <w:sz w:val="36"/>
    </w:rPr>
  </w:style>
  <w:style w:type="character" w:customStyle="1" w:styleId="affffffa">
    <w:name w:val="注释标题 字符"/>
    <w:qFormat/>
    <w:rsid w:val="008D1DA5"/>
    <w:rPr>
      <w:rFonts w:eastAsia="ＭＳ 明朝"/>
      <w:lang w:eastAsia="en-US"/>
    </w:rPr>
  </w:style>
  <w:style w:type="character" w:customStyle="1" w:styleId="HTML8">
    <w:name w:val="HTML 预设格式 字符"/>
    <w:qFormat/>
    <w:rsid w:val="008D1DA5"/>
    <w:rPr>
      <w:rFonts w:ascii="Courier New" w:eastAsia="ＭＳ 明朝" w:hAnsi="Courier New"/>
      <w:lang w:val="en-GB" w:eastAsia="ja-JP"/>
    </w:rPr>
  </w:style>
  <w:style w:type="table" w:customStyle="1" w:styleId="ColorfulGrid-Accent111">
    <w:name w:val="Colorful Grid - Accent 111"/>
    <w:basedOn w:val="a4"/>
    <w:next w:val="140"/>
    <w:uiPriority w:val="29"/>
    <w:qFormat/>
    <w:rsid w:val="008D1DA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18"/>
    <w:uiPriority w:val="30"/>
    <w:qFormat/>
    <w:rsid w:val="008D1DA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a4"/>
    <w:next w:val="3f2"/>
    <w:unhideWhenUsed/>
    <w:qFormat/>
    <w:rsid w:val="008D1DA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qFormat/>
    <w:rsid w:val="008D1DA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ff0"/>
    <w:qFormat/>
    <w:rsid w:val="008D1DA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8D1DA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8D1DA5"/>
    <w:pPr>
      <w:numPr>
        <w:numId w:val="31"/>
      </w:numPr>
    </w:pPr>
  </w:style>
  <w:style w:type="numbering" w:customStyle="1" w:styleId="Style111">
    <w:name w:val="Style111"/>
    <w:uiPriority w:val="99"/>
    <w:rsid w:val="008D1DA5"/>
    <w:pPr>
      <w:numPr>
        <w:numId w:val="32"/>
      </w:numPr>
    </w:pPr>
  </w:style>
  <w:style w:type="table" w:customStyle="1" w:styleId="SGSTableBasic13">
    <w:name w:val="SGS Table Basic 13"/>
    <w:basedOn w:val="a4"/>
    <w:next w:val="afff0"/>
    <w:qFormat/>
    <w:rsid w:val="008D1DA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f6"/>
    <w:qFormat/>
    <w:rsid w:val="008D1DA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23">
    <w:name w:val="SGS Table Basic 23"/>
    <w:basedOn w:val="a4"/>
    <w:uiPriority w:val="99"/>
    <w:qFormat/>
    <w:rsid w:val="008D1DA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4"/>
    <w:next w:val="83"/>
    <w:rsid w:val="008D1DA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f2"/>
    <w:rsid w:val="008D1DA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40"/>
    <w:uiPriority w:val="29"/>
    <w:unhideWhenUsed/>
    <w:rsid w:val="008D1DA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18"/>
    <w:uiPriority w:val="30"/>
    <w:unhideWhenUsed/>
    <w:rsid w:val="008D1DA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40"/>
    <w:uiPriority w:val="29"/>
    <w:rsid w:val="008D1DA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18"/>
    <w:uiPriority w:val="30"/>
    <w:rsid w:val="008D1DA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2">
    <w:name w:val="Table Classic 312"/>
    <w:basedOn w:val="a4"/>
    <w:next w:val="3f2"/>
    <w:unhideWhenUsed/>
    <w:rsid w:val="008D1DA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8D1DA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ff0"/>
    <w:rsid w:val="008D1DA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8D1DA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4"/>
    <w:next w:val="4f9"/>
    <w:uiPriority w:val="29"/>
    <w:unhideWhenUsed/>
    <w:qFormat/>
    <w:rsid w:val="008D1DA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next w:val="5f8"/>
    <w:uiPriority w:val="30"/>
    <w:unhideWhenUsed/>
    <w:qFormat/>
    <w:rsid w:val="008D1DA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next w:val="4f8"/>
    <w:uiPriority w:val="1"/>
    <w:qFormat/>
    <w:rsid w:val="008D1DA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97"/>
    <w:uiPriority w:val="29"/>
    <w:qFormat/>
    <w:rsid w:val="008D1DA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101"/>
    <w:uiPriority w:val="30"/>
    <w:qFormat/>
    <w:rsid w:val="008D1DA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4"/>
    <w:uiPriority w:val="1"/>
    <w:qFormat/>
    <w:rsid w:val="008D1DA5"/>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134"/>
    <w:uiPriority w:val="29"/>
    <w:unhideWhenUsed/>
    <w:qFormat/>
    <w:rsid w:val="008D1DA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143"/>
    <w:uiPriority w:val="30"/>
    <w:unhideWhenUsed/>
    <w:qFormat/>
    <w:rsid w:val="008D1DA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9b"/>
    <w:uiPriority w:val="1"/>
    <w:qFormat/>
    <w:rsid w:val="008D1DA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9a"/>
    <w:uiPriority w:val="1"/>
    <w:unhideWhenUsed/>
    <w:rsid w:val="008D1DA5"/>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next w:val="135"/>
    <w:uiPriority w:val="34"/>
    <w:unhideWhenUsed/>
    <w:rsid w:val="008D1DA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next w:val="88"/>
    <w:uiPriority w:val="34"/>
    <w:unhideWhenUsed/>
    <w:rsid w:val="008D1DA5"/>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4fb"/>
    <w:uiPriority w:val="1"/>
    <w:unhideWhenUsed/>
    <w:qFormat/>
    <w:rsid w:val="008D1DA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89"/>
    <w:uiPriority w:val="29"/>
    <w:unhideWhenUsed/>
    <w:rsid w:val="008D1DA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9c"/>
    <w:uiPriority w:val="30"/>
    <w:unhideWhenUsed/>
    <w:rsid w:val="008D1DA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ff0"/>
    <w:rsid w:val="008D1DA5"/>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uiPriority w:val="99"/>
    <w:qFormat/>
    <w:rsid w:val="008D1DA5"/>
    <w:pPr>
      <w:overflowPunct w:val="0"/>
      <w:autoSpaceDE w:val="0"/>
      <w:autoSpaceDN w:val="0"/>
      <w:adjustRightInd w:val="0"/>
      <w:ind w:left="1418" w:hanging="1418"/>
      <w:textAlignment w:val="baseline"/>
    </w:pPr>
    <w:rPr>
      <w:rFonts w:eastAsia="ＭＳ 明朝"/>
      <w:lang w:val="en-US" w:eastAsia="ja-JP"/>
    </w:rPr>
  </w:style>
  <w:style w:type="table" w:customStyle="1" w:styleId="TableStyle131">
    <w:name w:val="Table Style131"/>
    <w:basedOn w:val="a4"/>
    <w:qFormat/>
    <w:rsid w:val="008D1DA5"/>
    <w:rPr>
      <w:rFonts w:ascii="Times New Roman" w:eastAsia="ＭＳ 明朝" w:hAnsi="Times New Roman"/>
      <w:lang w:val="en-GB" w:eastAsia="en-GB"/>
    </w:rPr>
    <w:tblPr/>
  </w:style>
  <w:style w:type="paragraph" w:customStyle="1" w:styleId="4fd">
    <w:name w:val="题注4"/>
    <w:basedOn w:val="a2"/>
    <w:next w:val="a2"/>
    <w:uiPriority w:val="99"/>
    <w:qFormat/>
    <w:rsid w:val="008D1DA5"/>
    <w:pPr>
      <w:spacing w:before="120" w:after="120" w:line="259" w:lineRule="auto"/>
    </w:pPr>
    <w:rPr>
      <w:rFonts w:eastAsia="ＭＳ 明朝"/>
      <w:b/>
      <w:color w:val="000000"/>
    </w:rPr>
  </w:style>
  <w:style w:type="paragraph" w:customStyle="1" w:styleId="4fe">
    <w:name w:val="图表目录4"/>
    <w:basedOn w:val="a2"/>
    <w:next w:val="a2"/>
    <w:uiPriority w:val="99"/>
    <w:qFormat/>
    <w:rsid w:val="008D1DA5"/>
    <w:pPr>
      <w:spacing w:after="160" w:line="259" w:lineRule="auto"/>
      <w:ind w:left="400" w:hanging="400"/>
      <w:jc w:val="center"/>
    </w:pPr>
    <w:rPr>
      <w:rFonts w:eastAsia="ＭＳ 明朝"/>
      <w:b/>
      <w:color w:val="000000"/>
    </w:rPr>
  </w:style>
  <w:style w:type="table" w:customStyle="1" w:styleId="TableClassic231">
    <w:name w:val="Table Classic 231"/>
    <w:basedOn w:val="a4"/>
    <w:next w:val="2f6"/>
    <w:qFormat/>
    <w:rsid w:val="008D1DA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a4"/>
    <w:next w:val="afff0"/>
    <w:qFormat/>
    <w:rsid w:val="008D1DA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ff0"/>
    <w:qFormat/>
    <w:rsid w:val="008D1DA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8D1DA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8D1DA5"/>
    <w:pPr>
      <w:numPr>
        <w:numId w:val="33"/>
      </w:numPr>
    </w:pPr>
  </w:style>
  <w:style w:type="table" w:customStyle="1" w:styleId="TableColorful111">
    <w:name w:val="Table Colorful 111"/>
    <w:basedOn w:val="a4"/>
    <w:next w:val="1ff3"/>
    <w:rsid w:val="008D1DA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8D1DA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2"/>
    <w:rsid w:val="008D1DA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40"/>
    <w:uiPriority w:val="29"/>
    <w:unhideWhenUsed/>
    <w:rsid w:val="008D1DA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18"/>
    <w:uiPriority w:val="30"/>
    <w:unhideWhenUsed/>
    <w:rsid w:val="008D1DA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40"/>
    <w:uiPriority w:val="29"/>
    <w:rsid w:val="008D1DA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18"/>
    <w:uiPriority w:val="30"/>
    <w:rsid w:val="008D1DA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1">
    <w:name w:val="Table Classic 3111"/>
    <w:basedOn w:val="a4"/>
    <w:next w:val="3f2"/>
    <w:unhideWhenUsed/>
    <w:rsid w:val="008D1DA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3"/>
    <w:unhideWhenUsed/>
    <w:rsid w:val="008D1DA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ff0"/>
    <w:rsid w:val="008D1DA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8D1DA5"/>
    <w:rPr>
      <w:rFonts w:ascii="Times New Roman" w:eastAsia="PMingLiU" w:hAnsi="Times New Roman"/>
      <w:lang w:val="en-GB" w:eastAsia="en-GB"/>
    </w:rPr>
    <w:tblPr/>
  </w:style>
  <w:style w:type="table" w:customStyle="1" w:styleId="SGSTableBasic2111">
    <w:name w:val="SGS Table Basic 2111"/>
    <w:basedOn w:val="a4"/>
    <w:uiPriority w:val="99"/>
    <w:qFormat/>
    <w:rsid w:val="008D1DA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Char51">
    <w:name w:val="批注主题 Char5"/>
    <w:qFormat/>
    <w:rsid w:val="008D1DA5"/>
    <w:rPr>
      <w:rFonts w:eastAsia="Malgun Gothic"/>
      <w:b/>
      <w:bCs/>
      <w:lang w:val="en-GB"/>
    </w:rPr>
  </w:style>
  <w:style w:type="character" w:customStyle="1" w:styleId="ListChar4">
    <w:name w:val="List Char4"/>
    <w:rsid w:val="008D1DA5"/>
    <w:rPr>
      <w:rFonts w:ascii="Times New Roman" w:hAnsi="Times New Roman"/>
      <w:lang w:val="en-GB" w:eastAsia="en-US"/>
    </w:rPr>
  </w:style>
  <w:style w:type="paragraph" w:customStyle="1" w:styleId="9110">
    <w:name w:val="目录 911"/>
    <w:basedOn w:val="81"/>
    <w:uiPriority w:val="99"/>
    <w:qFormat/>
    <w:rsid w:val="008D1DA5"/>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118">
    <w:name w:val="题注11"/>
    <w:basedOn w:val="a2"/>
    <w:next w:val="a2"/>
    <w:uiPriority w:val="99"/>
    <w:qFormat/>
    <w:rsid w:val="008D1DA5"/>
    <w:pPr>
      <w:spacing w:before="120" w:after="120" w:line="259" w:lineRule="auto"/>
    </w:pPr>
    <w:rPr>
      <w:rFonts w:eastAsia="ＭＳ 明朝"/>
      <w:b/>
      <w:color w:val="000000"/>
      <w:lang w:eastAsia="ja-JP"/>
    </w:rPr>
  </w:style>
  <w:style w:type="paragraph" w:customStyle="1" w:styleId="119">
    <w:name w:val="图表目录11"/>
    <w:basedOn w:val="a2"/>
    <w:next w:val="a2"/>
    <w:uiPriority w:val="99"/>
    <w:qFormat/>
    <w:rsid w:val="008D1DA5"/>
    <w:pPr>
      <w:spacing w:after="160" w:line="259" w:lineRule="auto"/>
      <w:ind w:left="400" w:hanging="400"/>
      <w:jc w:val="center"/>
    </w:pPr>
    <w:rPr>
      <w:rFonts w:eastAsia="ＭＳ 明朝"/>
      <w:b/>
      <w:color w:val="000000"/>
      <w:lang w:eastAsia="ja-JP"/>
    </w:rPr>
  </w:style>
  <w:style w:type="character" w:customStyle="1" w:styleId="MTDisplayEquationChar">
    <w:name w:val="MTDisplayEquation Char"/>
    <w:locked/>
    <w:rsid w:val="008D1DA5"/>
    <w:rPr>
      <w:rFonts w:ascii="Times New Roman" w:eastAsia="SimSun" w:hAnsi="Times New Roman"/>
      <w:lang w:val="en-GB" w:eastAsia="zh-CN"/>
    </w:rPr>
  </w:style>
  <w:style w:type="paragraph" w:customStyle="1" w:styleId="3GPPNormalText">
    <w:name w:val="3GPP Normal Text"/>
    <w:basedOn w:val="afff8"/>
    <w:link w:val="3GPPNormalTextChar"/>
    <w:qFormat/>
    <w:rsid w:val="008D1DA5"/>
    <w:pPr>
      <w:overflowPunct/>
      <w:autoSpaceDE/>
      <w:autoSpaceDN/>
      <w:adjustRightInd/>
      <w:spacing w:after="120" w:line="259" w:lineRule="auto"/>
      <w:ind w:hanging="22"/>
      <w:jc w:val="both"/>
      <w:textAlignment w:val="auto"/>
    </w:pPr>
    <w:rPr>
      <w:rFonts w:ascii="Arial" w:hAnsi="Arial" w:cs="Arial"/>
      <w:color w:val="000000"/>
      <w:sz w:val="24"/>
      <w:szCs w:val="24"/>
      <w:lang w:val="en-US" w:eastAsia="en-US"/>
    </w:rPr>
  </w:style>
  <w:style w:type="character" w:customStyle="1" w:styleId="3GPPNormalTextChar">
    <w:name w:val="3GPP Normal Text Char"/>
    <w:link w:val="3GPPNormalText"/>
    <w:rsid w:val="008D1DA5"/>
    <w:rPr>
      <w:rFonts w:ascii="Arial" w:eastAsia="ＭＳ 明朝" w:hAnsi="Arial" w:cs="Arial"/>
      <w:color w:val="000000"/>
      <w:sz w:val="24"/>
      <w:szCs w:val="24"/>
      <w:lang w:val="en-US" w:eastAsia="en-US"/>
    </w:rPr>
  </w:style>
  <w:style w:type="paragraph" w:customStyle="1" w:styleId="tal10">
    <w:name w:val="tal1"/>
    <w:basedOn w:val="a2"/>
    <w:uiPriority w:val="99"/>
    <w:qFormat/>
    <w:rsid w:val="008D1DA5"/>
    <w:pPr>
      <w:spacing w:before="100" w:beforeAutospacing="1" w:after="100" w:afterAutospacing="1" w:line="259" w:lineRule="auto"/>
    </w:pPr>
    <w:rPr>
      <w:rFonts w:ascii="SimSun" w:eastAsia="SimSun" w:hAnsi="SimSun" w:cs="SimSun"/>
      <w:color w:val="000000"/>
      <w:sz w:val="24"/>
      <w:szCs w:val="24"/>
      <w:lang w:val="en-US" w:eastAsia="zh-CN"/>
    </w:rPr>
  </w:style>
  <w:style w:type="paragraph" w:customStyle="1" w:styleId="tan1">
    <w:name w:val="tan1"/>
    <w:basedOn w:val="a2"/>
    <w:uiPriority w:val="99"/>
    <w:qFormat/>
    <w:rsid w:val="008D1DA5"/>
    <w:pPr>
      <w:spacing w:before="100" w:beforeAutospacing="1" w:after="100" w:afterAutospacing="1" w:line="259" w:lineRule="auto"/>
    </w:pPr>
    <w:rPr>
      <w:rFonts w:ascii="SimSun" w:eastAsia="SimSun" w:hAnsi="SimSun" w:cs="SimSun"/>
      <w:color w:val="000000"/>
      <w:sz w:val="24"/>
      <w:szCs w:val="24"/>
      <w:lang w:val="en-US" w:eastAsia="zh-CN"/>
    </w:rPr>
  </w:style>
  <w:style w:type="paragraph" w:customStyle="1" w:styleId="B1s">
    <w:name w:val="B1s"/>
    <w:basedOn w:val="B10"/>
    <w:uiPriority w:val="99"/>
    <w:qFormat/>
    <w:rsid w:val="008D1DA5"/>
    <w:pPr>
      <w:spacing w:after="160" w:line="259" w:lineRule="auto"/>
    </w:pPr>
    <w:rPr>
      <w:rFonts w:eastAsia="SimSun"/>
      <w:color w:val="000000"/>
      <w:lang w:eastAsia="zh-CN"/>
    </w:rPr>
  </w:style>
  <w:style w:type="character" w:customStyle="1" w:styleId="Char60">
    <w:name w:val="批注主题 Char6"/>
    <w:qFormat/>
    <w:rsid w:val="008D1DA5"/>
    <w:rPr>
      <w:rFonts w:eastAsia="ＭＳ 明朝"/>
      <w:b/>
      <w:bCs/>
      <w:lang w:val="x-none" w:eastAsia="en-US"/>
    </w:rPr>
  </w:style>
  <w:style w:type="character" w:customStyle="1" w:styleId="Char34">
    <w:name w:val="日期 Char3"/>
    <w:qFormat/>
    <w:rsid w:val="008D1DA5"/>
    <w:rPr>
      <w:rFonts w:eastAsia="SimSun"/>
      <w:lang w:val="en-GB" w:eastAsia="x-none"/>
    </w:rPr>
  </w:style>
  <w:style w:type="paragraph" w:customStyle="1" w:styleId="B8">
    <w:name w:val="B8"/>
    <w:basedOn w:val="B7"/>
    <w:link w:val="B8Char"/>
    <w:qFormat/>
    <w:rsid w:val="008D1DA5"/>
    <w:pPr>
      <w:overflowPunct/>
      <w:autoSpaceDE/>
      <w:autoSpaceDN/>
      <w:adjustRightInd/>
      <w:spacing w:after="160" w:line="259" w:lineRule="auto"/>
      <w:ind w:left="2552"/>
      <w:textAlignment w:val="auto"/>
    </w:pPr>
    <w:rPr>
      <w:rFonts w:eastAsia="ＭＳ 明朝"/>
      <w:color w:val="000000"/>
      <w:lang w:eastAsia="ja-JP"/>
    </w:rPr>
  </w:style>
  <w:style w:type="character" w:customStyle="1" w:styleId="B8Char">
    <w:name w:val="B8 Char"/>
    <w:link w:val="B8"/>
    <w:rsid w:val="008D1DA5"/>
    <w:rPr>
      <w:rFonts w:ascii="Times New Roman" w:eastAsia="ＭＳ 明朝" w:hAnsi="Times New Roman"/>
      <w:color w:val="000000"/>
      <w:lang w:val="en-GB" w:eastAsia="ja-JP"/>
    </w:rPr>
  </w:style>
  <w:style w:type="paragraph" w:customStyle="1" w:styleId="BalloonText1">
    <w:name w:val="Balloon Text1"/>
    <w:basedOn w:val="a2"/>
    <w:uiPriority w:val="99"/>
    <w:qFormat/>
    <w:rsid w:val="008D1DA5"/>
    <w:pPr>
      <w:spacing w:after="160" w:line="259" w:lineRule="auto"/>
    </w:pPr>
    <w:rPr>
      <w:rFonts w:ascii="Tahoma" w:eastAsia="Calibri" w:hAnsi="Tahoma" w:cs="Tahoma"/>
      <w:color w:val="000000"/>
      <w:sz w:val="16"/>
      <w:szCs w:val="16"/>
      <w:lang w:val="en-US"/>
    </w:rPr>
  </w:style>
  <w:style w:type="paragraph" w:customStyle="1" w:styleId="CommentSubject1">
    <w:name w:val="Comment Subject1"/>
    <w:basedOn w:val="a2"/>
    <w:uiPriority w:val="99"/>
    <w:qFormat/>
    <w:rsid w:val="008D1DA5"/>
    <w:pPr>
      <w:spacing w:after="160" w:line="259" w:lineRule="auto"/>
    </w:pPr>
    <w:rPr>
      <w:rFonts w:eastAsia="Calibri"/>
      <w:b/>
      <w:bCs/>
      <w:color w:val="000000"/>
      <w:lang w:val="en-US"/>
    </w:rPr>
  </w:style>
  <w:style w:type="paragraph" w:customStyle="1" w:styleId="870">
    <w:name w:val="87"/>
    <w:basedOn w:val="a2"/>
    <w:uiPriority w:val="99"/>
    <w:qFormat/>
    <w:rsid w:val="008D1DA5"/>
    <w:pPr>
      <w:spacing w:after="160" w:line="259" w:lineRule="auto"/>
      <w:ind w:left="2269" w:hanging="284"/>
    </w:pPr>
    <w:rPr>
      <w:rFonts w:eastAsia="Times New Roman"/>
      <w:color w:val="000000"/>
      <w:lang w:eastAsia="ja-JP"/>
    </w:rPr>
  </w:style>
  <w:style w:type="numbering" w:customStyle="1" w:styleId="1fffa">
    <w:name w:val="无列表1"/>
    <w:next w:val="a5"/>
    <w:semiHidden/>
    <w:rsid w:val="008D1DA5"/>
  </w:style>
  <w:style w:type="numbering" w:customStyle="1" w:styleId="1fffb">
    <w:name w:val="リストなし1"/>
    <w:next w:val="a5"/>
    <w:uiPriority w:val="99"/>
    <w:semiHidden/>
    <w:unhideWhenUsed/>
    <w:rsid w:val="008D1DA5"/>
  </w:style>
  <w:style w:type="numbering" w:customStyle="1" w:styleId="NoList1">
    <w:name w:val="No List1"/>
    <w:next w:val="a5"/>
    <w:semiHidden/>
    <w:unhideWhenUsed/>
    <w:rsid w:val="008D1DA5"/>
  </w:style>
  <w:style w:type="numbering" w:customStyle="1" w:styleId="11a">
    <w:name w:val="无列表11"/>
    <w:next w:val="a5"/>
    <w:semiHidden/>
    <w:rsid w:val="008D1DA5"/>
  </w:style>
  <w:style w:type="numbering" w:customStyle="1" w:styleId="11b">
    <w:name w:val="リストなし11"/>
    <w:next w:val="a5"/>
    <w:uiPriority w:val="99"/>
    <w:semiHidden/>
    <w:unhideWhenUsed/>
    <w:rsid w:val="008D1DA5"/>
  </w:style>
  <w:style w:type="numbering" w:customStyle="1" w:styleId="NoList2">
    <w:name w:val="No List2"/>
    <w:next w:val="a5"/>
    <w:semiHidden/>
    <w:unhideWhenUsed/>
    <w:rsid w:val="008D1DA5"/>
  </w:style>
  <w:style w:type="numbering" w:customStyle="1" w:styleId="NoList3">
    <w:name w:val="No List3"/>
    <w:next w:val="a5"/>
    <w:semiHidden/>
    <w:unhideWhenUsed/>
    <w:rsid w:val="008D1DA5"/>
  </w:style>
  <w:style w:type="numbering" w:customStyle="1" w:styleId="NoList11">
    <w:name w:val="No List11"/>
    <w:next w:val="a5"/>
    <w:semiHidden/>
    <w:unhideWhenUsed/>
    <w:rsid w:val="008D1DA5"/>
  </w:style>
  <w:style w:type="numbering" w:customStyle="1" w:styleId="NoList4">
    <w:name w:val="No List4"/>
    <w:next w:val="a5"/>
    <w:semiHidden/>
    <w:unhideWhenUsed/>
    <w:rsid w:val="008D1DA5"/>
  </w:style>
  <w:style w:type="numbering" w:customStyle="1" w:styleId="NoList5">
    <w:name w:val="No List5"/>
    <w:next w:val="a5"/>
    <w:semiHidden/>
    <w:unhideWhenUsed/>
    <w:rsid w:val="008D1DA5"/>
  </w:style>
  <w:style w:type="numbering" w:customStyle="1" w:styleId="NoList111">
    <w:name w:val="No List111"/>
    <w:next w:val="a5"/>
    <w:semiHidden/>
    <w:unhideWhenUsed/>
    <w:rsid w:val="008D1DA5"/>
  </w:style>
  <w:style w:type="numbering" w:customStyle="1" w:styleId="NoList21">
    <w:name w:val="No List21"/>
    <w:next w:val="a5"/>
    <w:semiHidden/>
    <w:unhideWhenUsed/>
    <w:rsid w:val="008D1DA5"/>
  </w:style>
  <w:style w:type="numbering" w:customStyle="1" w:styleId="NoList31">
    <w:name w:val="No List31"/>
    <w:next w:val="a5"/>
    <w:semiHidden/>
    <w:unhideWhenUsed/>
    <w:rsid w:val="008D1DA5"/>
  </w:style>
  <w:style w:type="numbering" w:customStyle="1" w:styleId="NoList41">
    <w:name w:val="No List41"/>
    <w:next w:val="a5"/>
    <w:semiHidden/>
    <w:unhideWhenUsed/>
    <w:rsid w:val="008D1DA5"/>
  </w:style>
  <w:style w:type="numbering" w:customStyle="1" w:styleId="NoList6">
    <w:name w:val="No List6"/>
    <w:next w:val="a5"/>
    <w:semiHidden/>
    <w:unhideWhenUsed/>
    <w:rsid w:val="008D1DA5"/>
  </w:style>
  <w:style w:type="numbering" w:customStyle="1" w:styleId="NoList7">
    <w:name w:val="No List7"/>
    <w:next w:val="a5"/>
    <w:semiHidden/>
    <w:unhideWhenUsed/>
    <w:rsid w:val="008D1DA5"/>
  </w:style>
  <w:style w:type="numbering" w:customStyle="1" w:styleId="NoList12">
    <w:name w:val="No List12"/>
    <w:next w:val="a5"/>
    <w:semiHidden/>
    <w:unhideWhenUsed/>
    <w:rsid w:val="008D1DA5"/>
  </w:style>
  <w:style w:type="numbering" w:customStyle="1" w:styleId="NoList22">
    <w:name w:val="No List22"/>
    <w:next w:val="a5"/>
    <w:semiHidden/>
    <w:unhideWhenUsed/>
    <w:rsid w:val="008D1DA5"/>
  </w:style>
  <w:style w:type="numbering" w:customStyle="1" w:styleId="NoList32">
    <w:name w:val="No List32"/>
    <w:next w:val="a5"/>
    <w:uiPriority w:val="99"/>
    <w:semiHidden/>
    <w:unhideWhenUsed/>
    <w:rsid w:val="008D1DA5"/>
  </w:style>
  <w:style w:type="numbering" w:customStyle="1" w:styleId="NoList42">
    <w:name w:val="No List42"/>
    <w:next w:val="a5"/>
    <w:uiPriority w:val="99"/>
    <w:semiHidden/>
    <w:unhideWhenUsed/>
    <w:rsid w:val="008D1DA5"/>
  </w:style>
  <w:style w:type="numbering" w:customStyle="1" w:styleId="NoList51">
    <w:name w:val="No List51"/>
    <w:next w:val="a5"/>
    <w:semiHidden/>
    <w:unhideWhenUsed/>
    <w:rsid w:val="008D1DA5"/>
  </w:style>
  <w:style w:type="numbering" w:customStyle="1" w:styleId="NoList211">
    <w:name w:val="No List211"/>
    <w:next w:val="a5"/>
    <w:uiPriority w:val="99"/>
    <w:semiHidden/>
    <w:unhideWhenUsed/>
    <w:rsid w:val="008D1DA5"/>
  </w:style>
  <w:style w:type="numbering" w:customStyle="1" w:styleId="NoList311">
    <w:name w:val="No List311"/>
    <w:next w:val="a5"/>
    <w:uiPriority w:val="99"/>
    <w:semiHidden/>
    <w:unhideWhenUsed/>
    <w:rsid w:val="008D1DA5"/>
  </w:style>
  <w:style w:type="numbering" w:customStyle="1" w:styleId="NoList411">
    <w:name w:val="No List411"/>
    <w:next w:val="a5"/>
    <w:uiPriority w:val="99"/>
    <w:semiHidden/>
    <w:unhideWhenUsed/>
    <w:rsid w:val="008D1DA5"/>
  </w:style>
  <w:style w:type="numbering" w:customStyle="1" w:styleId="NoList61">
    <w:name w:val="No List61"/>
    <w:next w:val="a5"/>
    <w:uiPriority w:val="99"/>
    <w:semiHidden/>
    <w:unhideWhenUsed/>
    <w:rsid w:val="008D1DA5"/>
  </w:style>
  <w:style w:type="numbering" w:customStyle="1" w:styleId="1113">
    <w:name w:val="无列表111"/>
    <w:next w:val="a5"/>
    <w:semiHidden/>
    <w:rsid w:val="008D1DA5"/>
  </w:style>
  <w:style w:type="numbering" w:customStyle="1" w:styleId="NoList1111">
    <w:name w:val="No List1111"/>
    <w:next w:val="a5"/>
    <w:uiPriority w:val="99"/>
    <w:semiHidden/>
    <w:unhideWhenUsed/>
    <w:rsid w:val="008D1DA5"/>
  </w:style>
  <w:style w:type="numbering" w:customStyle="1" w:styleId="NoList71">
    <w:name w:val="No List71"/>
    <w:next w:val="a5"/>
    <w:uiPriority w:val="99"/>
    <w:semiHidden/>
    <w:unhideWhenUsed/>
    <w:rsid w:val="008D1DA5"/>
  </w:style>
  <w:style w:type="numbering" w:customStyle="1" w:styleId="NoList121">
    <w:name w:val="No List121"/>
    <w:next w:val="a5"/>
    <w:uiPriority w:val="99"/>
    <w:semiHidden/>
    <w:unhideWhenUsed/>
    <w:rsid w:val="008D1DA5"/>
  </w:style>
  <w:style w:type="numbering" w:customStyle="1" w:styleId="NoList221">
    <w:name w:val="No List221"/>
    <w:next w:val="a5"/>
    <w:uiPriority w:val="99"/>
    <w:semiHidden/>
    <w:unhideWhenUsed/>
    <w:rsid w:val="008D1DA5"/>
  </w:style>
  <w:style w:type="numbering" w:customStyle="1" w:styleId="NoList321">
    <w:name w:val="No List321"/>
    <w:next w:val="a5"/>
    <w:uiPriority w:val="99"/>
    <w:semiHidden/>
    <w:unhideWhenUsed/>
    <w:rsid w:val="008D1DA5"/>
  </w:style>
  <w:style w:type="numbering" w:customStyle="1" w:styleId="NoList8">
    <w:name w:val="No List8"/>
    <w:next w:val="a5"/>
    <w:semiHidden/>
    <w:unhideWhenUsed/>
    <w:rsid w:val="008D1DA5"/>
  </w:style>
  <w:style w:type="numbering" w:customStyle="1" w:styleId="NoList9">
    <w:name w:val="No List9"/>
    <w:next w:val="a5"/>
    <w:semiHidden/>
    <w:unhideWhenUsed/>
    <w:rsid w:val="008D1DA5"/>
  </w:style>
  <w:style w:type="numbering" w:customStyle="1" w:styleId="NoList81">
    <w:name w:val="No List81"/>
    <w:next w:val="a5"/>
    <w:uiPriority w:val="99"/>
    <w:semiHidden/>
    <w:unhideWhenUsed/>
    <w:rsid w:val="008D1DA5"/>
  </w:style>
  <w:style w:type="numbering" w:customStyle="1" w:styleId="NoList91">
    <w:name w:val="No List91"/>
    <w:next w:val="a5"/>
    <w:uiPriority w:val="99"/>
    <w:semiHidden/>
    <w:unhideWhenUsed/>
    <w:rsid w:val="008D1DA5"/>
  </w:style>
  <w:style w:type="numbering" w:customStyle="1" w:styleId="NoList10">
    <w:name w:val="No List10"/>
    <w:next w:val="a5"/>
    <w:semiHidden/>
    <w:unhideWhenUsed/>
    <w:rsid w:val="008D1DA5"/>
  </w:style>
  <w:style w:type="numbering" w:customStyle="1" w:styleId="LFO191">
    <w:name w:val="LFO191"/>
    <w:basedOn w:val="a5"/>
    <w:rsid w:val="008D1DA5"/>
  </w:style>
  <w:style w:type="numbering" w:customStyle="1" w:styleId="125">
    <w:name w:val="无列表12"/>
    <w:next w:val="a5"/>
    <w:semiHidden/>
    <w:rsid w:val="008D1DA5"/>
  </w:style>
  <w:style w:type="numbering" w:customStyle="1" w:styleId="126">
    <w:name w:val="リストなし12"/>
    <w:next w:val="a5"/>
    <w:uiPriority w:val="99"/>
    <w:semiHidden/>
    <w:unhideWhenUsed/>
    <w:rsid w:val="008D1DA5"/>
  </w:style>
  <w:style w:type="numbering" w:customStyle="1" w:styleId="1114">
    <w:name w:val="リストなし111"/>
    <w:next w:val="a5"/>
    <w:uiPriority w:val="99"/>
    <w:semiHidden/>
    <w:unhideWhenUsed/>
    <w:rsid w:val="008D1DA5"/>
  </w:style>
  <w:style w:type="numbering" w:customStyle="1" w:styleId="NoList13">
    <w:name w:val="No List13"/>
    <w:next w:val="a5"/>
    <w:semiHidden/>
    <w:unhideWhenUsed/>
    <w:rsid w:val="008D1DA5"/>
  </w:style>
  <w:style w:type="numbering" w:customStyle="1" w:styleId="NoList23">
    <w:name w:val="No List23"/>
    <w:next w:val="a5"/>
    <w:semiHidden/>
    <w:unhideWhenUsed/>
    <w:rsid w:val="008D1DA5"/>
  </w:style>
  <w:style w:type="numbering" w:customStyle="1" w:styleId="NoList33">
    <w:name w:val="No List33"/>
    <w:next w:val="a5"/>
    <w:uiPriority w:val="99"/>
    <w:semiHidden/>
    <w:unhideWhenUsed/>
    <w:rsid w:val="008D1DA5"/>
  </w:style>
  <w:style w:type="numbering" w:customStyle="1" w:styleId="NoList43">
    <w:name w:val="No List43"/>
    <w:next w:val="a5"/>
    <w:uiPriority w:val="99"/>
    <w:semiHidden/>
    <w:unhideWhenUsed/>
    <w:rsid w:val="008D1DA5"/>
  </w:style>
  <w:style w:type="numbering" w:customStyle="1" w:styleId="NoList52">
    <w:name w:val="No List52"/>
    <w:next w:val="a5"/>
    <w:uiPriority w:val="99"/>
    <w:semiHidden/>
    <w:unhideWhenUsed/>
    <w:rsid w:val="008D1DA5"/>
  </w:style>
  <w:style w:type="numbering" w:customStyle="1" w:styleId="NoList62">
    <w:name w:val="No List62"/>
    <w:next w:val="a5"/>
    <w:uiPriority w:val="99"/>
    <w:semiHidden/>
    <w:unhideWhenUsed/>
    <w:rsid w:val="008D1DA5"/>
  </w:style>
  <w:style w:type="numbering" w:customStyle="1" w:styleId="NoList72">
    <w:name w:val="No List72"/>
    <w:next w:val="a5"/>
    <w:uiPriority w:val="99"/>
    <w:semiHidden/>
    <w:unhideWhenUsed/>
    <w:rsid w:val="008D1DA5"/>
  </w:style>
  <w:style w:type="numbering" w:customStyle="1" w:styleId="NoList112">
    <w:name w:val="No List112"/>
    <w:next w:val="a5"/>
    <w:uiPriority w:val="99"/>
    <w:semiHidden/>
    <w:unhideWhenUsed/>
    <w:rsid w:val="008D1DA5"/>
  </w:style>
  <w:style w:type="numbering" w:customStyle="1" w:styleId="NoList212">
    <w:name w:val="No List212"/>
    <w:next w:val="a5"/>
    <w:uiPriority w:val="99"/>
    <w:semiHidden/>
    <w:unhideWhenUsed/>
    <w:rsid w:val="008D1DA5"/>
  </w:style>
  <w:style w:type="numbering" w:customStyle="1" w:styleId="NoList312">
    <w:name w:val="No List312"/>
    <w:next w:val="a5"/>
    <w:uiPriority w:val="99"/>
    <w:semiHidden/>
    <w:unhideWhenUsed/>
    <w:rsid w:val="008D1DA5"/>
  </w:style>
  <w:style w:type="numbering" w:customStyle="1" w:styleId="NoList412">
    <w:name w:val="No List412"/>
    <w:next w:val="a5"/>
    <w:uiPriority w:val="99"/>
    <w:semiHidden/>
    <w:unhideWhenUsed/>
    <w:rsid w:val="008D1DA5"/>
  </w:style>
  <w:style w:type="numbering" w:customStyle="1" w:styleId="NoList511">
    <w:name w:val="No List511"/>
    <w:next w:val="a5"/>
    <w:uiPriority w:val="99"/>
    <w:semiHidden/>
    <w:unhideWhenUsed/>
    <w:rsid w:val="008D1DA5"/>
  </w:style>
  <w:style w:type="numbering" w:customStyle="1" w:styleId="NoList611">
    <w:name w:val="No List611"/>
    <w:next w:val="a5"/>
    <w:uiPriority w:val="99"/>
    <w:semiHidden/>
    <w:unhideWhenUsed/>
    <w:rsid w:val="008D1DA5"/>
  </w:style>
  <w:style w:type="numbering" w:customStyle="1" w:styleId="NoList711">
    <w:name w:val="No List711"/>
    <w:next w:val="a5"/>
    <w:uiPriority w:val="99"/>
    <w:semiHidden/>
    <w:unhideWhenUsed/>
    <w:rsid w:val="008D1DA5"/>
  </w:style>
  <w:style w:type="numbering" w:customStyle="1" w:styleId="NoList811">
    <w:name w:val="No List811"/>
    <w:next w:val="a5"/>
    <w:uiPriority w:val="99"/>
    <w:semiHidden/>
    <w:unhideWhenUsed/>
    <w:rsid w:val="008D1DA5"/>
  </w:style>
  <w:style w:type="numbering" w:customStyle="1" w:styleId="NoList122">
    <w:name w:val="No List122"/>
    <w:next w:val="a5"/>
    <w:uiPriority w:val="99"/>
    <w:semiHidden/>
    <w:rsid w:val="008D1DA5"/>
  </w:style>
  <w:style w:type="numbering" w:customStyle="1" w:styleId="NoList1112">
    <w:name w:val="No List1112"/>
    <w:next w:val="a5"/>
    <w:uiPriority w:val="99"/>
    <w:semiHidden/>
    <w:unhideWhenUsed/>
    <w:rsid w:val="008D1DA5"/>
  </w:style>
  <w:style w:type="numbering" w:customStyle="1" w:styleId="1122">
    <w:name w:val="无列表112"/>
    <w:next w:val="a5"/>
    <w:semiHidden/>
    <w:rsid w:val="008D1DA5"/>
  </w:style>
  <w:style w:type="numbering" w:customStyle="1" w:styleId="NoList222">
    <w:name w:val="No List222"/>
    <w:next w:val="a5"/>
    <w:uiPriority w:val="99"/>
    <w:semiHidden/>
    <w:unhideWhenUsed/>
    <w:rsid w:val="008D1DA5"/>
  </w:style>
  <w:style w:type="numbering" w:customStyle="1" w:styleId="NoList322">
    <w:name w:val="No List322"/>
    <w:next w:val="a5"/>
    <w:uiPriority w:val="99"/>
    <w:semiHidden/>
    <w:unhideWhenUsed/>
    <w:rsid w:val="008D1DA5"/>
  </w:style>
  <w:style w:type="numbering" w:customStyle="1" w:styleId="NoList421">
    <w:name w:val="No List421"/>
    <w:next w:val="a5"/>
    <w:uiPriority w:val="99"/>
    <w:semiHidden/>
    <w:unhideWhenUsed/>
    <w:rsid w:val="008D1DA5"/>
  </w:style>
  <w:style w:type="numbering" w:customStyle="1" w:styleId="NoList2111">
    <w:name w:val="No List2111"/>
    <w:next w:val="a5"/>
    <w:uiPriority w:val="99"/>
    <w:semiHidden/>
    <w:unhideWhenUsed/>
    <w:rsid w:val="008D1DA5"/>
  </w:style>
  <w:style w:type="numbering" w:customStyle="1" w:styleId="NoList3111">
    <w:name w:val="No List3111"/>
    <w:next w:val="a5"/>
    <w:uiPriority w:val="99"/>
    <w:semiHidden/>
    <w:unhideWhenUsed/>
    <w:rsid w:val="008D1DA5"/>
  </w:style>
  <w:style w:type="numbering" w:customStyle="1" w:styleId="NoList4111">
    <w:name w:val="No List4111"/>
    <w:next w:val="a5"/>
    <w:uiPriority w:val="99"/>
    <w:semiHidden/>
    <w:unhideWhenUsed/>
    <w:rsid w:val="008D1DA5"/>
  </w:style>
  <w:style w:type="numbering" w:customStyle="1" w:styleId="11112">
    <w:name w:val="无列表1111"/>
    <w:next w:val="a5"/>
    <w:semiHidden/>
    <w:rsid w:val="008D1DA5"/>
  </w:style>
  <w:style w:type="numbering" w:customStyle="1" w:styleId="NoList11111">
    <w:name w:val="No List11111"/>
    <w:next w:val="a5"/>
    <w:uiPriority w:val="99"/>
    <w:semiHidden/>
    <w:unhideWhenUsed/>
    <w:rsid w:val="008D1DA5"/>
  </w:style>
  <w:style w:type="numbering" w:customStyle="1" w:styleId="NoList1211">
    <w:name w:val="No List1211"/>
    <w:next w:val="a5"/>
    <w:uiPriority w:val="99"/>
    <w:semiHidden/>
    <w:unhideWhenUsed/>
    <w:rsid w:val="008D1DA5"/>
  </w:style>
  <w:style w:type="numbering" w:customStyle="1" w:styleId="NoList2211">
    <w:name w:val="No List2211"/>
    <w:next w:val="a5"/>
    <w:uiPriority w:val="99"/>
    <w:semiHidden/>
    <w:unhideWhenUsed/>
    <w:rsid w:val="008D1DA5"/>
  </w:style>
  <w:style w:type="numbering" w:customStyle="1" w:styleId="NoList3211">
    <w:name w:val="No List3211"/>
    <w:next w:val="a5"/>
    <w:uiPriority w:val="99"/>
    <w:semiHidden/>
    <w:unhideWhenUsed/>
    <w:rsid w:val="008D1DA5"/>
  </w:style>
  <w:style w:type="numbering" w:customStyle="1" w:styleId="NoList14">
    <w:name w:val="No List14"/>
    <w:next w:val="a5"/>
    <w:semiHidden/>
    <w:unhideWhenUsed/>
    <w:rsid w:val="008D1DA5"/>
  </w:style>
  <w:style w:type="numbering" w:customStyle="1" w:styleId="NoList15">
    <w:name w:val="No List15"/>
    <w:next w:val="a5"/>
    <w:semiHidden/>
    <w:unhideWhenUsed/>
    <w:rsid w:val="008D1DA5"/>
  </w:style>
  <w:style w:type="numbering" w:customStyle="1" w:styleId="NoList24">
    <w:name w:val="No List24"/>
    <w:next w:val="a5"/>
    <w:semiHidden/>
    <w:unhideWhenUsed/>
    <w:rsid w:val="008D1DA5"/>
  </w:style>
  <w:style w:type="numbering" w:customStyle="1" w:styleId="NoList34">
    <w:name w:val="No List34"/>
    <w:next w:val="a5"/>
    <w:uiPriority w:val="99"/>
    <w:semiHidden/>
    <w:unhideWhenUsed/>
    <w:rsid w:val="008D1DA5"/>
  </w:style>
  <w:style w:type="numbering" w:customStyle="1" w:styleId="NoList44">
    <w:name w:val="No List44"/>
    <w:next w:val="a5"/>
    <w:uiPriority w:val="99"/>
    <w:semiHidden/>
    <w:unhideWhenUsed/>
    <w:rsid w:val="008D1DA5"/>
  </w:style>
  <w:style w:type="numbering" w:customStyle="1" w:styleId="NoList53">
    <w:name w:val="No List53"/>
    <w:next w:val="a5"/>
    <w:uiPriority w:val="99"/>
    <w:semiHidden/>
    <w:unhideWhenUsed/>
    <w:rsid w:val="008D1DA5"/>
  </w:style>
  <w:style w:type="numbering" w:customStyle="1" w:styleId="NoList63">
    <w:name w:val="No List63"/>
    <w:next w:val="a5"/>
    <w:uiPriority w:val="99"/>
    <w:semiHidden/>
    <w:unhideWhenUsed/>
    <w:rsid w:val="008D1DA5"/>
  </w:style>
  <w:style w:type="numbering" w:customStyle="1" w:styleId="NoList73">
    <w:name w:val="No List73"/>
    <w:next w:val="a5"/>
    <w:uiPriority w:val="99"/>
    <w:semiHidden/>
    <w:unhideWhenUsed/>
    <w:rsid w:val="008D1DA5"/>
  </w:style>
  <w:style w:type="numbering" w:customStyle="1" w:styleId="NoList82">
    <w:name w:val="No List82"/>
    <w:next w:val="a5"/>
    <w:uiPriority w:val="99"/>
    <w:semiHidden/>
    <w:unhideWhenUsed/>
    <w:rsid w:val="008D1DA5"/>
  </w:style>
  <w:style w:type="numbering" w:customStyle="1" w:styleId="NoList92">
    <w:name w:val="No List92"/>
    <w:next w:val="a5"/>
    <w:uiPriority w:val="99"/>
    <w:semiHidden/>
    <w:unhideWhenUsed/>
    <w:rsid w:val="008D1DA5"/>
  </w:style>
  <w:style w:type="numbering" w:customStyle="1" w:styleId="NoList113">
    <w:name w:val="No List113"/>
    <w:next w:val="a5"/>
    <w:uiPriority w:val="99"/>
    <w:semiHidden/>
    <w:unhideWhenUsed/>
    <w:rsid w:val="008D1DA5"/>
  </w:style>
  <w:style w:type="numbering" w:customStyle="1" w:styleId="NoList213">
    <w:name w:val="No List213"/>
    <w:next w:val="a5"/>
    <w:uiPriority w:val="99"/>
    <w:semiHidden/>
    <w:unhideWhenUsed/>
    <w:rsid w:val="008D1DA5"/>
  </w:style>
  <w:style w:type="numbering" w:customStyle="1" w:styleId="NoList313">
    <w:name w:val="No List313"/>
    <w:next w:val="a5"/>
    <w:uiPriority w:val="99"/>
    <w:semiHidden/>
    <w:unhideWhenUsed/>
    <w:rsid w:val="008D1DA5"/>
  </w:style>
  <w:style w:type="numbering" w:customStyle="1" w:styleId="NoList413">
    <w:name w:val="No List413"/>
    <w:next w:val="a5"/>
    <w:uiPriority w:val="99"/>
    <w:semiHidden/>
    <w:unhideWhenUsed/>
    <w:rsid w:val="008D1DA5"/>
  </w:style>
  <w:style w:type="numbering" w:customStyle="1" w:styleId="NoList512">
    <w:name w:val="No List512"/>
    <w:next w:val="a5"/>
    <w:uiPriority w:val="99"/>
    <w:semiHidden/>
    <w:unhideWhenUsed/>
    <w:rsid w:val="008D1DA5"/>
  </w:style>
  <w:style w:type="numbering" w:customStyle="1" w:styleId="NoList612">
    <w:name w:val="No List612"/>
    <w:next w:val="a5"/>
    <w:uiPriority w:val="99"/>
    <w:semiHidden/>
    <w:unhideWhenUsed/>
    <w:rsid w:val="008D1DA5"/>
  </w:style>
  <w:style w:type="numbering" w:customStyle="1" w:styleId="NoList712">
    <w:name w:val="No List712"/>
    <w:next w:val="a5"/>
    <w:uiPriority w:val="99"/>
    <w:semiHidden/>
    <w:unhideWhenUsed/>
    <w:rsid w:val="008D1DA5"/>
  </w:style>
  <w:style w:type="numbering" w:customStyle="1" w:styleId="NoList812">
    <w:name w:val="No List812"/>
    <w:next w:val="a5"/>
    <w:uiPriority w:val="99"/>
    <w:semiHidden/>
    <w:unhideWhenUsed/>
    <w:rsid w:val="008D1DA5"/>
  </w:style>
  <w:style w:type="numbering" w:customStyle="1" w:styleId="NoList911">
    <w:name w:val="No List911"/>
    <w:next w:val="a5"/>
    <w:uiPriority w:val="99"/>
    <w:semiHidden/>
    <w:unhideWhenUsed/>
    <w:rsid w:val="008D1DA5"/>
  </w:style>
  <w:style w:type="numbering" w:customStyle="1" w:styleId="LFO192">
    <w:name w:val="LFO192"/>
    <w:basedOn w:val="a5"/>
    <w:rsid w:val="008D1DA5"/>
  </w:style>
  <w:style w:type="numbering" w:customStyle="1" w:styleId="NoList101">
    <w:name w:val="No List101"/>
    <w:next w:val="a5"/>
    <w:uiPriority w:val="99"/>
    <w:semiHidden/>
    <w:unhideWhenUsed/>
    <w:rsid w:val="008D1DA5"/>
  </w:style>
  <w:style w:type="numbering" w:customStyle="1" w:styleId="LFO1911">
    <w:name w:val="LFO1911"/>
    <w:basedOn w:val="a5"/>
    <w:rsid w:val="008D1DA5"/>
  </w:style>
  <w:style w:type="numbering" w:customStyle="1" w:styleId="NoList123">
    <w:name w:val="No List123"/>
    <w:next w:val="a5"/>
    <w:uiPriority w:val="99"/>
    <w:semiHidden/>
    <w:rsid w:val="008D1DA5"/>
  </w:style>
  <w:style w:type="numbering" w:customStyle="1" w:styleId="NoList1113">
    <w:name w:val="No List1113"/>
    <w:next w:val="a5"/>
    <w:uiPriority w:val="99"/>
    <w:semiHidden/>
    <w:unhideWhenUsed/>
    <w:rsid w:val="008D1DA5"/>
  </w:style>
  <w:style w:type="numbering" w:customStyle="1" w:styleId="136">
    <w:name w:val="无列表13"/>
    <w:next w:val="a5"/>
    <w:semiHidden/>
    <w:rsid w:val="008D1DA5"/>
  </w:style>
  <w:style w:type="numbering" w:customStyle="1" w:styleId="137">
    <w:name w:val="リストなし13"/>
    <w:next w:val="a5"/>
    <w:uiPriority w:val="99"/>
    <w:semiHidden/>
    <w:unhideWhenUsed/>
    <w:rsid w:val="008D1DA5"/>
  </w:style>
  <w:style w:type="numbering" w:customStyle="1" w:styleId="1130">
    <w:name w:val="无列表113"/>
    <w:next w:val="a5"/>
    <w:semiHidden/>
    <w:rsid w:val="008D1DA5"/>
  </w:style>
  <w:style w:type="numbering" w:customStyle="1" w:styleId="1123">
    <w:name w:val="リストなし112"/>
    <w:next w:val="a5"/>
    <w:uiPriority w:val="99"/>
    <w:semiHidden/>
    <w:unhideWhenUsed/>
    <w:rsid w:val="008D1DA5"/>
  </w:style>
  <w:style w:type="numbering" w:customStyle="1" w:styleId="NoList223">
    <w:name w:val="No List223"/>
    <w:next w:val="a5"/>
    <w:uiPriority w:val="99"/>
    <w:semiHidden/>
    <w:unhideWhenUsed/>
    <w:rsid w:val="008D1DA5"/>
  </w:style>
  <w:style w:type="numbering" w:customStyle="1" w:styleId="NoList323">
    <w:name w:val="No List323"/>
    <w:next w:val="a5"/>
    <w:uiPriority w:val="99"/>
    <w:semiHidden/>
    <w:unhideWhenUsed/>
    <w:rsid w:val="008D1DA5"/>
  </w:style>
  <w:style w:type="numbering" w:customStyle="1" w:styleId="NoList422">
    <w:name w:val="No List422"/>
    <w:next w:val="a5"/>
    <w:uiPriority w:val="99"/>
    <w:semiHidden/>
    <w:unhideWhenUsed/>
    <w:rsid w:val="008D1DA5"/>
  </w:style>
  <w:style w:type="numbering" w:customStyle="1" w:styleId="NoList2112">
    <w:name w:val="No List2112"/>
    <w:next w:val="a5"/>
    <w:uiPriority w:val="99"/>
    <w:semiHidden/>
    <w:unhideWhenUsed/>
    <w:rsid w:val="008D1DA5"/>
  </w:style>
  <w:style w:type="numbering" w:customStyle="1" w:styleId="NoList3112">
    <w:name w:val="No List3112"/>
    <w:next w:val="a5"/>
    <w:uiPriority w:val="99"/>
    <w:semiHidden/>
    <w:unhideWhenUsed/>
    <w:rsid w:val="008D1DA5"/>
  </w:style>
  <w:style w:type="numbering" w:customStyle="1" w:styleId="NoList4112">
    <w:name w:val="No List4112"/>
    <w:next w:val="a5"/>
    <w:uiPriority w:val="99"/>
    <w:semiHidden/>
    <w:unhideWhenUsed/>
    <w:rsid w:val="008D1DA5"/>
  </w:style>
  <w:style w:type="numbering" w:customStyle="1" w:styleId="11120">
    <w:name w:val="无列表1112"/>
    <w:next w:val="a5"/>
    <w:semiHidden/>
    <w:rsid w:val="008D1DA5"/>
  </w:style>
  <w:style w:type="numbering" w:customStyle="1" w:styleId="NoList11112">
    <w:name w:val="No List11112"/>
    <w:next w:val="a5"/>
    <w:uiPriority w:val="99"/>
    <w:semiHidden/>
    <w:unhideWhenUsed/>
    <w:rsid w:val="008D1DA5"/>
  </w:style>
  <w:style w:type="numbering" w:customStyle="1" w:styleId="NoList1212">
    <w:name w:val="No List1212"/>
    <w:next w:val="a5"/>
    <w:uiPriority w:val="99"/>
    <w:semiHidden/>
    <w:unhideWhenUsed/>
    <w:rsid w:val="008D1DA5"/>
  </w:style>
  <w:style w:type="numbering" w:customStyle="1" w:styleId="NoList2212">
    <w:name w:val="No List2212"/>
    <w:next w:val="a5"/>
    <w:uiPriority w:val="99"/>
    <w:semiHidden/>
    <w:unhideWhenUsed/>
    <w:rsid w:val="008D1DA5"/>
  </w:style>
  <w:style w:type="numbering" w:customStyle="1" w:styleId="NoList3212">
    <w:name w:val="No List3212"/>
    <w:next w:val="a5"/>
    <w:uiPriority w:val="99"/>
    <w:semiHidden/>
    <w:unhideWhenUsed/>
    <w:rsid w:val="008D1DA5"/>
  </w:style>
  <w:style w:type="numbering" w:customStyle="1" w:styleId="NoList16">
    <w:name w:val="No List16"/>
    <w:next w:val="a5"/>
    <w:semiHidden/>
    <w:unhideWhenUsed/>
    <w:rsid w:val="008D1DA5"/>
  </w:style>
  <w:style w:type="numbering" w:customStyle="1" w:styleId="NoList17">
    <w:name w:val="No List17"/>
    <w:next w:val="a5"/>
    <w:uiPriority w:val="99"/>
    <w:semiHidden/>
    <w:unhideWhenUsed/>
    <w:rsid w:val="008D1DA5"/>
  </w:style>
  <w:style w:type="numbering" w:customStyle="1" w:styleId="NoList25">
    <w:name w:val="No List25"/>
    <w:next w:val="a5"/>
    <w:uiPriority w:val="99"/>
    <w:semiHidden/>
    <w:unhideWhenUsed/>
    <w:rsid w:val="008D1DA5"/>
  </w:style>
  <w:style w:type="numbering" w:customStyle="1" w:styleId="NoList35">
    <w:name w:val="No List35"/>
    <w:next w:val="a5"/>
    <w:uiPriority w:val="99"/>
    <w:semiHidden/>
    <w:unhideWhenUsed/>
    <w:rsid w:val="008D1DA5"/>
  </w:style>
  <w:style w:type="numbering" w:customStyle="1" w:styleId="NoList45">
    <w:name w:val="No List45"/>
    <w:next w:val="a5"/>
    <w:uiPriority w:val="99"/>
    <w:semiHidden/>
    <w:unhideWhenUsed/>
    <w:rsid w:val="008D1DA5"/>
  </w:style>
  <w:style w:type="numbering" w:customStyle="1" w:styleId="NoList54">
    <w:name w:val="No List54"/>
    <w:next w:val="a5"/>
    <w:uiPriority w:val="99"/>
    <w:semiHidden/>
    <w:unhideWhenUsed/>
    <w:rsid w:val="008D1DA5"/>
  </w:style>
  <w:style w:type="numbering" w:customStyle="1" w:styleId="NoList64">
    <w:name w:val="No List64"/>
    <w:next w:val="a5"/>
    <w:uiPriority w:val="99"/>
    <w:semiHidden/>
    <w:unhideWhenUsed/>
    <w:rsid w:val="008D1DA5"/>
  </w:style>
  <w:style w:type="numbering" w:customStyle="1" w:styleId="NoList74">
    <w:name w:val="No List74"/>
    <w:next w:val="a5"/>
    <w:uiPriority w:val="99"/>
    <w:semiHidden/>
    <w:unhideWhenUsed/>
    <w:rsid w:val="008D1DA5"/>
  </w:style>
  <w:style w:type="numbering" w:customStyle="1" w:styleId="NoList83">
    <w:name w:val="No List83"/>
    <w:next w:val="a5"/>
    <w:uiPriority w:val="99"/>
    <w:semiHidden/>
    <w:unhideWhenUsed/>
    <w:rsid w:val="008D1DA5"/>
  </w:style>
  <w:style w:type="numbering" w:customStyle="1" w:styleId="NoList93">
    <w:name w:val="No List93"/>
    <w:next w:val="a5"/>
    <w:uiPriority w:val="99"/>
    <w:semiHidden/>
    <w:unhideWhenUsed/>
    <w:rsid w:val="008D1DA5"/>
  </w:style>
  <w:style w:type="numbering" w:customStyle="1" w:styleId="NoList114">
    <w:name w:val="No List114"/>
    <w:next w:val="a5"/>
    <w:uiPriority w:val="99"/>
    <w:semiHidden/>
    <w:unhideWhenUsed/>
    <w:rsid w:val="008D1DA5"/>
  </w:style>
  <w:style w:type="numbering" w:customStyle="1" w:styleId="NoList214">
    <w:name w:val="No List214"/>
    <w:next w:val="a5"/>
    <w:uiPriority w:val="99"/>
    <w:semiHidden/>
    <w:unhideWhenUsed/>
    <w:rsid w:val="008D1DA5"/>
  </w:style>
  <w:style w:type="numbering" w:customStyle="1" w:styleId="NoList314">
    <w:name w:val="No List314"/>
    <w:next w:val="a5"/>
    <w:uiPriority w:val="99"/>
    <w:semiHidden/>
    <w:unhideWhenUsed/>
    <w:rsid w:val="008D1DA5"/>
  </w:style>
  <w:style w:type="numbering" w:customStyle="1" w:styleId="NoList414">
    <w:name w:val="No List414"/>
    <w:next w:val="a5"/>
    <w:uiPriority w:val="99"/>
    <w:semiHidden/>
    <w:unhideWhenUsed/>
    <w:rsid w:val="008D1DA5"/>
  </w:style>
  <w:style w:type="numbering" w:customStyle="1" w:styleId="NoList513">
    <w:name w:val="No List513"/>
    <w:next w:val="a5"/>
    <w:uiPriority w:val="99"/>
    <w:semiHidden/>
    <w:unhideWhenUsed/>
    <w:rsid w:val="008D1DA5"/>
  </w:style>
  <w:style w:type="numbering" w:customStyle="1" w:styleId="NoList613">
    <w:name w:val="No List613"/>
    <w:next w:val="a5"/>
    <w:uiPriority w:val="99"/>
    <w:semiHidden/>
    <w:unhideWhenUsed/>
    <w:rsid w:val="008D1DA5"/>
  </w:style>
  <w:style w:type="numbering" w:customStyle="1" w:styleId="NoList713">
    <w:name w:val="No List713"/>
    <w:next w:val="a5"/>
    <w:uiPriority w:val="99"/>
    <w:semiHidden/>
    <w:unhideWhenUsed/>
    <w:rsid w:val="008D1DA5"/>
  </w:style>
  <w:style w:type="numbering" w:customStyle="1" w:styleId="NoList813">
    <w:name w:val="No List813"/>
    <w:next w:val="a5"/>
    <w:uiPriority w:val="99"/>
    <w:semiHidden/>
    <w:unhideWhenUsed/>
    <w:rsid w:val="008D1DA5"/>
  </w:style>
  <w:style w:type="numbering" w:customStyle="1" w:styleId="NoList912">
    <w:name w:val="No List912"/>
    <w:next w:val="a5"/>
    <w:uiPriority w:val="99"/>
    <w:semiHidden/>
    <w:unhideWhenUsed/>
    <w:rsid w:val="008D1DA5"/>
  </w:style>
  <w:style w:type="numbering" w:customStyle="1" w:styleId="LFO193">
    <w:name w:val="LFO193"/>
    <w:basedOn w:val="a5"/>
    <w:rsid w:val="008D1DA5"/>
  </w:style>
  <w:style w:type="numbering" w:customStyle="1" w:styleId="NoList102">
    <w:name w:val="No List102"/>
    <w:next w:val="a5"/>
    <w:uiPriority w:val="99"/>
    <w:semiHidden/>
    <w:unhideWhenUsed/>
    <w:rsid w:val="008D1DA5"/>
  </w:style>
  <w:style w:type="numbering" w:customStyle="1" w:styleId="LFO1912">
    <w:name w:val="LFO1912"/>
    <w:basedOn w:val="a5"/>
    <w:rsid w:val="008D1DA5"/>
  </w:style>
  <w:style w:type="numbering" w:customStyle="1" w:styleId="NoList124">
    <w:name w:val="No List124"/>
    <w:next w:val="a5"/>
    <w:uiPriority w:val="99"/>
    <w:semiHidden/>
    <w:rsid w:val="008D1DA5"/>
  </w:style>
  <w:style w:type="numbering" w:customStyle="1" w:styleId="NoList1114">
    <w:name w:val="No List1114"/>
    <w:next w:val="a5"/>
    <w:uiPriority w:val="99"/>
    <w:semiHidden/>
    <w:unhideWhenUsed/>
    <w:rsid w:val="008D1DA5"/>
  </w:style>
  <w:style w:type="numbering" w:customStyle="1" w:styleId="144">
    <w:name w:val="无列表14"/>
    <w:next w:val="a5"/>
    <w:semiHidden/>
    <w:rsid w:val="008D1DA5"/>
  </w:style>
  <w:style w:type="numbering" w:customStyle="1" w:styleId="145">
    <w:name w:val="リストなし14"/>
    <w:next w:val="a5"/>
    <w:uiPriority w:val="99"/>
    <w:semiHidden/>
    <w:unhideWhenUsed/>
    <w:rsid w:val="008D1DA5"/>
  </w:style>
  <w:style w:type="numbering" w:customStyle="1" w:styleId="1140">
    <w:name w:val="无列表114"/>
    <w:next w:val="a5"/>
    <w:semiHidden/>
    <w:rsid w:val="008D1DA5"/>
  </w:style>
  <w:style w:type="numbering" w:customStyle="1" w:styleId="1131">
    <w:name w:val="リストなし113"/>
    <w:next w:val="a5"/>
    <w:uiPriority w:val="99"/>
    <w:semiHidden/>
    <w:unhideWhenUsed/>
    <w:rsid w:val="008D1DA5"/>
  </w:style>
  <w:style w:type="numbering" w:customStyle="1" w:styleId="NoList224">
    <w:name w:val="No List224"/>
    <w:next w:val="a5"/>
    <w:uiPriority w:val="99"/>
    <w:semiHidden/>
    <w:unhideWhenUsed/>
    <w:rsid w:val="008D1DA5"/>
  </w:style>
  <w:style w:type="numbering" w:customStyle="1" w:styleId="NoList324">
    <w:name w:val="No List324"/>
    <w:next w:val="a5"/>
    <w:uiPriority w:val="99"/>
    <w:semiHidden/>
    <w:unhideWhenUsed/>
    <w:rsid w:val="008D1DA5"/>
  </w:style>
  <w:style w:type="numbering" w:customStyle="1" w:styleId="NoList423">
    <w:name w:val="No List423"/>
    <w:next w:val="a5"/>
    <w:uiPriority w:val="99"/>
    <w:semiHidden/>
    <w:unhideWhenUsed/>
    <w:rsid w:val="008D1DA5"/>
  </w:style>
  <w:style w:type="numbering" w:customStyle="1" w:styleId="NoList2113">
    <w:name w:val="No List2113"/>
    <w:next w:val="a5"/>
    <w:uiPriority w:val="99"/>
    <w:semiHidden/>
    <w:unhideWhenUsed/>
    <w:rsid w:val="008D1DA5"/>
  </w:style>
  <w:style w:type="numbering" w:customStyle="1" w:styleId="NoList3113">
    <w:name w:val="No List3113"/>
    <w:next w:val="a5"/>
    <w:uiPriority w:val="99"/>
    <w:semiHidden/>
    <w:unhideWhenUsed/>
    <w:rsid w:val="008D1DA5"/>
  </w:style>
  <w:style w:type="numbering" w:customStyle="1" w:styleId="NoList4113">
    <w:name w:val="No List4113"/>
    <w:next w:val="a5"/>
    <w:uiPriority w:val="99"/>
    <w:semiHidden/>
    <w:unhideWhenUsed/>
    <w:rsid w:val="008D1DA5"/>
  </w:style>
  <w:style w:type="numbering" w:customStyle="1" w:styleId="11130">
    <w:name w:val="无列表1113"/>
    <w:next w:val="a5"/>
    <w:semiHidden/>
    <w:rsid w:val="008D1DA5"/>
  </w:style>
  <w:style w:type="numbering" w:customStyle="1" w:styleId="NoList11113">
    <w:name w:val="No List11113"/>
    <w:next w:val="a5"/>
    <w:uiPriority w:val="99"/>
    <w:semiHidden/>
    <w:unhideWhenUsed/>
    <w:rsid w:val="008D1DA5"/>
  </w:style>
  <w:style w:type="numbering" w:customStyle="1" w:styleId="NoList1213">
    <w:name w:val="No List1213"/>
    <w:next w:val="a5"/>
    <w:uiPriority w:val="99"/>
    <w:semiHidden/>
    <w:unhideWhenUsed/>
    <w:rsid w:val="008D1DA5"/>
  </w:style>
  <w:style w:type="numbering" w:customStyle="1" w:styleId="NoList2213">
    <w:name w:val="No List2213"/>
    <w:next w:val="a5"/>
    <w:uiPriority w:val="99"/>
    <w:semiHidden/>
    <w:unhideWhenUsed/>
    <w:rsid w:val="008D1DA5"/>
  </w:style>
  <w:style w:type="numbering" w:customStyle="1" w:styleId="NoList3213">
    <w:name w:val="No List3213"/>
    <w:next w:val="a5"/>
    <w:uiPriority w:val="99"/>
    <w:semiHidden/>
    <w:unhideWhenUsed/>
    <w:rsid w:val="008D1DA5"/>
  </w:style>
  <w:style w:type="numbering" w:customStyle="1" w:styleId="1fffc">
    <w:name w:val="목록 없음1"/>
    <w:next w:val="a5"/>
    <w:semiHidden/>
    <w:unhideWhenUsed/>
    <w:rsid w:val="008D1DA5"/>
  </w:style>
  <w:style w:type="numbering" w:customStyle="1" w:styleId="2fff">
    <w:name w:val="목록 없음2"/>
    <w:next w:val="a5"/>
    <w:semiHidden/>
    <w:rsid w:val="008D1DA5"/>
  </w:style>
  <w:style w:type="numbering" w:customStyle="1" w:styleId="NoList18">
    <w:name w:val="No List18"/>
    <w:next w:val="a5"/>
    <w:semiHidden/>
    <w:rsid w:val="008D1DA5"/>
  </w:style>
  <w:style w:type="numbering" w:customStyle="1" w:styleId="11c">
    <w:name w:val="목록 없음11"/>
    <w:next w:val="a5"/>
    <w:semiHidden/>
    <w:unhideWhenUsed/>
    <w:rsid w:val="008D1DA5"/>
  </w:style>
  <w:style w:type="numbering" w:customStyle="1" w:styleId="21b">
    <w:name w:val="목록 없음21"/>
    <w:next w:val="a5"/>
    <w:semiHidden/>
    <w:rsid w:val="008D1DA5"/>
  </w:style>
  <w:style w:type="numbering" w:customStyle="1" w:styleId="NoList131">
    <w:name w:val="No List131"/>
    <w:next w:val="a5"/>
    <w:uiPriority w:val="99"/>
    <w:semiHidden/>
    <w:rsid w:val="008D1DA5"/>
  </w:style>
  <w:style w:type="numbering" w:customStyle="1" w:styleId="NoList231">
    <w:name w:val="No List231"/>
    <w:next w:val="a5"/>
    <w:uiPriority w:val="99"/>
    <w:semiHidden/>
    <w:rsid w:val="008D1DA5"/>
  </w:style>
  <w:style w:type="numbering" w:customStyle="1" w:styleId="NoList141">
    <w:name w:val="No List141"/>
    <w:next w:val="a5"/>
    <w:uiPriority w:val="99"/>
    <w:semiHidden/>
    <w:rsid w:val="008D1DA5"/>
  </w:style>
  <w:style w:type="numbering" w:customStyle="1" w:styleId="NoList241">
    <w:name w:val="No List241"/>
    <w:next w:val="a5"/>
    <w:uiPriority w:val="99"/>
    <w:semiHidden/>
    <w:rsid w:val="008D1DA5"/>
  </w:style>
  <w:style w:type="numbering" w:customStyle="1" w:styleId="NoList151">
    <w:name w:val="No List151"/>
    <w:next w:val="a5"/>
    <w:uiPriority w:val="99"/>
    <w:semiHidden/>
    <w:rsid w:val="008D1DA5"/>
  </w:style>
  <w:style w:type="numbering" w:customStyle="1" w:styleId="NoList161">
    <w:name w:val="No List161"/>
    <w:next w:val="a5"/>
    <w:uiPriority w:val="99"/>
    <w:semiHidden/>
    <w:rsid w:val="008D1DA5"/>
  </w:style>
  <w:style w:type="numbering" w:customStyle="1" w:styleId="NoList19">
    <w:name w:val="No List19"/>
    <w:next w:val="a5"/>
    <w:uiPriority w:val="99"/>
    <w:semiHidden/>
    <w:unhideWhenUsed/>
    <w:rsid w:val="008D1DA5"/>
  </w:style>
  <w:style w:type="numbering" w:customStyle="1" w:styleId="NoList110">
    <w:name w:val="No List110"/>
    <w:next w:val="a5"/>
    <w:uiPriority w:val="99"/>
    <w:semiHidden/>
    <w:rsid w:val="008D1DA5"/>
  </w:style>
  <w:style w:type="numbering" w:customStyle="1" w:styleId="127">
    <w:name w:val="목록 없음12"/>
    <w:next w:val="a5"/>
    <w:semiHidden/>
    <w:unhideWhenUsed/>
    <w:rsid w:val="008D1DA5"/>
  </w:style>
  <w:style w:type="numbering" w:customStyle="1" w:styleId="228">
    <w:name w:val="목록 없음22"/>
    <w:next w:val="a5"/>
    <w:semiHidden/>
    <w:rsid w:val="008D1DA5"/>
  </w:style>
  <w:style w:type="numbering" w:customStyle="1" w:styleId="NoList26">
    <w:name w:val="No List26"/>
    <w:next w:val="a5"/>
    <w:uiPriority w:val="99"/>
    <w:semiHidden/>
    <w:unhideWhenUsed/>
    <w:rsid w:val="008D1DA5"/>
  </w:style>
  <w:style w:type="numbering" w:customStyle="1" w:styleId="NoList132">
    <w:name w:val="No List132"/>
    <w:next w:val="a5"/>
    <w:uiPriority w:val="99"/>
    <w:semiHidden/>
    <w:rsid w:val="008D1DA5"/>
  </w:style>
  <w:style w:type="numbering" w:customStyle="1" w:styleId="NoList232">
    <w:name w:val="No List232"/>
    <w:next w:val="a5"/>
    <w:uiPriority w:val="99"/>
    <w:semiHidden/>
    <w:rsid w:val="008D1DA5"/>
  </w:style>
  <w:style w:type="numbering" w:customStyle="1" w:styleId="NoList142">
    <w:name w:val="No List142"/>
    <w:next w:val="a5"/>
    <w:uiPriority w:val="99"/>
    <w:semiHidden/>
    <w:rsid w:val="008D1DA5"/>
  </w:style>
  <w:style w:type="numbering" w:customStyle="1" w:styleId="NoList242">
    <w:name w:val="No List242"/>
    <w:next w:val="a5"/>
    <w:uiPriority w:val="99"/>
    <w:semiHidden/>
    <w:rsid w:val="008D1DA5"/>
  </w:style>
  <w:style w:type="numbering" w:customStyle="1" w:styleId="NoList152">
    <w:name w:val="No List152"/>
    <w:next w:val="a5"/>
    <w:uiPriority w:val="99"/>
    <w:semiHidden/>
    <w:rsid w:val="008D1DA5"/>
  </w:style>
  <w:style w:type="numbering" w:customStyle="1" w:styleId="NoList162">
    <w:name w:val="No List162"/>
    <w:next w:val="a5"/>
    <w:uiPriority w:val="99"/>
    <w:semiHidden/>
    <w:rsid w:val="008D1DA5"/>
  </w:style>
  <w:style w:type="numbering" w:customStyle="1" w:styleId="Style12">
    <w:name w:val="Style12"/>
    <w:rsid w:val="008D1DA5"/>
  </w:style>
  <w:style w:type="numbering" w:customStyle="1" w:styleId="SGS2">
    <w:name w:val="SGS2"/>
    <w:uiPriority w:val="99"/>
    <w:rsid w:val="008D1DA5"/>
    <w:pPr>
      <w:numPr>
        <w:numId w:val="37"/>
      </w:numPr>
    </w:pPr>
  </w:style>
  <w:style w:type="numbering" w:customStyle="1" w:styleId="1211">
    <w:name w:val="无列表121"/>
    <w:next w:val="a5"/>
    <w:semiHidden/>
    <w:rsid w:val="008D1DA5"/>
  </w:style>
  <w:style w:type="numbering" w:customStyle="1" w:styleId="1212">
    <w:name w:val="リストなし121"/>
    <w:next w:val="a5"/>
    <w:uiPriority w:val="99"/>
    <w:semiHidden/>
    <w:unhideWhenUsed/>
    <w:rsid w:val="008D1DA5"/>
  </w:style>
  <w:style w:type="numbering" w:customStyle="1" w:styleId="11113">
    <w:name w:val="リストなし1111"/>
    <w:next w:val="a5"/>
    <w:uiPriority w:val="99"/>
    <w:semiHidden/>
    <w:unhideWhenUsed/>
    <w:rsid w:val="008D1DA5"/>
  </w:style>
  <w:style w:type="numbering" w:customStyle="1" w:styleId="1311">
    <w:name w:val="无列表131"/>
    <w:next w:val="a5"/>
    <w:semiHidden/>
    <w:rsid w:val="008D1DA5"/>
  </w:style>
  <w:style w:type="numbering" w:customStyle="1" w:styleId="NoList20">
    <w:name w:val="No List20"/>
    <w:next w:val="a5"/>
    <w:uiPriority w:val="99"/>
    <w:semiHidden/>
    <w:unhideWhenUsed/>
    <w:rsid w:val="008D1DA5"/>
  </w:style>
  <w:style w:type="numbering" w:customStyle="1" w:styleId="1220">
    <w:name w:val="无列表122"/>
    <w:next w:val="a5"/>
    <w:semiHidden/>
    <w:rsid w:val="008D1DA5"/>
  </w:style>
  <w:style w:type="numbering" w:customStyle="1" w:styleId="1221">
    <w:name w:val="リストなし122"/>
    <w:next w:val="a5"/>
    <w:uiPriority w:val="99"/>
    <w:semiHidden/>
    <w:unhideWhenUsed/>
    <w:rsid w:val="008D1DA5"/>
  </w:style>
  <w:style w:type="numbering" w:customStyle="1" w:styleId="11121">
    <w:name w:val="リストなし1112"/>
    <w:next w:val="a5"/>
    <w:uiPriority w:val="99"/>
    <w:semiHidden/>
    <w:unhideWhenUsed/>
    <w:rsid w:val="008D1DA5"/>
  </w:style>
  <w:style w:type="numbering" w:customStyle="1" w:styleId="1320">
    <w:name w:val="无列表132"/>
    <w:next w:val="a5"/>
    <w:semiHidden/>
    <w:rsid w:val="008D1DA5"/>
  </w:style>
  <w:style w:type="numbering" w:customStyle="1" w:styleId="1312">
    <w:name w:val="リストなし131"/>
    <w:next w:val="a5"/>
    <w:uiPriority w:val="99"/>
    <w:semiHidden/>
    <w:unhideWhenUsed/>
    <w:rsid w:val="008D1DA5"/>
  </w:style>
  <w:style w:type="numbering" w:customStyle="1" w:styleId="11210">
    <w:name w:val="无列表1121"/>
    <w:next w:val="a5"/>
    <w:semiHidden/>
    <w:rsid w:val="008D1DA5"/>
  </w:style>
  <w:style w:type="numbering" w:customStyle="1" w:styleId="11211">
    <w:name w:val="リストなし1121"/>
    <w:next w:val="a5"/>
    <w:uiPriority w:val="99"/>
    <w:semiHidden/>
    <w:unhideWhenUsed/>
    <w:rsid w:val="008D1DA5"/>
  </w:style>
  <w:style w:type="numbering" w:customStyle="1" w:styleId="NoList27">
    <w:name w:val="No List27"/>
    <w:next w:val="a5"/>
    <w:uiPriority w:val="99"/>
    <w:semiHidden/>
    <w:unhideWhenUsed/>
    <w:rsid w:val="008D1DA5"/>
  </w:style>
  <w:style w:type="numbering" w:customStyle="1" w:styleId="NoList115">
    <w:name w:val="No List115"/>
    <w:next w:val="a5"/>
    <w:uiPriority w:val="99"/>
    <w:semiHidden/>
    <w:rsid w:val="008D1DA5"/>
  </w:style>
  <w:style w:type="numbering" w:customStyle="1" w:styleId="152">
    <w:name w:val="无列表15"/>
    <w:next w:val="a5"/>
    <w:semiHidden/>
    <w:rsid w:val="008D1DA5"/>
  </w:style>
  <w:style w:type="numbering" w:customStyle="1" w:styleId="153">
    <w:name w:val="リストなし15"/>
    <w:next w:val="a5"/>
    <w:uiPriority w:val="99"/>
    <w:semiHidden/>
    <w:unhideWhenUsed/>
    <w:rsid w:val="008D1DA5"/>
  </w:style>
  <w:style w:type="numbering" w:customStyle="1" w:styleId="NoList28">
    <w:name w:val="No List28"/>
    <w:next w:val="a5"/>
    <w:uiPriority w:val="99"/>
    <w:semiHidden/>
    <w:rsid w:val="008D1DA5"/>
  </w:style>
  <w:style w:type="numbering" w:customStyle="1" w:styleId="1141">
    <w:name w:val="リストなし114"/>
    <w:next w:val="a5"/>
    <w:uiPriority w:val="99"/>
    <w:semiHidden/>
    <w:unhideWhenUsed/>
    <w:rsid w:val="008D1DA5"/>
  </w:style>
  <w:style w:type="numbering" w:customStyle="1" w:styleId="1230">
    <w:name w:val="无列表123"/>
    <w:next w:val="a5"/>
    <w:semiHidden/>
    <w:rsid w:val="008D1DA5"/>
  </w:style>
  <w:style w:type="numbering" w:customStyle="1" w:styleId="1231">
    <w:name w:val="リストなし123"/>
    <w:next w:val="a5"/>
    <w:uiPriority w:val="99"/>
    <w:semiHidden/>
    <w:unhideWhenUsed/>
    <w:rsid w:val="008D1DA5"/>
  </w:style>
  <w:style w:type="numbering" w:customStyle="1" w:styleId="NoList116">
    <w:name w:val="No List116"/>
    <w:next w:val="a5"/>
    <w:uiPriority w:val="99"/>
    <w:semiHidden/>
    <w:unhideWhenUsed/>
    <w:rsid w:val="008D1DA5"/>
  </w:style>
  <w:style w:type="numbering" w:customStyle="1" w:styleId="11131">
    <w:name w:val="リストなし1113"/>
    <w:next w:val="a5"/>
    <w:uiPriority w:val="99"/>
    <w:semiHidden/>
    <w:unhideWhenUsed/>
    <w:rsid w:val="008D1DA5"/>
  </w:style>
  <w:style w:type="numbering" w:customStyle="1" w:styleId="1330">
    <w:name w:val="无列表133"/>
    <w:next w:val="a5"/>
    <w:semiHidden/>
    <w:rsid w:val="008D1DA5"/>
  </w:style>
  <w:style w:type="numbering" w:customStyle="1" w:styleId="1321">
    <w:name w:val="リストなし132"/>
    <w:next w:val="a5"/>
    <w:uiPriority w:val="99"/>
    <w:semiHidden/>
    <w:unhideWhenUsed/>
    <w:rsid w:val="008D1DA5"/>
  </w:style>
  <w:style w:type="numbering" w:customStyle="1" w:styleId="11220">
    <w:name w:val="无列表1122"/>
    <w:next w:val="a5"/>
    <w:semiHidden/>
    <w:rsid w:val="008D1DA5"/>
  </w:style>
  <w:style w:type="numbering" w:customStyle="1" w:styleId="11221">
    <w:name w:val="リストなし1122"/>
    <w:next w:val="a5"/>
    <w:uiPriority w:val="99"/>
    <w:semiHidden/>
    <w:unhideWhenUsed/>
    <w:rsid w:val="008D1DA5"/>
  </w:style>
  <w:style w:type="numbering" w:customStyle="1" w:styleId="NoList29">
    <w:name w:val="No List29"/>
    <w:next w:val="a5"/>
    <w:uiPriority w:val="99"/>
    <w:semiHidden/>
    <w:unhideWhenUsed/>
    <w:rsid w:val="008D1DA5"/>
  </w:style>
  <w:style w:type="numbering" w:customStyle="1" w:styleId="NoList117">
    <w:name w:val="No List117"/>
    <w:next w:val="a5"/>
    <w:uiPriority w:val="99"/>
    <w:semiHidden/>
    <w:rsid w:val="008D1DA5"/>
  </w:style>
  <w:style w:type="numbering" w:customStyle="1" w:styleId="162">
    <w:name w:val="无列表16"/>
    <w:next w:val="a5"/>
    <w:semiHidden/>
    <w:rsid w:val="008D1DA5"/>
  </w:style>
  <w:style w:type="numbering" w:customStyle="1" w:styleId="163">
    <w:name w:val="リストなし16"/>
    <w:next w:val="a5"/>
    <w:uiPriority w:val="99"/>
    <w:semiHidden/>
    <w:unhideWhenUsed/>
    <w:rsid w:val="008D1DA5"/>
  </w:style>
  <w:style w:type="numbering" w:customStyle="1" w:styleId="NoList210">
    <w:name w:val="No List210"/>
    <w:next w:val="a5"/>
    <w:uiPriority w:val="99"/>
    <w:semiHidden/>
    <w:rsid w:val="008D1DA5"/>
  </w:style>
  <w:style w:type="numbering" w:customStyle="1" w:styleId="1150">
    <w:name w:val="无列表115"/>
    <w:next w:val="a5"/>
    <w:semiHidden/>
    <w:rsid w:val="008D1DA5"/>
  </w:style>
  <w:style w:type="numbering" w:customStyle="1" w:styleId="1151">
    <w:name w:val="リストなし115"/>
    <w:next w:val="a5"/>
    <w:uiPriority w:val="99"/>
    <w:semiHidden/>
    <w:unhideWhenUsed/>
    <w:rsid w:val="008D1DA5"/>
  </w:style>
  <w:style w:type="numbering" w:customStyle="1" w:styleId="1240">
    <w:name w:val="无列表124"/>
    <w:next w:val="a5"/>
    <w:semiHidden/>
    <w:rsid w:val="008D1DA5"/>
  </w:style>
  <w:style w:type="numbering" w:customStyle="1" w:styleId="1241">
    <w:name w:val="リストなし124"/>
    <w:next w:val="a5"/>
    <w:uiPriority w:val="99"/>
    <w:semiHidden/>
    <w:unhideWhenUsed/>
    <w:rsid w:val="008D1DA5"/>
  </w:style>
  <w:style w:type="numbering" w:customStyle="1" w:styleId="NoList118">
    <w:name w:val="No List118"/>
    <w:next w:val="a5"/>
    <w:uiPriority w:val="99"/>
    <w:semiHidden/>
    <w:unhideWhenUsed/>
    <w:rsid w:val="008D1DA5"/>
  </w:style>
  <w:style w:type="numbering" w:customStyle="1" w:styleId="11140">
    <w:name w:val="无列表1114"/>
    <w:next w:val="a5"/>
    <w:semiHidden/>
    <w:rsid w:val="008D1DA5"/>
  </w:style>
  <w:style w:type="numbering" w:customStyle="1" w:styleId="11141">
    <w:name w:val="リストなし1114"/>
    <w:next w:val="a5"/>
    <w:uiPriority w:val="99"/>
    <w:semiHidden/>
    <w:unhideWhenUsed/>
    <w:rsid w:val="008D1DA5"/>
  </w:style>
  <w:style w:type="numbering" w:customStyle="1" w:styleId="1340">
    <w:name w:val="无列表134"/>
    <w:next w:val="a5"/>
    <w:semiHidden/>
    <w:rsid w:val="008D1DA5"/>
  </w:style>
  <w:style w:type="numbering" w:customStyle="1" w:styleId="1331">
    <w:name w:val="リストなし133"/>
    <w:next w:val="a5"/>
    <w:uiPriority w:val="99"/>
    <w:semiHidden/>
    <w:unhideWhenUsed/>
    <w:rsid w:val="008D1DA5"/>
  </w:style>
  <w:style w:type="numbering" w:customStyle="1" w:styleId="11230">
    <w:name w:val="无列表1123"/>
    <w:next w:val="a5"/>
    <w:semiHidden/>
    <w:rsid w:val="008D1DA5"/>
  </w:style>
  <w:style w:type="numbering" w:customStyle="1" w:styleId="11231">
    <w:name w:val="リストなし1123"/>
    <w:next w:val="a5"/>
    <w:uiPriority w:val="99"/>
    <w:semiHidden/>
    <w:unhideWhenUsed/>
    <w:rsid w:val="008D1DA5"/>
  </w:style>
  <w:style w:type="numbering" w:customStyle="1" w:styleId="NoList36">
    <w:name w:val="No List36"/>
    <w:next w:val="a5"/>
    <w:uiPriority w:val="99"/>
    <w:semiHidden/>
    <w:unhideWhenUsed/>
    <w:rsid w:val="008D1DA5"/>
  </w:style>
  <w:style w:type="numbering" w:customStyle="1" w:styleId="NoList46">
    <w:name w:val="No List46"/>
    <w:next w:val="a5"/>
    <w:uiPriority w:val="99"/>
    <w:semiHidden/>
    <w:rsid w:val="008D1DA5"/>
  </w:style>
  <w:style w:type="numbering" w:customStyle="1" w:styleId="LFO194">
    <w:name w:val="LFO194"/>
    <w:rsid w:val="008D1DA5"/>
  </w:style>
  <w:style w:type="numbering" w:customStyle="1" w:styleId="NoList125">
    <w:name w:val="No List125"/>
    <w:next w:val="a5"/>
    <w:uiPriority w:val="99"/>
    <w:semiHidden/>
    <w:unhideWhenUsed/>
    <w:rsid w:val="008D1DA5"/>
  </w:style>
  <w:style w:type="numbering" w:customStyle="1" w:styleId="NoList215">
    <w:name w:val="No List215"/>
    <w:next w:val="a5"/>
    <w:uiPriority w:val="99"/>
    <w:semiHidden/>
    <w:unhideWhenUsed/>
    <w:rsid w:val="008D1DA5"/>
  </w:style>
  <w:style w:type="numbering" w:customStyle="1" w:styleId="NoList315">
    <w:name w:val="No List315"/>
    <w:next w:val="a5"/>
    <w:uiPriority w:val="99"/>
    <w:semiHidden/>
    <w:unhideWhenUsed/>
    <w:rsid w:val="008D1DA5"/>
  </w:style>
  <w:style w:type="numbering" w:customStyle="1" w:styleId="NoList1115">
    <w:name w:val="No List1115"/>
    <w:next w:val="a5"/>
    <w:uiPriority w:val="99"/>
    <w:semiHidden/>
    <w:unhideWhenUsed/>
    <w:rsid w:val="008D1DA5"/>
  </w:style>
  <w:style w:type="numbering" w:customStyle="1" w:styleId="NoList415">
    <w:name w:val="No List415"/>
    <w:next w:val="a5"/>
    <w:uiPriority w:val="99"/>
    <w:semiHidden/>
    <w:unhideWhenUsed/>
    <w:rsid w:val="008D1DA5"/>
  </w:style>
  <w:style w:type="numbering" w:customStyle="1" w:styleId="NoList55">
    <w:name w:val="No List55"/>
    <w:next w:val="a5"/>
    <w:uiPriority w:val="99"/>
    <w:semiHidden/>
    <w:unhideWhenUsed/>
    <w:rsid w:val="008D1DA5"/>
  </w:style>
  <w:style w:type="numbering" w:customStyle="1" w:styleId="NoList11114">
    <w:name w:val="No List11114"/>
    <w:next w:val="a5"/>
    <w:uiPriority w:val="99"/>
    <w:semiHidden/>
    <w:unhideWhenUsed/>
    <w:rsid w:val="008D1DA5"/>
  </w:style>
  <w:style w:type="numbering" w:customStyle="1" w:styleId="NoList2114">
    <w:name w:val="No List2114"/>
    <w:next w:val="a5"/>
    <w:uiPriority w:val="99"/>
    <w:semiHidden/>
    <w:unhideWhenUsed/>
    <w:rsid w:val="008D1DA5"/>
  </w:style>
  <w:style w:type="numbering" w:customStyle="1" w:styleId="NoList3114">
    <w:name w:val="No List3114"/>
    <w:next w:val="a5"/>
    <w:uiPriority w:val="99"/>
    <w:semiHidden/>
    <w:unhideWhenUsed/>
    <w:rsid w:val="008D1DA5"/>
  </w:style>
  <w:style w:type="numbering" w:customStyle="1" w:styleId="NoList4114">
    <w:name w:val="No List4114"/>
    <w:next w:val="a5"/>
    <w:uiPriority w:val="99"/>
    <w:semiHidden/>
    <w:unhideWhenUsed/>
    <w:rsid w:val="008D1DA5"/>
  </w:style>
  <w:style w:type="numbering" w:customStyle="1" w:styleId="NoList65">
    <w:name w:val="No List65"/>
    <w:next w:val="a5"/>
    <w:uiPriority w:val="99"/>
    <w:semiHidden/>
    <w:unhideWhenUsed/>
    <w:rsid w:val="008D1DA5"/>
  </w:style>
  <w:style w:type="numbering" w:customStyle="1" w:styleId="NoList75">
    <w:name w:val="No List75"/>
    <w:next w:val="a5"/>
    <w:uiPriority w:val="99"/>
    <w:semiHidden/>
    <w:unhideWhenUsed/>
    <w:rsid w:val="008D1DA5"/>
  </w:style>
  <w:style w:type="numbering" w:customStyle="1" w:styleId="NoList1214">
    <w:name w:val="No List1214"/>
    <w:next w:val="a5"/>
    <w:uiPriority w:val="99"/>
    <w:semiHidden/>
    <w:unhideWhenUsed/>
    <w:rsid w:val="008D1DA5"/>
  </w:style>
  <w:style w:type="numbering" w:customStyle="1" w:styleId="NoList225">
    <w:name w:val="No List225"/>
    <w:next w:val="a5"/>
    <w:uiPriority w:val="99"/>
    <w:semiHidden/>
    <w:unhideWhenUsed/>
    <w:rsid w:val="008D1DA5"/>
  </w:style>
  <w:style w:type="numbering" w:customStyle="1" w:styleId="NoList325">
    <w:name w:val="No List325"/>
    <w:next w:val="a5"/>
    <w:uiPriority w:val="99"/>
    <w:semiHidden/>
    <w:unhideWhenUsed/>
    <w:rsid w:val="008D1DA5"/>
  </w:style>
  <w:style w:type="numbering" w:customStyle="1" w:styleId="NoList424">
    <w:name w:val="No List424"/>
    <w:next w:val="a5"/>
    <w:uiPriority w:val="99"/>
    <w:semiHidden/>
    <w:unhideWhenUsed/>
    <w:rsid w:val="008D1DA5"/>
  </w:style>
  <w:style w:type="numbering" w:customStyle="1" w:styleId="NoList514">
    <w:name w:val="No List514"/>
    <w:next w:val="a5"/>
    <w:uiPriority w:val="99"/>
    <w:semiHidden/>
    <w:unhideWhenUsed/>
    <w:rsid w:val="008D1DA5"/>
  </w:style>
  <w:style w:type="numbering" w:customStyle="1" w:styleId="NoList21111">
    <w:name w:val="No List21111"/>
    <w:next w:val="a5"/>
    <w:uiPriority w:val="99"/>
    <w:semiHidden/>
    <w:unhideWhenUsed/>
    <w:rsid w:val="008D1DA5"/>
  </w:style>
  <w:style w:type="numbering" w:customStyle="1" w:styleId="NoList31111">
    <w:name w:val="No List31111"/>
    <w:next w:val="a5"/>
    <w:uiPriority w:val="99"/>
    <w:semiHidden/>
    <w:unhideWhenUsed/>
    <w:rsid w:val="008D1DA5"/>
  </w:style>
  <w:style w:type="numbering" w:customStyle="1" w:styleId="NoList41111">
    <w:name w:val="No List41111"/>
    <w:next w:val="a5"/>
    <w:uiPriority w:val="99"/>
    <w:semiHidden/>
    <w:unhideWhenUsed/>
    <w:rsid w:val="008D1DA5"/>
  </w:style>
  <w:style w:type="numbering" w:customStyle="1" w:styleId="NoList614">
    <w:name w:val="No List614"/>
    <w:next w:val="a5"/>
    <w:uiPriority w:val="99"/>
    <w:semiHidden/>
    <w:unhideWhenUsed/>
    <w:rsid w:val="008D1DA5"/>
  </w:style>
  <w:style w:type="numbering" w:customStyle="1" w:styleId="111110">
    <w:name w:val="无列表11111"/>
    <w:next w:val="a5"/>
    <w:semiHidden/>
    <w:rsid w:val="008D1DA5"/>
  </w:style>
  <w:style w:type="numbering" w:customStyle="1" w:styleId="NoList111111">
    <w:name w:val="No List111111"/>
    <w:next w:val="a5"/>
    <w:uiPriority w:val="99"/>
    <w:semiHidden/>
    <w:unhideWhenUsed/>
    <w:rsid w:val="008D1DA5"/>
  </w:style>
  <w:style w:type="numbering" w:customStyle="1" w:styleId="NoList714">
    <w:name w:val="No List714"/>
    <w:next w:val="a5"/>
    <w:uiPriority w:val="99"/>
    <w:semiHidden/>
    <w:unhideWhenUsed/>
    <w:rsid w:val="008D1DA5"/>
  </w:style>
  <w:style w:type="numbering" w:customStyle="1" w:styleId="NoList12111">
    <w:name w:val="No List12111"/>
    <w:next w:val="a5"/>
    <w:uiPriority w:val="99"/>
    <w:semiHidden/>
    <w:unhideWhenUsed/>
    <w:rsid w:val="008D1DA5"/>
  </w:style>
  <w:style w:type="numbering" w:customStyle="1" w:styleId="NoList2214">
    <w:name w:val="No List2214"/>
    <w:next w:val="a5"/>
    <w:uiPriority w:val="99"/>
    <w:semiHidden/>
    <w:unhideWhenUsed/>
    <w:rsid w:val="008D1DA5"/>
  </w:style>
  <w:style w:type="numbering" w:customStyle="1" w:styleId="NoList3214">
    <w:name w:val="No List3214"/>
    <w:next w:val="a5"/>
    <w:uiPriority w:val="99"/>
    <w:semiHidden/>
    <w:unhideWhenUsed/>
    <w:rsid w:val="008D1DA5"/>
  </w:style>
  <w:style w:type="numbering" w:customStyle="1" w:styleId="NoList84">
    <w:name w:val="No List84"/>
    <w:next w:val="a5"/>
    <w:uiPriority w:val="99"/>
    <w:semiHidden/>
    <w:unhideWhenUsed/>
    <w:rsid w:val="008D1DA5"/>
  </w:style>
  <w:style w:type="numbering" w:customStyle="1" w:styleId="NoList94">
    <w:name w:val="No List94"/>
    <w:next w:val="a5"/>
    <w:uiPriority w:val="99"/>
    <w:semiHidden/>
    <w:unhideWhenUsed/>
    <w:rsid w:val="008D1DA5"/>
  </w:style>
  <w:style w:type="numbering" w:customStyle="1" w:styleId="NoList814">
    <w:name w:val="No List814"/>
    <w:next w:val="a5"/>
    <w:uiPriority w:val="99"/>
    <w:semiHidden/>
    <w:unhideWhenUsed/>
    <w:rsid w:val="008D1DA5"/>
  </w:style>
  <w:style w:type="numbering" w:customStyle="1" w:styleId="NoList913">
    <w:name w:val="No List913"/>
    <w:next w:val="a5"/>
    <w:uiPriority w:val="99"/>
    <w:semiHidden/>
    <w:unhideWhenUsed/>
    <w:rsid w:val="008D1DA5"/>
  </w:style>
  <w:style w:type="numbering" w:customStyle="1" w:styleId="LFO1913">
    <w:name w:val="LFO1913"/>
    <w:basedOn w:val="a5"/>
    <w:rsid w:val="008D1DA5"/>
  </w:style>
  <w:style w:type="numbering" w:customStyle="1" w:styleId="NoList103">
    <w:name w:val="No List103"/>
    <w:next w:val="a5"/>
    <w:uiPriority w:val="99"/>
    <w:semiHidden/>
    <w:unhideWhenUsed/>
    <w:rsid w:val="008D1DA5"/>
  </w:style>
  <w:style w:type="numbering" w:customStyle="1" w:styleId="LFO19111">
    <w:name w:val="LFO19111"/>
    <w:basedOn w:val="a5"/>
    <w:rsid w:val="008D1DA5"/>
  </w:style>
  <w:style w:type="numbering" w:customStyle="1" w:styleId="NoList331">
    <w:name w:val="No List331"/>
    <w:next w:val="a5"/>
    <w:uiPriority w:val="99"/>
    <w:semiHidden/>
    <w:unhideWhenUsed/>
    <w:rsid w:val="008D1DA5"/>
  </w:style>
  <w:style w:type="numbering" w:customStyle="1" w:styleId="NoList431">
    <w:name w:val="No List431"/>
    <w:next w:val="a5"/>
    <w:uiPriority w:val="99"/>
    <w:semiHidden/>
    <w:unhideWhenUsed/>
    <w:rsid w:val="008D1DA5"/>
  </w:style>
  <w:style w:type="numbering" w:customStyle="1" w:styleId="NoList521">
    <w:name w:val="No List521"/>
    <w:next w:val="a5"/>
    <w:uiPriority w:val="99"/>
    <w:semiHidden/>
    <w:unhideWhenUsed/>
    <w:rsid w:val="008D1DA5"/>
  </w:style>
  <w:style w:type="numbering" w:customStyle="1" w:styleId="NoList621">
    <w:name w:val="No List621"/>
    <w:next w:val="a5"/>
    <w:uiPriority w:val="99"/>
    <w:semiHidden/>
    <w:unhideWhenUsed/>
    <w:rsid w:val="008D1DA5"/>
  </w:style>
  <w:style w:type="numbering" w:customStyle="1" w:styleId="NoList721">
    <w:name w:val="No List721"/>
    <w:next w:val="a5"/>
    <w:uiPriority w:val="99"/>
    <w:semiHidden/>
    <w:unhideWhenUsed/>
    <w:rsid w:val="008D1DA5"/>
  </w:style>
  <w:style w:type="numbering" w:customStyle="1" w:styleId="NoList1121">
    <w:name w:val="No List1121"/>
    <w:next w:val="a5"/>
    <w:uiPriority w:val="99"/>
    <w:semiHidden/>
    <w:unhideWhenUsed/>
    <w:rsid w:val="008D1DA5"/>
  </w:style>
  <w:style w:type="numbering" w:customStyle="1" w:styleId="NoList2121">
    <w:name w:val="No List2121"/>
    <w:next w:val="a5"/>
    <w:uiPriority w:val="99"/>
    <w:semiHidden/>
    <w:unhideWhenUsed/>
    <w:rsid w:val="008D1DA5"/>
  </w:style>
  <w:style w:type="numbering" w:customStyle="1" w:styleId="NoList3121">
    <w:name w:val="No List3121"/>
    <w:next w:val="a5"/>
    <w:uiPriority w:val="99"/>
    <w:semiHidden/>
    <w:unhideWhenUsed/>
    <w:rsid w:val="008D1DA5"/>
  </w:style>
  <w:style w:type="numbering" w:customStyle="1" w:styleId="NoList4121">
    <w:name w:val="No List4121"/>
    <w:next w:val="a5"/>
    <w:uiPriority w:val="99"/>
    <w:semiHidden/>
    <w:unhideWhenUsed/>
    <w:rsid w:val="008D1DA5"/>
  </w:style>
  <w:style w:type="numbering" w:customStyle="1" w:styleId="NoList5111">
    <w:name w:val="No List5111"/>
    <w:next w:val="a5"/>
    <w:uiPriority w:val="99"/>
    <w:semiHidden/>
    <w:unhideWhenUsed/>
    <w:rsid w:val="008D1DA5"/>
  </w:style>
  <w:style w:type="numbering" w:customStyle="1" w:styleId="NoList6111">
    <w:name w:val="No List6111"/>
    <w:next w:val="a5"/>
    <w:uiPriority w:val="99"/>
    <w:semiHidden/>
    <w:unhideWhenUsed/>
    <w:rsid w:val="008D1DA5"/>
  </w:style>
  <w:style w:type="numbering" w:customStyle="1" w:styleId="NoList7111">
    <w:name w:val="No List7111"/>
    <w:next w:val="a5"/>
    <w:uiPriority w:val="99"/>
    <w:semiHidden/>
    <w:unhideWhenUsed/>
    <w:rsid w:val="008D1DA5"/>
  </w:style>
  <w:style w:type="numbering" w:customStyle="1" w:styleId="NoList8111">
    <w:name w:val="No List8111"/>
    <w:next w:val="a5"/>
    <w:uiPriority w:val="99"/>
    <w:semiHidden/>
    <w:unhideWhenUsed/>
    <w:rsid w:val="008D1DA5"/>
  </w:style>
  <w:style w:type="numbering" w:customStyle="1" w:styleId="NoList1221">
    <w:name w:val="No List1221"/>
    <w:next w:val="a5"/>
    <w:uiPriority w:val="99"/>
    <w:semiHidden/>
    <w:rsid w:val="008D1DA5"/>
  </w:style>
  <w:style w:type="numbering" w:customStyle="1" w:styleId="NoList11121">
    <w:name w:val="No List11121"/>
    <w:next w:val="a5"/>
    <w:uiPriority w:val="99"/>
    <w:semiHidden/>
    <w:unhideWhenUsed/>
    <w:rsid w:val="008D1DA5"/>
  </w:style>
  <w:style w:type="numbering" w:customStyle="1" w:styleId="NoList2221">
    <w:name w:val="No List2221"/>
    <w:next w:val="a5"/>
    <w:uiPriority w:val="99"/>
    <w:semiHidden/>
    <w:unhideWhenUsed/>
    <w:rsid w:val="008D1DA5"/>
  </w:style>
  <w:style w:type="numbering" w:customStyle="1" w:styleId="NoList3221">
    <w:name w:val="No List3221"/>
    <w:next w:val="a5"/>
    <w:uiPriority w:val="99"/>
    <w:semiHidden/>
    <w:unhideWhenUsed/>
    <w:rsid w:val="008D1DA5"/>
  </w:style>
  <w:style w:type="numbering" w:customStyle="1" w:styleId="NoList4211">
    <w:name w:val="No List4211"/>
    <w:next w:val="a5"/>
    <w:uiPriority w:val="99"/>
    <w:semiHidden/>
    <w:unhideWhenUsed/>
    <w:rsid w:val="008D1DA5"/>
  </w:style>
  <w:style w:type="numbering" w:customStyle="1" w:styleId="NoList211111">
    <w:name w:val="No List211111"/>
    <w:next w:val="a5"/>
    <w:semiHidden/>
    <w:unhideWhenUsed/>
    <w:rsid w:val="008D1DA5"/>
  </w:style>
  <w:style w:type="numbering" w:customStyle="1" w:styleId="NoList311111">
    <w:name w:val="No List311111"/>
    <w:next w:val="a5"/>
    <w:semiHidden/>
    <w:unhideWhenUsed/>
    <w:rsid w:val="008D1DA5"/>
  </w:style>
  <w:style w:type="numbering" w:customStyle="1" w:styleId="NoList411111">
    <w:name w:val="No List411111"/>
    <w:next w:val="a5"/>
    <w:semiHidden/>
    <w:unhideWhenUsed/>
    <w:rsid w:val="008D1DA5"/>
  </w:style>
  <w:style w:type="numbering" w:customStyle="1" w:styleId="111111">
    <w:name w:val="无列表111111"/>
    <w:next w:val="a5"/>
    <w:semiHidden/>
    <w:rsid w:val="008D1DA5"/>
  </w:style>
  <w:style w:type="numbering" w:customStyle="1" w:styleId="NoList1111111">
    <w:name w:val="No List1111111"/>
    <w:next w:val="a5"/>
    <w:semiHidden/>
    <w:unhideWhenUsed/>
    <w:rsid w:val="008D1DA5"/>
  </w:style>
  <w:style w:type="numbering" w:customStyle="1" w:styleId="NoList121111">
    <w:name w:val="No List121111"/>
    <w:next w:val="a5"/>
    <w:semiHidden/>
    <w:unhideWhenUsed/>
    <w:rsid w:val="008D1DA5"/>
  </w:style>
  <w:style w:type="numbering" w:customStyle="1" w:styleId="NoList22111">
    <w:name w:val="No List22111"/>
    <w:next w:val="a5"/>
    <w:uiPriority w:val="99"/>
    <w:semiHidden/>
    <w:unhideWhenUsed/>
    <w:rsid w:val="008D1DA5"/>
  </w:style>
  <w:style w:type="numbering" w:customStyle="1" w:styleId="NoList32111">
    <w:name w:val="No List32111"/>
    <w:next w:val="a5"/>
    <w:uiPriority w:val="99"/>
    <w:semiHidden/>
    <w:unhideWhenUsed/>
    <w:rsid w:val="008D1DA5"/>
  </w:style>
  <w:style w:type="numbering" w:customStyle="1" w:styleId="NoList341">
    <w:name w:val="No List341"/>
    <w:next w:val="a5"/>
    <w:uiPriority w:val="99"/>
    <w:semiHidden/>
    <w:unhideWhenUsed/>
    <w:rsid w:val="008D1DA5"/>
  </w:style>
  <w:style w:type="numbering" w:customStyle="1" w:styleId="NoList441">
    <w:name w:val="No List441"/>
    <w:next w:val="a5"/>
    <w:uiPriority w:val="99"/>
    <w:semiHidden/>
    <w:unhideWhenUsed/>
    <w:rsid w:val="008D1DA5"/>
  </w:style>
  <w:style w:type="numbering" w:customStyle="1" w:styleId="NoList531">
    <w:name w:val="No List531"/>
    <w:next w:val="a5"/>
    <w:uiPriority w:val="99"/>
    <w:semiHidden/>
    <w:unhideWhenUsed/>
    <w:rsid w:val="008D1DA5"/>
  </w:style>
  <w:style w:type="numbering" w:customStyle="1" w:styleId="NoList631">
    <w:name w:val="No List631"/>
    <w:next w:val="a5"/>
    <w:uiPriority w:val="99"/>
    <w:semiHidden/>
    <w:unhideWhenUsed/>
    <w:rsid w:val="008D1DA5"/>
  </w:style>
  <w:style w:type="numbering" w:customStyle="1" w:styleId="NoList731">
    <w:name w:val="No List731"/>
    <w:next w:val="a5"/>
    <w:uiPriority w:val="99"/>
    <w:semiHidden/>
    <w:unhideWhenUsed/>
    <w:rsid w:val="008D1DA5"/>
  </w:style>
  <w:style w:type="numbering" w:customStyle="1" w:styleId="NoList821">
    <w:name w:val="No List821"/>
    <w:next w:val="a5"/>
    <w:uiPriority w:val="99"/>
    <w:semiHidden/>
    <w:unhideWhenUsed/>
    <w:rsid w:val="008D1DA5"/>
  </w:style>
  <w:style w:type="numbering" w:customStyle="1" w:styleId="NoList921">
    <w:name w:val="No List921"/>
    <w:next w:val="a5"/>
    <w:uiPriority w:val="99"/>
    <w:semiHidden/>
    <w:unhideWhenUsed/>
    <w:rsid w:val="008D1DA5"/>
  </w:style>
  <w:style w:type="numbering" w:customStyle="1" w:styleId="NoList1131">
    <w:name w:val="No List1131"/>
    <w:next w:val="a5"/>
    <w:uiPriority w:val="99"/>
    <w:semiHidden/>
    <w:unhideWhenUsed/>
    <w:rsid w:val="008D1DA5"/>
  </w:style>
  <w:style w:type="numbering" w:customStyle="1" w:styleId="NoList2131">
    <w:name w:val="No List2131"/>
    <w:next w:val="a5"/>
    <w:uiPriority w:val="99"/>
    <w:semiHidden/>
    <w:unhideWhenUsed/>
    <w:rsid w:val="008D1DA5"/>
  </w:style>
  <w:style w:type="numbering" w:customStyle="1" w:styleId="NoList3131">
    <w:name w:val="No List3131"/>
    <w:next w:val="a5"/>
    <w:uiPriority w:val="99"/>
    <w:semiHidden/>
    <w:unhideWhenUsed/>
    <w:rsid w:val="008D1DA5"/>
  </w:style>
  <w:style w:type="numbering" w:customStyle="1" w:styleId="NoList4131">
    <w:name w:val="No List4131"/>
    <w:next w:val="a5"/>
    <w:uiPriority w:val="99"/>
    <w:semiHidden/>
    <w:unhideWhenUsed/>
    <w:rsid w:val="008D1DA5"/>
  </w:style>
  <w:style w:type="numbering" w:customStyle="1" w:styleId="NoList5121">
    <w:name w:val="No List5121"/>
    <w:next w:val="a5"/>
    <w:uiPriority w:val="99"/>
    <w:semiHidden/>
    <w:unhideWhenUsed/>
    <w:rsid w:val="008D1DA5"/>
  </w:style>
  <w:style w:type="numbering" w:customStyle="1" w:styleId="NoList6121">
    <w:name w:val="No List6121"/>
    <w:next w:val="a5"/>
    <w:uiPriority w:val="99"/>
    <w:semiHidden/>
    <w:unhideWhenUsed/>
    <w:rsid w:val="008D1DA5"/>
  </w:style>
  <w:style w:type="numbering" w:customStyle="1" w:styleId="NoList7121">
    <w:name w:val="No List7121"/>
    <w:next w:val="a5"/>
    <w:uiPriority w:val="99"/>
    <w:semiHidden/>
    <w:unhideWhenUsed/>
    <w:rsid w:val="008D1DA5"/>
  </w:style>
  <w:style w:type="numbering" w:customStyle="1" w:styleId="NoList8121">
    <w:name w:val="No List8121"/>
    <w:next w:val="a5"/>
    <w:uiPriority w:val="99"/>
    <w:semiHidden/>
    <w:unhideWhenUsed/>
    <w:rsid w:val="008D1DA5"/>
  </w:style>
  <w:style w:type="numbering" w:customStyle="1" w:styleId="NoList9111">
    <w:name w:val="No List9111"/>
    <w:next w:val="a5"/>
    <w:uiPriority w:val="99"/>
    <w:semiHidden/>
    <w:unhideWhenUsed/>
    <w:rsid w:val="008D1DA5"/>
  </w:style>
  <w:style w:type="numbering" w:customStyle="1" w:styleId="LFO1921">
    <w:name w:val="LFO1921"/>
    <w:basedOn w:val="a5"/>
    <w:rsid w:val="008D1DA5"/>
  </w:style>
  <w:style w:type="numbering" w:customStyle="1" w:styleId="NoList1011">
    <w:name w:val="No List1011"/>
    <w:next w:val="a5"/>
    <w:uiPriority w:val="99"/>
    <w:semiHidden/>
    <w:unhideWhenUsed/>
    <w:rsid w:val="008D1DA5"/>
  </w:style>
  <w:style w:type="numbering" w:customStyle="1" w:styleId="LFO191111">
    <w:name w:val="LFO191111"/>
    <w:basedOn w:val="a5"/>
    <w:rsid w:val="008D1DA5"/>
  </w:style>
  <w:style w:type="numbering" w:customStyle="1" w:styleId="NoList1231">
    <w:name w:val="No List1231"/>
    <w:next w:val="a5"/>
    <w:uiPriority w:val="99"/>
    <w:semiHidden/>
    <w:rsid w:val="008D1DA5"/>
  </w:style>
  <w:style w:type="numbering" w:customStyle="1" w:styleId="NoList11131">
    <w:name w:val="No List11131"/>
    <w:next w:val="a5"/>
    <w:uiPriority w:val="99"/>
    <w:semiHidden/>
    <w:unhideWhenUsed/>
    <w:rsid w:val="008D1DA5"/>
  </w:style>
  <w:style w:type="numbering" w:customStyle="1" w:styleId="11310">
    <w:name w:val="无列表1131"/>
    <w:next w:val="a5"/>
    <w:semiHidden/>
    <w:rsid w:val="008D1DA5"/>
  </w:style>
  <w:style w:type="numbering" w:customStyle="1" w:styleId="NoList2231">
    <w:name w:val="No List2231"/>
    <w:next w:val="a5"/>
    <w:uiPriority w:val="99"/>
    <w:semiHidden/>
    <w:unhideWhenUsed/>
    <w:rsid w:val="008D1DA5"/>
  </w:style>
  <w:style w:type="numbering" w:customStyle="1" w:styleId="NoList3231">
    <w:name w:val="No List3231"/>
    <w:next w:val="a5"/>
    <w:uiPriority w:val="99"/>
    <w:semiHidden/>
    <w:unhideWhenUsed/>
    <w:rsid w:val="008D1DA5"/>
  </w:style>
  <w:style w:type="numbering" w:customStyle="1" w:styleId="NoList4221">
    <w:name w:val="No List4221"/>
    <w:next w:val="a5"/>
    <w:uiPriority w:val="99"/>
    <w:semiHidden/>
    <w:unhideWhenUsed/>
    <w:rsid w:val="008D1DA5"/>
  </w:style>
  <w:style w:type="numbering" w:customStyle="1" w:styleId="NoList21121">
    <w:name w:val="No List21121"/>
    <w:next w:val="a5"/>
    <w:uiPriority w:val="99"/>
    <w:semiHidden/>
    <w:unhideWhenUsed/>
    <w:rsid w:val="008D1DA5"/>
  </w:style>
  <w:style w:type="numbering" w:customStyle="1" w:styleId="NoList31121">
    <w:name w:val="No List31121"/>
    <w:next w:val="a5"/>
    <w:uiPriority w:val="99"/>
    <w:semiHidden/>
    <w:unhideWhenUsed/>
    <w:rsid w:val="008D1DA5"/>
  </w:style>
  <w:style w:type="numbering" w:customStyle="1" w:styleId="NoList41121">
    <w:name w:val="No List41121"/>
    <w:next w:val="a5"/>
    <w:uiPriority w:val="99"/>
    <w:semiHidden/>
    <w:unhideWhenUsed/>
    <w:rsid w:val="008D1DA5"/>
  </w:style>
  <w:style w:type="numbering" w:customStyle="1" w:styleId="111210">
    <w:name w:val="无列表11121"/>
    <w:next w:val="a5"/>
    <w:semiHidden/>
    <w:rsid w:val="008D1DA5"/>
  </w:style>
  <w:style w:type="numbering" w:customStyle="1" w:styleId="NoList111121">
    <w:name w:val="No List111121"/>
    <w:next w:val="a5"/>
    <w:uiPriority w:val="99"/>
    <w:semiHidden/>
    <w:unhideWhenUsed/>
    <w:rsid w:val="008D1DA5"/>
  </w:style>
  <w:style w:type="numbering" w:customStyle="1" w:styleId="NoList12121">
    <w:name w:val="No List12121"/>
    <w:next w:val="a5"/>
    <w:uiPriority w:val="99"/>
    <w:semiHidden/>
    <w:unhideWhenUsed/>
    <w:rsid w:val="008D1DA5"/>
  </w:style>
  <w:style w:type="numbering" w:customStyle="1" w:styleId="NoList22121">
    <w:name w:val="No List22121"/>
    <w:next w:val="a5"/>
    <w:uiPriority w:val="99"/>
    <w:semiHidden/>
    <w:unhideWhenUsed/>
    <w:rsid w:val="008D1DA5"/>
  </w:style>
  <w:style w:type="numbering" w:customStyle="1" w:styleId="NoList32121">
    <w:name w:val="No List32121"/>
    <w:next w:val="a5"/>
    <w:uiPriority w:val="99"/>
    <w:semiHidden/>
    <w:unhideWhenUsed/>
    <w:rsid w:val="008D1DA5"/>
  </w:style>
  <w:style w:type="numbering" w:customStyle="1" w:styleId="NoList171">
    <w:name w:val="No List171"/>
    <w:next w:val="a5"/>
    <w:uiPriority w:val="99"/>
    <w:semiHidden/>
    <w:unhideWhenUsed/>
    <w:rsid w:val="008D1DA5"/>
  </w:style>
  <w:style w:type="numbering" w:customStyle="1" w:styleId="NoList251">
    <w:name w:val="No List251"/>
    <w:next w:val="a5"/>
    <w:uiPriority w:val="99"/>
    <w:semiHidden/>
    <w:unhideWhenUsed/>
    <w:rsid w:val="008D1DA5"/>
  </w:style>
  <w:style w:type="numbering" w:customStyle="1" w:styleId="NoList351">
    <w:name w:val="No List351"/>
    <w:next w:val="a5"/>
    <w:uiPriority w:val="99"/>
    <w:semiHidden/>
    <w:unhideWhenUsed/>
    <w:rsid w:val="008D1DA5"/>
  </w:style>
  <w:style w:type="numbering" w:customStyle="1" w:styleId="NoList451">
    <w:name w:val="No List451"/>
    <w:next w:val="a5"/>
    <w:uiPriority w:val="99"/>
    <w:semiHidden/>
    <w:unhideWhenUsed/>
    <w:rsid w:val="008D1DA5"/>
  </w:style>
  <w:style w:type="numbering" w:customStyle="1" w:styleId="NoList541">
    <w:name w:val="No List541"/>
    <w:next w:val="a5"/>
    <w:uiPriority w:val="99"/>
    <w:semiHidden/>
    <w:unhideWhenUsed/>
    <w:rsid w:val="008D1DA5"/>
  </w:style>
  <w:style w:type="numbering" w:customStyle="1" w:styleId="NoList641">
    <w:name w:val="No List641"/>
    <w:next w:val="a5"/>
    <w:uiPriority w:val="99"/>
    <w:semiHidden/>
    <w:unhideWhenUsed/>
    <w:rsid w:val="008D1DA5"/>
  </w:style>
  <w:style w:type="numbering" w:customStyle="1" w:styleId="NoList741">
    <w:name w:val="No List741"/>
    <w:next w:val="a5"/>
    <w:uiPriority w:val="99"/>
    <w:semiHidden/>
    <w:unhideWhenUsed/>
    <w:rsid w:val="008D1DA5"/>
  </w:style>
  <w:style w:type="numbering" w:customStyle="1" w:styleId="NoList831">
    <w:name w:val="No List831"/>
    <w:next w:val="a5"/>
    <w:uiPriority w:val="99"/>
    <w:semiHidden/>
    <w:unhideWhenUsed/>
    <w:rsid w:val="008D1DA5"/>
  </w:style>
  <w:style w:type="numbering" w:customStyle="1" w:styleId="NoList931">
    <w:name w:val="No List931"/>
    <w:next w:val="a5"/>
    <w:uiPriority w:val="99"/>
    <w:semiHidden/>
    <w:unhideWhenUsed/>
    <w:rsid w:val="008D1DA5"/>
  </w:style>
  <w:style w:type="numbering" w:customStyle="1" w:styleId="NoList1141">
    <w:name w:val="No List1141"/>
    <w:next w:val="a5"/>
    <w:uiPriority w:val="99"/>
    <w:semiHidden/>
    <w:unhideWhenUsed/>
    <w:rsid w:val="008D1DA5"/>
  </w:style>
  <w:style w:type="numbering" w:customStyle="1" w:styleId="NoList2141">
    <w:name w:val="No List2141"/>
    <w:next w:val="a5"/>
    <w:uiPriority w:val="99"/>
    <w:semiHidden/>
    <w:unhideWhenUsed/>
    <w:rsid w:val="008D1DA5"/>
  </w:style>
  <w:style w:type="numbering" w:customStyle="1" w:styleId="NoList3141">
    <w:name w:val="No List3141"/>
    <w:next w:val="a5"/>
    <w:uiPriority w:val="99"/>
    <w:semiHidden/>
    <w:unhideWhenUsed/>
    <w:rsid w:val="008D1DA5"/>
  </w:style>
  <w:style w:type="numbering" w:customStyle="1" w:styleId="NoList4141">
    <w:name w:val="No List4141"/>
    <w:next w:val="a5"/>
    <w:uiPriority w:val="99"/>
    <w:semiHidden/>
    <w:unhideWhenUsed/>
    <w:rsid w:val="008D1DA5"/>
  </w:style>
  <w:style w:type="numbering" w:customStyle="1" w:styleId="NoList5131">
    <w:name w:val="No List5131"/>
    <w:next w:val="a5"/>
    <w:uiPriority w:val="99"/>
    <w:semiHidden/>
    <w:unhideWhenUsed/>
    <w:rsid w:val="008D1DA5"/>
  </w:style>
  <w:style w:type="numbering" w:customStyle="1" w:styleId="NoList6131">
    <w:name w:val="No List6131"/>
    <w:next w:val="a5"/>
    <w:uiPriority w:val="99"/>
    <w:semiHidden/>
    <w:unhideWhenUsed/>
    <w:rsid w:val="008D1DA5"/>
  </w:style>
  <w:style w:type="numbering" w:customStyle="1" w:styleId="NoList7131">
    <w:name w:val="No List7131"/>
    <w:next w:val="a5"/>
    <w:uiPriority w:val="99"/>
    <w:semiHidden/>
    <w:unhideWhenUsed/>
    <w:rsid w:val="008D1DA5"/>
  </w:style>
  <w:style w:type="numbering" w:customStyle="1" w:styleId="NoList8131">
    <w:name w:val="No List8131"/>
    <w:next w:val="a5"/>
    <w:uiPriority w:val="99"/>
    <w:semiHidden/>
    <w:unhideWhenUsed/>
    <w:rsid w:val="008D1DA5"/>
  </w:style>
  <w:style w:type="numbering" w:customStyle="1" w:styleId="NoList9121">
    <w:name w:val="No List9121"/>
    <w:next w:val="a5"/>
    <w:uiPriority w:val="99"/>
    <w:semiHidden/>
    <w:unhideWhenUsed/>
    <w:rsid w:val="008D1DA5"/>
  </w:style>
  <w:style w:type="numbering" w:customStyle="1" w:styleId="LFO1931">
    <w:name w:val="LFO1931"/>
    <w:basedOn w:val="a5"/>
    <w:rsid w:val="008D1DA5"/>
  </w:style>
  <w:style w:type="numbering" w:customStyle="1" w:styleId="NoList1021">
    <w:name w:val="No List1021"/>
    <w:next w:val="a5"/>
    <w:uiPriority w:val="99"/>
    <w:semiHidden/>
    <w:unhideWhenUsed/>
    <w:rsid w:val="008D1DA5"/>
  </w:style>
  <w:style w:type="numbering" w:customStyle="1" w:styleId="LFO19121">
    <w:name w:val="LFO19121"/>
    <w:basedOn w:val="a5"/>
    <w:rsid w:val="008D1DA5"/>
  </w:style>
  <w:style w:type="numbering" w:customStyle="1" w:styleId="NoList1241">
    <w:name w:val="No List1241"/>
    <w:next w:val="a5"/>
    <w:uiPriority w:val="99"/>
    <w:semiHidden/>
    <w:rsid w:val="008D1DA5"/>
  </w:style>
  <w:style w:type="numbering" w:customStyle="1" w:styleId="NoList11141">
    <w:name w:val="No List11141"/>
    <w:next w:val="a5"/>
    <w:uiPriority w:val="99"/>
    <w:semiHidden/>
    <w:unhideWhenUsed/>
    <w:rsid w:val="008D1DA5"/>
  </w:style>
  <w:style w:type="numbering" w:customStyle="1" w:styleId="1411">
    <w:name w:val="无列表141"/>
    <w:next w:val="a5"/>
    <w:semiHidden/>
    <w:rsid w:val="008D1DA5"/>
  </w:style>
  <w:style w:type="numbering" w:customStyle="1" w:styleId="1412">
    <w:name w:val="リストなし141"/>
    <w:next w:val="a5"/>
    <w:uiPriority w:val="99"/>
    <w:semiHidden/>
    <w:unhideWhenUsed/>
    <w:rsid w:val="008D1DA5"/>
  </w:style>
  <w:style w:type="numbering" w:customStyle="1" w:styleId="11410">
    <w:name w:val="无列表1141"/>
    <w:next w:val="a5"/>
    <w:semiHidden/>
    <w:rsid w:val="008D1DA5"/>
  </w:style>
  <w:style w:type="numbering" w:customStyle="1" w:styleId="11311">
    <w:name w:val="リストなし1131"/>
    <w:next w:val="a5"/>
    <w:uiPriority w:val="99"/>
    <w:semiHidden/>
    <w:unhideWhenUsed/>
    <w:rsid w:val="008D1DA5"/>
  </w:style>
  <w:style w:type="numbering" w:customStyle="1" w:styleId="NoList2241">
    <w:name w:val="No List2241"/>
    <w:next w:val="a5"/>
    <w:uiPriority w:val="99"/>
    <w:semiHidden/>
    <w:unhideWhenUsed/>
    <w:rsid w:val="008D1DA5"/>
  </w:style>
  <w:style w:type="numbering" w:customStyle="1" w:styleId="NoList3241">
    <w:name w:val="No List3241"/>
    <w:next w:val="a5"/>
    <w:uiPriority w:val="99"/>
    <w:semiHidden/>
    <w:unhideWhenUsed/>
    <w:rsid w:val="008D1DA5"/>
  </w:style>
  <w:style w:type="numbering" w:customStyle="1" w:styleId="NoList4231">
    <w:name w:val="No List4231"/>
    <w:next w:val="a5"/>
    <w:uiPriority w:val="99"/>
    <w:semiHidden/>
    <w:unhideWhenUsed/>
    <w:rsid w:val="008D1DA5"/>
  </w:style>
  <w:style w:type="numbering" w:customStyle="1" w:styleId="NoList21131">
    <w:name w:val="No List21131"/>
    <w:next w:val="a5"/>
    <w:uiPriority w:val="99"/>
    <w:semiHidden/>
    <w:unhideWhenUsed/>
    <w:rsid w:val="008D1DA5"/>
  </w:style>
  <w:style w:type="numbering" w:customStyle="1" w:styleId="NoList31131">
    <w:name w:val="No List31131"/>
    <w:next w:val="a5"/>
    <w:uiPriority w:val="99"/>
    <w:semiHidden/>
    <w:unhideWhenUsed/>
    <w:rsid w:val="008D1DA5"/>
  </w:style>
  <w:style w:type="numbering" w:customStyle="1" w:styleId="NoList41131">
    <w:name w:val="No List41131"/>
    <w:next w:val="a5"/>
    <w:uiPriority w:val="99"/>
    <w:semiHidden/>
    <w:unhideWhenUsed/>
    <w:rsid w:val="008D1DA5"/>
  </w:style>
  <w:style w:type="numbering" w:customStyle="1" w:styleId="111310">
    <w:name w:val="无列表11131"/>
    <w:next w:val="a5"/>
    <w:semiHidden/>
    <w:rsid w:val="008D1DA5"/>
  </w:style>
  <w:style w:type="numbering" w:customStyle="1" w:styleId="NoList111131">
    <w:name w:val="No List111131"/>
    <w:next w:val="a5"/>
    <w:uiPriority w:val="99"/>
    <w:semiHidden/>
    <w:unhideWhenUsed/>
    <w:rsid w:val="008D1DA5"/>
  </w:style>
  <w:style w:type="numbering" w:customStyle="1" w:styleId="NoList12131">
    <w:name w:val="No List12131"/>
    <w:next w:val="a5"/>
    <w:uiPriority w:val="99"/>
    <w:semiHidden/>
    <w:unhideWhenUsed/>
    <w:rsid w:val="008D1DA5"/>
  </w:style>
  <w:style w:type="numbering" w:customStyle="1" w:styleId="NoList22131">
    <w:name w:val="No List22131"/>
    <w:next w:val="a5"/>
    <w:uiPriority w:val="99"/>
    <w:semiHidden/>
    <w:unhideWhenUsed/>
    <w:rsid w:val="008D1DA5"/>
  </w:style>
  <w:style w:type="numbering" w:customStyle="1" w:styleId="NoList32131">
    <w:name w:val="No List32131"/>
    <w:next w:val="a5"/>
    <w:uiPriority w:val="99"/>
    <w:semiHidden/>
    <w:unhideWhenUsed/>
    <w:rsid w:val="008D1DA5"/>
  </w:style>
  <w:style w:type="numbering" w:customStyle="1" w:styleId="2fff0">
    <w:name w:val="无列表2"/>
    <w:next w:val="a5"/>
    <w:uiPriority w:val="99"/>
    <w:semiHidden/>
    <w:unhideWhenUsed/>
    <w:rsid w:val="008D1DA5"/>
  </w:style>
  <w:style w:type="numbering" w:customStyle="1" w:styleId="1510">
    <w:name w:val="无列表151"/>
    <w:next w:val="a5"/>
    <w:semiHidden/>
    <w:rsid w:val="008D1DA5"/>
  </w:style>
  <w:style w:type="numbering" w:customStyle="1" w:styleId="1511">
    <w:name w:val="リストなし151"/>
    <w:next w:val="a5"/>
    <w:uiPriority w:val="99"/>
    <w:semiHidden/>
    <w:unhideWhenUsed/>
    <w:rsid w:val="008D1DA5"/>
  </w:style>
  <w:style w:type="numbering" w:customStyle="1" w:styleId="NoList181">
    <w:name w:val="No List181"/>
    <w:next w:val="a5"/>
    <w:semiHidden/>
    <w:unhideWhenUsed/>
    <w:rsid w:val="008D1DA5"/>
  </w:style>
  <w:style w:type="numbering" w:customStyle="1" w:styleId="11510">
    <w:name w:val="无列表1151"/>
    <w:next w:val="a5"/>
    <w:semiHidden/>
    <w:rsid w:val="008D1DA5"/>
  </w:style>
  <w:style w:type="numbering" w:customStyle="1" w:styleId="11411">
    <w:name w:val="リストなし1141"/>
    <w:next w:val="a5"/>
    <w:uiPriority w:val="99"/>
    <w:semiHidden/>
    <w:unhideWhenUsed/>
    <w:rsid w:val="008D1DA5"/>
  </w:style>
  <w:style w:type="numbering" w:customStyle="1" w:styleId="NoList261">
    <w:name w:val="No List261"/>
    <w:next w:val="a5"/>
    <w:semiHidden/>
    <w:unhideWhenUsed/>
    <w:rsid w:val="008D1DA5"/>
  </w:style>
  <w:style w:type="numbering" w:customStyle="1" w:styleId="NoList361">
    <w:name w:val="No List361"/>
    <w:next w:val="a5"/>
    <w:semiHidden/>
    <w:unhideWhenUsed/>
    <w:rsid w:val="008D1DA5"/>
  </w:style>
  <w:style w:type="numbering" w:customStyle="1" w:styleId="NoList1151">
    <w:name w:val="No List1151"/>
    <w:next w:val="a5"/>
    <w:semiHidden/>
    <w:unhideWhenUsed/>
    <w:rsid w:val="008D1DA5"/>
  </w:style>
  <w:style w:type="numbering" w:customStyle="1" w:styleId="NoList461">
    <w:name w:val="No List461"/>
    <w:next w:val="a5"/>
    <w:semiHidden/>
    <w:unhideWhenUsed/>
    <w:rsid w:val="008D1DA5"/>
  </w:style>
  <w:style w:type="numbering" w:customStyle="1" w:styleId="NoList551">
    <w:name w:val="No List551"/>
    <w:next w:val="a5"/>
    <w:semiHidden/>
    <w:unhideWhenUsed/>
    <w:rsid w:val="008D1DA5"/>
  </w:style>
  <w:style w:type="numbering" w:customStyle="1" w:styleId="NoList11151">
    <w:name w:val="No List11151"/>
    <w:next w:val="a5"/>
    <w:semiHidden/>
    <w:unhideWhenUsed/>
    <w:rsid w:val="008D1DA5"/>
  </w:style>
  <w:style w:type="numbering" w:customStyle="1" w:styleId="NoList2151">
    <w:name w:val="No List2151"/>
    <w:next w:val="a5"/>
    <w:semiHidden/>
    <w:unhideWhenUsed/>
    <w:rsid w:val="008D1DA5"/>
  </w:style>
  <w:style w:type="numbering" w:customStyle="1" w:styleId="NoList3151">
    <w:name w:val="No List3151"/>
    <w:next w:val="a5"/>
    <w:uiPriority w:val="99"/>
    <w:semiHidden/>
    <w:unhideWhenUsed/>
    <w:rsid w:val="008D1DA5"/>
  </w:style>
  <w:style w:type="numbering" w:customStyle="1" w:styleId="NoList4151">
    <w:name w:val="No List4151"/>
    <w:next w:val="a5"/>
    <w:uiPriority w:val="99"/>
    <w:semiHidden/>
    <w:unhideWhenUsed/>
    <w:rsid w:val="008D1DA5"/>
  </w:style>
  <w:style w:type="numbering" w:customStyle="1" w:styleId="NoList651">
    <w:name w:val="No List651"/>
    <w:next w:val="a5"/>
    <w:uiPriority w:val="99"/>
    <w:semiHidden/>
    <w:unhideWhenUsed/>
    <w:rsid w:val="008D1DA5"/>
  </w:style>
  <w:style w:type="numbering" w:customStyle="1" w:styleId="NoList751">
    <w:name w:val="No List751"/>
    <w:next w:val="a5"/>
    <w:uiPriority w:val="99"/>
    <w:semiHidden/>
    <w:unhideWhenUsed/>
    <w:rsid w:val="008D1DA5"/>
  </w:style>
  <w:style w:type="numbering" w:customStyle="1" w:styleId="NoList1251">
    <w:name w:val="No List1251"/>
    <w:next w:val="a5"/>
    <w:semiHidden/>
    <w:unhideWhenUsed/>
    <w:rsid w:val="008D1DA5"/>
  </w:style>
  <w:style w:type="numbering" w:customStyle="1" w:styleId="NoList2251">
    <w:name w:val="No List2251"/>
    <w:next w:val="a5"/>
    <w:uiPriority w:val="99"/>
    <w:semiHidden/>
    <w:unhideWhenUsed/>
    <w:rsid w:val="008D1DA5"/>
  </w:style>
  <w:style w:type="numbering" w:customStyle="1" w:styleId="NoList3251">
    <w:name w:val="No List3251"/>
    <w:next w:val="a5"/>
    <w:uiPriority w:val="99"/>
    <w:semiHidden/>
    <w:unhideWhenUsed/>
    <w:rsid w:val="008D1DA5"/>
  </w:style>
  <w:style w:type="numbering" w:customStyle="1" w:styleId="NoList4241">
    <w:name w:val="No List4241"/>
    <w:next w:val="a5"/>
    <w:uiPriority w:val="99"/>
    <w:semiHidden/>
    <w:unhideWhenUsed/>
    <w:rsid w:val="008D1DA5"/>
  </w:style>
  <w:style w:type="numbering" w:customStyle="1" w:styleId="NoList5141">
    <w:name w:val="No List5141"/>
    <w:next w:val="a5"/>
    <w:semiHidden/>
    <w:unhideWhenUsed/>
    <w:rsid w:val="008D1DA5"/>
  </w:style>
  <w:style w:type="numbering" w:customStyle="1" w:styleId="NoList21141">
    <w:name w:val="No List21141"/>
    <w:next w:val="a5"/>
    <w:uiPriority w:val="99"/>
    <w:semiHidden/>
    <w:unhideWhenUsed/>
    <w:rsid w:val="008D1DA5"/>
  </w:style>
  <w:style w:type="numbering" w:customStyle="1" w:styleId="NoList31141">
    <w:name w:val="No List31141"/>
    <w:next w:val="a5"/>
    <w:uiPriority w:val="99"/>
    <w:semiHidden/>
    <w:unhideWhenUsed/>
    <w:rsid w:val="008D1DA5"/>
  </w:style>
  <w:style w:type="numbering" w:customStyle="1" w:styleId="NoList41141">
    <w:name w:val="No List41141"/>
    <w:next w:val="a5"/>
    <w:uiPriority w:val="99"/>
    <w:semiHidden/>
    <w:unhideWhenUsed/>
    <w:rsid w:val="008D1DA5"/>
  </w:style>
  <w:style w:type="numbering" w:customStyle="1" w:styleId="NoList6141">
    <w:name w:val="No List6141"/>
    <w:next w:val="a5"/>
    <w:uiPriority w:val="99"/>
    <w:semiHidden/>
    <w:unhideWhenUsed/>
    <w:rsid w:val="008D1DA5"/>
  </w:style>
  <w:style w:type="numbering" w:customStyle="1" w:styleId="111410">
    <w:name w:val="无列表11141"/>
    <w:next w:val="a5"/>
    <w:semiHidden/>
    <w:rsid w:val="008D1DA5"/>
  </w:style>
  <w:style w:type="numbering" w:customStyle="1" w:styleId="NoList111141">
    <w:name w:val="No List111141"/>
    <w:next w:val="a5"/>
    <w:uiPriority w:val="99"/>
    <w:semiHidden/>
    <w:unhideWhenUsed/>
    <w:rsid w:val="008D1DA5"/>
  </w:style>
  <w:style w:type="numbering" w:customStyle="1" w:styleId="NoList7141">
    <w:name w:val="No List7141"/>
    <w:next w:val="a5"/>
    <w:uiPriority w:val="99"/>
    <w:semiHidden/>
    <w:unhideWhenUsed/>
    <w:rsid w:val="008D1DA5"/>
  </w:style>
  <w:style w:type="numbering" w:customStyle="1" w:styleId="NoList12141">
    <w:name w:val="No List12141"/>
    <w:next w:val="a5"/>
    <w:uiPriority w:val="99"/>
    <w:semiHidden/>
    <w:unhideWhenUsed/>
    <w:rsid w:val="008D1DA5"/>
  </w:style>
  <w:style w:type="numbering" w:customStyle="1" w:styleId="NoList22141">
    <w:name w:val="No List22141"/>
    <w:next w:val="a5"/>
    <w:uiPriority w:val="99"/>
    <w:semiHidden/>
    <w:unhideWhenUsed/>
    <w:rsid w:val="008D1DA5"/>
  </w:style>
  <w:style w:type="numbering" w:customStyle="1" w:styleId="NoList32141">
    <w:name w:val="No List32141"/>
    <w:next w:val="a5"/>
    <w:uiPriority w:val="99"/>
    <w:semiHidden/>
    <w:unhideWhenUsed/>
    <w:rsid w:val="008D1DA5"/>
  </w:style>
  <w:style w:type="numbering" w:customStyle="1" w:styleId="NoList841">
    <w:name w:val="No List841"/>
    <w:next w:val="a5"/>
    <w:semiHidden/>
    <w:unhideWhenUsed/>
    <w:rsid w:val="008D1DA5"/>
  </w:style>
  <w:style w:type="numbering" w:customStyle="1" w:styleId="NoList941">
    <w:name w:val="No List941"/>
    <w:next w:val="a5"/>
    <w:semiHidden/>
    <w:unhideWhenUsed/>
    <w:rsid w:val="008D1DA5"/>
  </w:style>
  <w:style w:type="numbering" w:customStyle="1" w:styleId="NoList8141">
    <w:name w:val="No List8141"/>
    <w:next w:val="a5"/>
    <w:uiPriority w:val="99"/>
    <w:semiHidden/>
    <w:unhideWhenUsed/>
    <w:rsid w:val="008D1DA5"/>
  </w:style>
  <w:style w:type="numbering" w:customStyle="1" w:styleId="NoList9131">
    <w:name w:val="No List9131"/>
    <w:next w:val="a5"/>
    <w:uiPriority w:val="99"/>
    <w:semiHidden/>
    <w:unhideWhenUsed/>
    <w:rsid w:val="008D1DA5"/>
  </w:style>
  <w:style w:type="numbering" w:customStyle="1" w:styleId="LFO1941">
    <w:name w:val="LFO1941"/>
    <w:basedOn w:val="a5"/>
    <w:rsid w:val="008D1DA5"/>
  </w:style>
  <w:style w:type="numbering" w:customStyle="1" w:styleId="NoList1031">
    <w:name w:val="No List1031"/>
    <w:next w:val="a5"/>
    <w:semiHidden/>
    <w:unhideWhenUsed/>
    <w:rsid w:val="008D1DA5"/>
  </w:style>
  <w:style w:type="numbering" w:customStyle="1" w:styleId="LFO19131">
    <w:name w:val="LFO19131"/>
    <w:basedOn w:val="a5"/>
    <w:rsid w:val="008D1DA5"/>
  </w:style>
  <w:style w:type="numbering" w:customStyle="1" w:styleId="12110">
    <w:name w:val="无列表1211"/>
    <w:next w:val="a5"/>
    <w:semiHidden/>
    <w:rsid w:val="008D1DA5"/>
  </w:style>
  <w:style w:type="numbering" w:customStyle="1" w:styleId="12111">
    <w:name w:val="リストなし1211"/>
    <w:next w:val="a5"/>
    <w:uiPriority w:val="99"/>
    <w:semiHidden/>
    <w:unhideWhenUsed/>
    <w:rsid w:val="008D1DA5"/>
  </w:style>
  <w:style w:type="numbering" w:customStyle="1" w:styleId="111112">
    <w:name w:val="リストなし11111"/>
    <w:next w:val="a5"/>
    <w:uiPriority w:val="99"/>
    <w:semiHidden/>
    <w:unhideWhenUsed/>
    <w:rsid w:val="008D1DA5"/>
  </w:style>
  <w:style w:type="numbering" w:customStyle="1" w:styleId="NoList1311">
    <w:name w:val="No List1311"/>
    <w:next w:val="a5"/>
    <w:semiHidden/>
    <w:unhideWhenUsed/>
    <w:rsid w:val="008D1DA5"/>
  </w:style>
  <w:style w:type="numbering" w:customStyle="1" w:styleId="NoList2311">
    <w:name w:val="No List2311"/>
    <w:next w:val="a5"/>
    <w:semiHidden/>
    <w:unhideWhenUsed/>
    <w:rsid w:val="008D1DA5"/>
  </w:style>
  <w:style w:type="numbering" w:customStyle="1" w:styleId="NoList3311">
    <w:name w:val="No List3311"/>
    <w:next w:val="a5"/>
    <w:semiHidden/>
    <w:unhideWhenUsed/>
    <w:rsid w:val="008D1DA5"/>
  </w:style>
  <w:style w:type="numbering" w:customStyle="1" w:styleId="NoList4311">
    <w:name w:val="No List4311"/>
    <w:next w:val="a5"/>
    <w:semiHidden/>
    <w:unhideWhenUsed/>
    <w:rsid w:val="008D1DA5"/>
  </w:style>
  <w:style w:type="numbering" w:customStyle="1" w:styleId="NoList5211">
    <w:name w:val="No List5211"/>
    <w:next w:val="a5"/>
    <w:semiHidden/>
    <w:unhideWhenUsed/>
    <w:rsid w:val="008D1DA5"/>
  </w:style>
  <w:style w:type="numbering" w:customStyle="1" w:styleId="NoList6211">
    <w:name w:val="No List6211"/>
    <w:next w:val="a5"/>
    <w:semiHidden/>
    <w:unhideWhenUsed/>
    <w:rsid w:val="008D1DA5"/>
  </w:style>
  <w:style w:type="numbering" w:customStyle="1" w:styleId="NoList7211">
    <w:name w:val="No List7211"/>
    <w:next w:val="a5"/>
    <w:semiHidden/>
    <w:unhideWhenUsed/>
    <w:rsid w:val="008D1DA5"/>
  </w:style>
  <w:style w:type="numbering" w:customStyle="1" w:styleId="NoList11211">
    <w:name w:val="No List11211"/>
    <w:next w:val="a5"/>
    <w:semiHidden/>
    <w:unhideWhenUsed/>
    <w:rsid w:val="008D1DA5"/>
  </w:style>
  <w:style w:type="numbering" w:customStyle="1" w:styleId="NoList21211">
    <w:name w:val="No List21211"/>
    <w:next w:val="a5"/>
    <w:semiHidden/>
    <w:unhideWhenUsed/>
    <w:rsid w:val="008D1DA5"/>
  </w:style>
  <w:style w:type="numbering" w:customStyle="1" w:styleId="NoList31211">
    <w:name w:val="No List31211"/>
    <w:next w:val="a5"/>
    <w:semiHidden/>
    <w:unhideWhenUsed/>
    <w:rsid w:val="008D1DA5"/>
  </w:style>
  <w:style w:type="numbering" w:customStyle="1" w:styleId="NoList41211">
    <w:name w:val="No List41211"/>
    <w:next w:val="a5"/>
    <w:semiHidden/>
    <w:unhideWhenUsed/>
    <w:rsid w:val="008D1DA5"/>
  </w:style>
  <w:style w:type="numbering" w:customStyle="1" w:styleId="NoList51111">
    <w:name w:val="No List51111"/>
    <w:next w:val="a5"/>
    <w:semiHidden/>
    <w:unhideWhenUsed/>
    <w:rsid w:val="008D1DA5"/>
  </w:style>
  <w:style w:type="numbering" w:customStyle="1" w:styleId="NoList61111">
    <w:name w:val="No List61111"/>
    <w:next w:val="a5"/>
    <w:semiHidden/>
    <w:unhideWhenUsed/>
    <w:rsid w:val="008D1DA5"/>
  </w:style>
  <w:style w:type="numbering" w:customStyle="1" w:styleId="NoList71111">
    <w:name w:val="No List71111"/>
    <w:next w:val="a5"/>
    <w:semiHidden/>
    <w:unhideWhenUsed/>
    <w:rsid w:val="008D1DA5"/>
  </w:style>
  <w:style w:type="numbering" w:customStyle="1" w:styleId="NoList81111">
    <w:name w:val="No List81111"/>
    <w:next w:val="a5"/>
    <w:semiHidden/>
    <w:unhideWhenUsed/>
    <w:rsid w:val="008D1DA5"/>
  </w:style>
  <w:style w:type="numbering" w:customStyle="1" w:styleId="NoList12211">
    <w:name w:val="No List12211"/>
    <w:next w:val="a5"/>
    <w:semiHidden/>
    <w:rsid w:val="008D1DA5"/>
  </w:style>
  <w:style w:type="numbering" w:customStyle="1" w:styleId="NoList111211">
    <w:name w:val="No List111211"/>
    <w:next w:val="a5"/>
    <w:semiHidden/>
    <w:unhideWhenUsed/>
    <w:rsid w:val="008D1DA5"/>
  </w:style>
  <w:style w:type="numbering" w:customStyle="1" w:styleId="112110">
    <w:name w:val="无列表11211"/>
    <w:next w:val="a5"/>
    <w:semiHidden/>
    <w:rsid w:val="008D1DA5"/>
  </w:style>
  <w:style w:type="numbering" w:customStyle="1" w:styleId="NoList22211">
    <w:name w:val="No List22211"/>
    <w:next w:val="a5"/>
    <w:semiHidden/>
    <w:unhideWhenUsed/>
    <w:rsid w:val="008D1DA5"/>
  </w:style>
  <w:style w:type="numbering" w:customStyle="1" w:styleId="NoList32211">
    <w:name w:val="No List32211"/>
    <w:next w:val="a5"/>
    <w:uiPriority w:val="99"/>
    <w:semiHidden/>
    <w:unhideWhenUsed/>
    <w:rsid w:val="008D1DA5"/>
  </w:style>
  <w:style w:type="numbering" w:customStyle="1" w:styleId="NoList42111">
    <w:name w:val="No List42111"/>
    <w:next w:val="a5"/>
    <w:semiHidden/>
    <w:unhideWhenUsed/>
    <w:rsid w:val="008D1DA5"/>
  </w:style>
  <w:style w:type="numbering" w:customStyle="1" w:styleId="NoList2111111">
    <w:name w:val="No List2111111"/>
    <w:next w:val="a5"/>
    <w:uiPriority w:val="99"/>
    <w:semiHidden/>
    <w:unhideWhenUsed/>
    <w:rsid w:val="008D1DA5"/>
  </w:style>
  <w:style w:type="numbering" w:customStyle="1" w:styleId="NoList3111111">
    <w:name w:val="No List3111111"/>
    <w:next w:val="a5"/>
    <w:uiPriority w:val="99"/>
    <w:semiHidden/>
    <w:unhideWhenUsed/>
    <w:rsid w:val="008D1DA5"/>
  </w:style>
  <w:style w:type="numbering" w:customStyle="1" w:styleId="NoList4111111">
    <w:name w:val="No List4111111"/>
    <w:next w:val="a5"/>
    <w:uiPriority w:val="99"/>
    <w:semiHidden/>
    <w:unhideWhenUsed/>
    <w:rsid w:val="008D1DA5"/>
  </w:style>
  <w:style w:type="numbering" w:customStyle="1" w:styleId="1111111">
    <w:name w:val="无列表1111111"/>
    <w:next w:val="a5"/>
    <w:semiHidden/>
    <w:rsid w:val="008D1DA5"/>
  </w:style>
  <w:style w:type="numbering" w:customStyle="1" w:styleId="NoList11111111">
    <w:name w:val="No List11111111"/>
    <w:next w:val="a5"/>
    <w:uiPriority w:val="99"/>
    <w:semiHidden/>
    <w:unhideWhenUsed/>
    <w:rsid w:val="008D1DA5"/>
  </w:style>
  <w:style w:type="numbering" w:customStyle="1" w:styleId="NoList1211111">
    <w:name w:val="No List1211111"/>
    <w:next w:val="a5"/>
    <w:uiPriority w:val="99"/>
    <w:semiHidden/>
    <w:unhideWhenUsed/>
    <w:rsid w:val="008D1DA5"/>
  </w:style>
  <w:style w:type="numbering" w:customStyle="1" w:styleId="NoList221111">
    <w:name w:val="No List221111"/>
    <w:next w:val="a5"/>
    <w:semiHidden/>
    <w:unhideWhenUsed/>
    <w:rsid w:val="008D1DA5"/>
  </w:style>
  <w:style w:type="numbering" w:customStyle="1" w:styleId="NoList321111">
    <w:name w:val="No List321111"/>
    <w:next w:val="a5"/>
    <w:uiPriority w:val="99"/>
    <w:semiHidden/>
    <w:unhideWhenUsed/>
    <w:rsid w:val="008D1DA5"/>
  </w:style>
  <w:style w:type="numbering" w:customStyle="1" w:styleId="NoList1411">
    <w:name w:val="No List1411"/>
    <w:next w:val="a5"/>
    <w:semiHidden/>
    <w:unhideWhenUsed/>
    <w:rsid w:val="008D1DA5"/>
  </w:style>
  <w:style w:type="numbering" w:customStyle="1" w:styleId="NoList1511">
    <w:name w:val="No List1511"/>
    <w:next w:val="a5"/>
    <w:semiHidden/>
    <w:unhideWhenUsed/>
    <w:rsid w:val="008D1DA5"/>
  </w:style>
  <w:style w:type="numbering" w:customStyle="1" w:styleId="NoList2411">
    <w:name w:val="No List2411"/>
    <w:next w:val="a5"/>
    <w:semiHidden/>
    <w:unhideWhenUsed/>
    <w:rsid w:val="008D1DA5"/>
  </w:style>
  <w:style w:type="numbering" w:customStyle="1" w:styleId="NoList3411">
    <w:name w:val="No List3411"/>
    <w:next w:val="a5"/>
    <w:semiHidden/>
    <w:unhideWhenUsed/>
    <w:rsid w:val="008D1DA5"/>
  </w:style>
  <w:style w:type="numbering" w:customStyle="1" w:styleId="NoList4411">
    <w:name w:val="No List4411"/>
    <w:next w:val="a5"/>
    <w:semiHidden/>
    <w:unhideWhenUsed/>
    <w:rsid w:val="008D1DA5"/>
  </w:style>
  <w:style w:type="numbering" w:customStyle="1" w:styleId="NoList5311">
    <w:name w:val="No List5311"/>
    <w:next w:val="a5"/>
    <w:semiHidden/>
    <w:unhideWhenUsed/>
    <w:rsid w:val="008D1DA5"/>
  </w:style>
  <w:style w:type="numbering" w:customStyle="1" w:styleId="NoList6311">
    <w:name w:val="No List6311"/>
    <w:next w:val="a5"/>
    <w:semiHidden/>
    <w:unhideWhenUsed/>
    <w:rsid w:val="008D1DA5"/>
  </w:style>
  <w:style w:type="numbering" w:customStyle="1" w:styleId="NoList7311">
    <w:name w:val="No List7311"/>
    <w:next w:val="a5"/>
    <w:semiHidden/>
    <w:unhideWhenUsed/>
    <w:rsid w:val="008D1DA5"/>
  </w:style>
  <w:style w:type="numbering" w:customStyle="1" w:styleId="NoList8211">
    <w:name w:val="No List8211"/>
    <w:next w:val="a5"/>
    <w:semiHidden/>
    <w:unhideWhenUsed/>
    <w:rsid w:val="008D1DA5"/>
  </w:style>
  <w:style w:type="numbering" w:customStyle="1" w:styleId="NoList9211">
    <w:name w:val="No List9211"/>
    <w:next w:val="a5"/>
    <w:semiHidden/>
    <w:unhideWhenUsed/>
    <w:rsid w:val="008D1DA5"/>
  </w:style>
  <w:style w:type="numbering" w:customStyle="1" w:styleId="NoList11311">
    <w:name w:val="No List11311"/>
    <w:next w:val="a5"/>
    <w:semiHidden/>
    <w:unhideWhenUsed/>
    <w:rsid w:val="008D1DA5"/>
  </w:style>
  <w:style w:type="numbering" w:customStyle="1" w:styleId="NoList21311">
    <w:name w:val="No List21311"/>
    <w:next w:val="a5"/>
    <w:semiHidden/>
    <w:unhideWhenUsed/>
    <w:rsid w:val="008D1DA5"/>
  </w:style>
  <w:style w:type="numbering" w:customStyle="1" w:styleId="NoList31311">
    <w:name w:val="No List31311"/>
    <w:next w:val="a5"/>
    <w:semiHidden/>
    <w:unhideWhenUsed/>
    <w:rsid w:val="008D1DA5"/>
  </w:style>
  <w:style w:type="numbering" w:customStyle="1" w:styleId="NoList41311">
    <w:name w:val="No List41311"/>
    <w:next w:val="a5"/>
    <w:semiHidden/>
    <w:unhideWhenUsed/>
    <w:rsid w:val="008D1DA5"/>
  </w:style>
  <w:style w:type="numbering" w:customStyle="1" w:styleId="NoList51211">
    <w:name w:val="No List51211"/>
    <w:next w:val="a5"/>
    <w:semiHidden/>
    <w:unhideWhenUsed/>
    <w:rsid w:val="008D1DA5"/>
  </w:style>
  <w:style w:type="numbering" w:customStyle="1" w:styleId="NoList61211">
    <w:name w:val="No List61211"/>
    <w:next w:val="a5"/>
    <w:uiPriority w:val="99"/>
    <w:semiHidden/>
    <w:unhideWhenUsed/>
    <w:rsid w:val="008D1DA5"/>
  </w:style>
  <w:style w:type="numbering" w:customStyle="1" w:styleId="NoList71211">
    <w:name w:val="No List71211"/>
    <w:next w:val="a5"/>
    <w:uiPriority w:val="99"/>
    <w:semiHidden/>
    <w:unhideWhenUsed/>
    <w:rsid w:val="008D1DA5"/>
  </w:style>
  <w:style w:type="numbering" w:customStyle="1" w:styleId="NoList81211">
    <w:name w:val="No List81211"/>
    <w:next w:val="a5"/>
    <w:uiPriority w:val="99"/>
    <w:semiHidden/>
    <w:unhideWhenUsed/>
    <w:rsid w:val="008D1DA5"/>
  </w:style>
  <w:style w:type="numbering" w:customStyle="1" w:styleId="NoList91111">
    <w:name w:val="No List91111"/>
    <w:next w:val="a5"/>
    <w:semiHidden/>
    <w:unhideWhenUsed/>
    <w:rsid w:val="008D1DA5"/>
  </w:style>
  <w:style w:type="numbering" w:customStyle="1" w:styleId="LFO19211">
    <w:name w:val="LFO19211"/>
    <w:basedOn w:val="a5"/>
    <w:rsid w:val="008D1DA5"/>
  </w:style>
  <w:style w:type="numbering" w:customStyle="1" w:styleId="NoList10111">
    <w:name w:val="No List10111"/>
    <w:next w:val="a5"/>
    <w:semiHidden/>
    <w:unhideWhenUsed/>
    <w:rsid w:val="008D1DA5"/>
  </w:style>
  <w:style w:type="numbering" w:customStyle="1" w:styleId="LFO1911111">
    <w:name w:val="LFO1911111"/>
    <w:basedOn w:val="a5"/>
    <w:rsid w:val="008D1DA5"/>
  </w:style>
  <w:style w:type="numbering" w:customStyle="1" w:styleId="NoList12311">
    <w:name w:val="No List12311"/>
    <w:next w:val="a5"/>
    <w:semiHidden/>
    <w:rsid w:val="008D1DA5"/>
  </w:style>
  <w:style w:type="numbering" w:customStyle="1" w:styleId="NoList111311">
    <w:name w:val="No List111311"/>
    <w:next w:val="a5"/>
    <w:semiHidden/>
    <w:unhideWhenUsed/>
    <w:rsid w:val="008D1DA5"/>
  </w:style>
  <w:style w:type="numbering" w:customStyle="1" w:styleId="13110">
    <w:name w:val="无列表1311"/>
    <w:next w:val="a5"/>
    <w:semiHidden/>
    <w:rsid w:val="008D1DA5"/>
  </w:style>
  <w:style w:type="numbering" w:customStyle="1" w:styleId="13111">
    <w:name w:val="リストなし1311"/>
    <w:next w:val="a5"/>
    <w:uiPriority w:val="99"/>
    <w:semiHidden/>
    <w:unhideWhenUsed/>
    <w:rsid w:val="008D1DA5"/>
  </w:style>
  <w:style w:type="numbering" w:customStyle="1" w:styleId="113110">
    <w:name w:val="无列表11311"/>
    <w:next w:val="a5"/>
    <w:semiHidden/>
    <w:rsid w:val="008D1DA5"/>
  </w:style>
  <w:style w:type="numbering" w:customStyle="1" w:styleId="112111">
    <w:name w:val="リストなし11211"/>
    <w:next w:val="a5"/>
    <w:uiPriority w:val="99"/>
    <w:semiHidden/>
    <w:unhideWhenUsed/>
    <w:rsid w:val="008D1DA5"/>
  </w:style>
  <w:style w:type="numbering" w:customStyle="1" w:styleId="NoList22311">
    <w:name w:val="No List22311"/>
    <w:next w:val="a5"/>
    <w:semiHidden/>
    <w:unhideWhenUsed/>
    <w:rsid w:val="008D1DA5"/>
  </w:style>
  <w:style w:type="numbering" w:customStyle="1" w:styleId="NoList32311">
    <w:name w:val="No List32311"/>
    <w:next w:val="a5"/>
    <w:uiPriority w:val="99"/>
    <w:semiHidden/>
    <w:unhideWhenUsed/>
    <w:rsid w:val="008D1DA5"/>
  </w:style>
  <w:style w:type="numbering" w:customStyle="1" w:styleId="NoList42211">
    <w:name w:val="No List42211"/>
    <w:next w:val="a5"/>
    <w:uiPriority w:val="99"/>
    <w:semiHidden/>
    <w:unhideWhenUsed/>
    <w:rsid w:val="008D1DA5"/>
  </w:style>
  <w:style w:type="numbering" w:customStyle="1" w:styleId="NoList211211">
    <w:name w:val="No List211211"/>
    <w:next w:val="a5"/>
    <w:uiPriority w:val="99"/>
    <w:semiHidden/>
    <w:unhideWhenUsed/>
    <w:rsid w:val="008D1DA5"/>
  </w:style>
  <w:style w:type="numbering" w:customStyle="1" w:styleId="NoList311211">
    <w:name w:val="No List311211"/>
    <w:next w:val="a5"/>
    <w:uiPriority w:val="99"/>
    <w:semiHidden/>
    <w:unhideWhenUsed/>
    <w:rsid w:val="008D1DA5"/>
  </w:style>
  <w:style w:type="numbering" w:customStyle="1" w:styleId="NoList411211">
    <w:name w:val="No List411211"/>
    <w:next w:val="a5"/>
    <w:uiPriority w:val="99"/>
    <w:semiHidden/>
    <w:unhideWhenUsed/>
    <w:rsid w:val="008D1DA5"/>
  </w:style>
  <w:style w:type="numbering" w:customStyle="1" w:styleId="111211">
    <w:name w:val="无列表111211"/>
    <w:next w:val="a5"/>
    <w:semiHidden/>
    <w:rsid w:val="008D1DA5"/>
  </w:style>
  <w:style w:type="numbering" w:customStyle="1" w:styleId="NoList1111211">
    <w:name w:val="No List1111211"/>
    <w:next w:val="a5"/>
    <w:uiPriority w:val="99"/>
    <w:semiHidden/>
    <w:unhideWhenUsed/>
    <w:rsid w:val="008D1DA5"/>
  </w:style>
  <w:style w:type="numbering" w:customStyle="1" w:styleId="NoList121211">
    <w:name w:val="No List121211"/>
    <w:next w:val="a5"/>
    <w:uiPriority w:val="99"/>
    <w:semiHidden/>
    <w:unhideWhenUsed/>
    <w:rsid w:val="008D1DA5"/>
  </w:style>
  <w:style w:type="numbering" w:customStyle="1" w:styleId="NoList221211">
    <w:name w:val="No List221211"/>
    <w:next w:val="a5"/>
    <w:uiPriority w:val="99"/>
    <w:semiHidden/>
    <w:unhideWhenUsed/>
    <w:rsid w:val="008D1DA5"/>
  </w:style>
  <w:style w:type="numbering" w:customStyle="1" w:styleId="NoList321211">
    <w:name w:val="No List321211"/>
    <w:next w:val="a5"/>
    <w:uiPriority w:val="99"/>
    <w:semiHidden/>
    <w:unhideWhenUsed/>
    <w:rsid w:val="008D1DA5"/>
  </w:style>
  <w:style w:type="numbering" w:customStyle="1" w:styleId="NoList1611">
    <w:name w:val="No List1611"/>
    <w:next w:val="a5"/>
    <w:semiHidden/>
    <w:unhideWhenUsed/>
    <w:rsid w:val="008D1DA5"/>
  </w:style>
  <w:style w:type="numbering" w:customStyle="1" w:styleId="NoList1711">
    <w:name w:val="No List1711"/>
    <w:next w:val="a5"/>
    <w:uiPriority w:val="99"/>
    <w:semiHidden/>
    <w:unhideWhenUsed/>
    <w:rsid w:val="008D1DA5"/>
  </w:style>
  <w:style w:type="numbering" w:customStyle="1" w:styleId="NoList2511">
    <w:name w:val="No List2511"/>
    <w:next w:val="a5"/>
    <w:semiHidden/>
    <w:unhideWhenUsed/>
    <w:rsid w:val="008D1DA5"/>
  </w:style>
  <w:style w:type="numbering" w:customStyle="1" w:styleId="NoList3511">
    <w:name w:val="No List3511"/>
    <w:next w:val="a5"/>
    <w:uiPriority w:val="99"/>
    <w:semiHidden/>
    <w:unhideWhenUsed/>
    <w:rsid w:val="008D1DA5"/>
  </w:style>
  <w:style w:type="numbering" w:customStyle="1" w:styleId="NoList4511">
    <w:name w:val="No List4511"/>
    <w:next w:val="a5"/>
    <w:uiPriority w:val="99"/>
    <w:semiHidden/>
    <w:unhideWhenUsed/>
    <w:rsid w:val="008D1DA5"/>
  </w:style>
  <w:style w:type="numbering" w:customStyle="1" w:styleId="NoList5411">
    <w:name w:val="No List5411"/>
    <w:next w:val="a5"/>
    <w:semiHidden/>
    <w:unhideWhenUsed/>
    <w:rsid w:val="008D1DA5"/>
  </w:style>
  <w:style w:type="numbering" w:customStyle="1" w:styleId="NoList6411">
    <w:name w:val="No List6411"/>
    <w:next w:val="a5"/>
    <w:uiPriority w:val="99"/>
    <w:semiHidden/>
    <w:unhideWhenUsed/>
    <w:rsid w:val="008D1DA5"/>
  </w:style>
  <w:style w:type="numbering" w:customStyle="1" w:styleId="NoList7411">
    <w:name w:val="No List7411"/>
    <w:next w:val="a5"/>
    <w:uiPriority w:val="99"/>
    <w:semiHidden/>
    <w:unhideWhenUsed/>
    <w:rsid w:val="008D1DA5"/>
  </w:style>
  <w:style w:type="numbering" w:customStyle="1" w:styleId="NoList8311">
    <w:name w:val="No List8311"/>
    <w:next w:val="a5"/>
    <w:semiHidden/>
    <w:unhideWhenUsed/>
    <w:rsid w:val="008D1DA5"/>
  </w:style>
  <w:style w:type="numbering" w:customStyle="1" w:styleId="NoList9311">
    <w:name w:val="No List9311"/>
    <w:next w:val="a5"/>
    <w:semiHidden/>
    <w:unhideWhenUsed/>
    <w:rsid w:val="008D1DA5"/>
  </w:style>
  <w:style w:type="numbering" w:customStyle="1" w:styleId="NoList11411">
    <w:name w:val="No List11411"/>
    <w:next w:val="a5"/>
    <w:semiHidden/>
    <w:unhideWhenUsed/>
    <w:rsid w:val="008D1DA5"/>
  </w:style>
  <w:style w:type="numbering" w:customStyle="1" w:styleId="NoList21411">
    <w:name w:val="No List21411"/>
    <w:next w:val="a5"/>
    <w:uiPriority w:val="99"/>
    <w:semiHidden/>
    <w:unhideWhenUsed/>
    <w:rsid w:val="008D1DA5"/>
  </w:style>
  <w:style w:type="numbering" w:customStyle="1" w:styleId="NoList31411">
    <w:name w:val="No List31411"/>
    <w:next w:val="a5"/>
    <w:uiPriority w:val="99"/>
    <w:semiHidden/>
    <w:unhideWhenUsed/>
    <w:rsid w:val="008D1DA5"/>
  </w:style>
  <w:style w:type="numbering" w:customStyle="1" w:styleId="NoList41411">
    <w:name w:val="No List41411"/>
    <w:next w:val="a5"/>
    <w:uiPriority w:val="99"/>
    <w:semiHidden/>
    <w:unhideWhenUsed/>
    <w:rsid w:val="008D1DA5"/>
  </w:style>
  <w:style w:type="numbering" w:customStyle="1" w:styleId="NoList51311">
    <w:name w:val="No List51311"/>
    <w:next w:val="a5"/>
    <w:semiHidden/>
    <w:unhideWhenUsed/>
    <w:rsid w:val="008D1DA5"/>
  </w:style>
  <w:style w:type="numbering" w:customStyle="1" w:styleId="NoList61311">
    <w:name w:val="No List61311"/>
    <w:next w:val="a5"/>
    <w:uiPriority w:val="99"/>
    <w:semiHidden/>
    <w:unhideWhenUsed/>
    <w:rsid w:val="008D1DA5"/>
  </w:style>
  <w:style w:type="numbering" w:customStyle="1" w:styleId="NoList71311">
    <w:name w:val="No List71311"/>
    <w:next w:val="a5"/>
    <w:uiPriority w:val="99"/>
    <w:semiHidden/>
    <w:unhideWhenUsed/>
    <w:rsid w:val="008D1DA5"/>
  </w:style>
  <w:style w:type="numbering" w:customStyle="1" w:styleId="NoList81311">
    <w:name w:val="No List81311"/>
    <w:next w:val="a5"/>
    <w:uiPriority w:val="99"/>
    <w:semiHidden/>
    <w:unhideWhenUsed/>
    <w:rsid w:val="008D1DA5"/>
  </w:style>
  <w:style w:type="numbering" w:customStyle="1" w:styleId="NoList91211">
    <w:name w:val="No List91211"/>
    <w:next w:val="a5"/>
    <w:uiPriority w:val="99"/>
    <w:semiHidden/>
    <w:unhideWhenUsed/>
    <w:rsid w:val="008D1DA5"/>
  </w:style>
  <w:style w:type="numbering" w:customStyle="1" w:styleId="LFO19311">
    <w:name w:val="LFO19311"/>
    <w:basedOn w:val="a5"/>
    <w:rsid w:val="008D1DA5"/>
  </w:style>
  <w:style w:type="numbering" w:customStyle="1" w:styleId="NoList10211">
    <w:name w:val="No List10211"/>
    <w:next w:val="a5"/>
    <w:semiHidden/>
    <w:unhideWhenUsed/>
    <w:rsid w:val="008D1DA5"/>
  </w:style>
  <w:style w:type="numbering" w:customStyle="1" w:styleId="LFO191211">
    <w:name w:val="LFO191211"/>
    <w:basedOn w:val="a5"/>
    <w:rsid w:val="008D1DA5"/>
  </w:style>
  <w:style w:type="numbering" w:customStyle="1" w:styleId="NoList12411">
    <w:name w:val="No List12411"/>
    <w:next w:val="a5"/>
    <w:uiPriority w:val="99"/>
    <w:semiHidden/>
    <w:rsid w:val="008D1DA5"/>
  </w:style>
  <w:style w:type="numbering" w:customStyle="1" w:styleId="NoList111411">
    <w:name w:val="No List111411"/>
    <w:next w:val="a5"/>
    <w:uiPriority w:val="99"/>
    <w:semiHidden/>
    <w:unhideWhenUsed/>
    <w:rsid w:val="008D1DA5"/>
  </w:style>
  <w:style w:type="numbering" w:customStyle="1" w:styleId="14110">
    <w:name w:val="无列表1411"/>
    <w:next w:val="a5"/>
    <w:semiHidden/>
    <w:rsid w:val="008D1DA5"/>
  </w:style>
  <w:style w:type="numbering" w:customStyle="1" w:styleId="14111">
    <w:name w:val="リストなし1411"/>
    <w:next w:val="a5"/>
    <w:uiPriority w:val="99"/>
    <w:semiHidden/>
    <w:unhideWhenUsed/>
    <w:rsid w:val="008D1DA5"/>
  </w:style>
  <w:style w:type="numbering" w:customStyle="1" w:styleId="114110">
    <w:name w:val="无列表11411"/>
    <w:next w:val="a5"/>
    <w:semiHidden/>
    <w:rsid w:val="008D1DA5"/>
  </w:style>
  <w:style w:type="numbering" w:customStyle="1" w:styleId="113111">
    <w:name w:val="リストなし11311"/>
    <w:next w:val="a5"/>
    <w:uiPriority w:val="99"/>
    <w:semiHidden/>
    <w:unhideWhenUsed/>
    <w:rsid w:val="008D1DA5"/>
  </w:style>
  <w:style w:type="numbering" w:customStyle="1" w:styleId="NoList22411">
    <w:name w:val="No List22411"/>
    <w:next w:val="a5"/>
    <w:uiPriority w:val="99"/>
    <w:semiHidden/>
    <w:unhideWhenUsed/>
    <w:rsid w:val="008D1DA5"/>
  </w:style>
  <w:style w:type="numbering" w:customStyle="1" w:styleId="NoList32411">
    <w:name w:val="No List32411"/>
    <w:next w:val="a5"/>
    <w:uiPriority w:val="99"/>
    <w:semiHidden/>
    <w:unhideWhenUsed/>
    <w:rsid w:val="008D1DA5"/>
  </w:style>
  <w:style w:type="numbering" w:customStyle="1" w:styleId="NoList42311">
    <w:name w:val="No List42311"/>
    <w:next w:val="a5"/>
    <w:uiPriority w:val="99"/>
    <w:semiHidden/>
    <w:unhideWhenUsed/>
    <w:rsid w:val="008D1DA5"/>
  </w:style>
  <w:style w:type="numbering" w:customStyle="1" w:styleId="NoList211311">
    <w:name w:val="No List211311"/>
    <w:next w:val="a5"/>
    <w:uiPriority w:val="99"/>
    <w:semiHidden/>
    <w:unhideWhenUsed/>
    <w:rsid w:val="008D1DA5"/>
  </w:style>
  <w:style w:type="numbering" w:customStyle="1" w:styleId="NoList311311">
    <w:name w:val="No List311311"/>
    <w:next w:val="a5"/>
    <w:uiPriority w:val="99"/>
    <w:semiHidden/>
    <w:unhideWhenUsed/>
    <w:rsid w:val="008D1DA5"/>
  </w:style>
  <w:style w:type="numbering" w:customStyle="1" w:styleId="NoList411311">
    <w:name w:val="No List411311"/>
    <w:next w:val="a5"/>
    <w:uiPriority w:val="99"/>
    <w:semiHidden/>
    <w:unhideWhenUsed/>
    <w:rsid w:val="008D1DA5"/>
  </w:style>
  <w:style w:type="numbering" w:customStyle="1" w:styleId="111311">
    <w:name w:val="无列表111311"/>
    <w:next w:val="a5"/>
    <w:semiHidden/>
    <w:rsid w:val="008D1DA5"/>
  </w:style>
  <w:style w:type="numbering" w:customStyle="1" w:styleId="NoList1111311">
    <w:name w:val="No List1111311"/>
    <w:next w:val="a5"/>
    <w:uiPriority w:val="99"/>
    <w:semiHidden/>
    <w:unhideWhenUsed/>
    <w:rsid w:val="008D1DA5"/>
  </w:style>
  <w:style w:type="numbering" w:customStyle="1" w:styleId="NoList121311">
    <w:name w:val="No List121311"/>
    <w:next w:val="a5"/>
    <w:uiPriority w:val="99"/>
    <w:semiHidden/>
    <w:unhideWhenUsed/>
    <w:rsid w:val="008D1DA5"/>
  </w:style>
  <w:style w:type="numbering" w:customStyle="1" w:styleId="NoList221311">
    <w:name w:val="No List221311"/>
    <w:next w:val="a5"/>
    <w:uiPriority w:val="99"/>
    <w:semiHidden/>
    <w:unhideWhenUsed/>
    <w:rsid w:val="008D1DA5"/>
  </w:style>
  <w:style w:type="numbering" w:customStyle="1" w:styleId="NoList321311">
    <w:name w:val="No List321311"/>
    <w:next w:val="a5"/>
    <w:uiPriority w:val="99"/>
    <w:semiHidden/>
    <w:unhideWhenUsed/>
    <w:rsid w:val="008D1DA5"/>
  </w:style>
  <w:style w:type="numbering" w:customStyle="1" w:styleId="LFO195">
    <w:name w:val="LFO195"/>
    <w:basedOn w:val="a5"/>
    <w:rsid w:val="008D1DA5"/>
  </w:style>
  <w:style w:type="numbering" w:customStyle="1" w:styleId="21c">
    <w:name w:val="无列表21"/>
    <w:next w:val="a5"/>
    <w:uiPriority w:val="99"/>
    <w:semiHidden/>
    <w:unhideWhenUsed/>
    <w:rsid w:val="008D1DA5"/>
  </w:style>
  <w:style w:type="numbering" w:customStyle="1" w:styleId="3ff4">
    <w:name w:val="无列表3"/>
    <w:next w:val="a5"/>
    <w:uiPriority w:val="99"/>
    <w:semiHidden/>
    <w:unhideWhenUsed/>
    <w:rsid w:val="008D1DA5"/>
  </w:style>
  <w:style w:type="numbering" w:customStyle="1" w:styleId="1160">
    <w:name w:val="无列表116"/>
    <w:next w:val="a5"/>
    <w:semiHidden/>
    <w:rsid w:val="008D1DA5"/>
  </w:style>
  <w:style w:type="numbering" w:customStyle="1" w:styleId="NoList37">
    <w:name w:val="No List37"/>
    <w:next w:val="a5"/>
    <w:uiPriority w:val="99"/>
    <w:semiHidden/>
    <w:unhideWhenUsed/>
    <w:rsid w:val="008D1DA5"/>
  </w:style>
  <w:style w:type="numbering" w:customStyle="1" w:styleId="NoList47">
    <w:name w:val="No List47"/>
    <w:next w:val="a5"/>
    <w:uiPriority w:val="99"/>
    <w:semiHidden/>
    <w:unhideWhenUsed/>
    <w:rsid w:val="008D1DA5"/>
  </w:style>
  <w:style w:type="numbering" w:customStyle="1" w:styleId="NoList56">
    <w:name w:val="No List56"/>
    <w:next w:val="a5"/>
    <w:uiPriority w:val="99"/>
    <w:semiHidden/>
    <w:unhideWhenUsed/>
    <w:rsid w:val="008D1DA5"/>
  </w:style>
  <w:style w:type="numbering" w:customStyle="1" w:styleId="NoList1116">
    <w:name w:val="No List1116"/>
    <w:next w:val="a5"/>
    <w:uiPriority w:val="99"/>
    <w:semiHidden/>
    <w:unhideWhenUsed/>
    <w:rsid w:val="008D1DA5"/>
  </w:style>
  <w:style w:type="numbering" w:customStyle="1" w:styleId="NoList216">
    <w:name w:val="No List216"/>
    <w:next w:val="a5"/>
    <w:uiPriority w:val="99"/>
    <w:semiHidden/>
    <w:unhideWhenUsed/>
    <w:rsid w:val="008D1DA5"/>
  </w:style>
  <w:style w:type="numbering" w:customStyle="1" w:styleId="NoList316">
    <w:name w:val="No List316"/>
    <w:next w:val="a5"/>
    <w:uiPriority w:val="99"/>
    <w:semiHidden/>
    <w:unhideWhenUsed/>
    <w:rsid w:val="008D1DA5"/>
  </w:style>
  <w:style w:type="numbering" w:customStyle="1" w:styleId="NoList416">
    <w:name w:val="No List416"/>
    <w:next w:val="a5"/>
    <w:uiPriority w:val="99"/>
    <w:semiHidden/>
    <w:unhideWhenUsed/>
    <w:rsid w:val="008D1DA5"/>
  </w:style>
  <w:style w:type="numbering" w:customStyle="1" w:styleId="NoList66">
    <w:name w:val="No List66"/>
    <w:next w:val="a5"/>
    <w:uiPriority w:val="99"/>
    <w:semiHidden/>
    <w:unhideWhenUsed/>
    <w:rsid w:val="008D1DA5"/>
  </w:style>
  <w:style w:type="numbering" w:customStyle="1" w:styleId="NoList76">
    <w:name w:val="No List76"/>
    <w:next w:val="a5"/>
    <w:uiPriority w:val="99"/>
    <w:semiHidden/>
    <w:unhideWhenUsed/>
    <w:rsid w:val="008D1DA5"/>
  </w:style>
  <w:style w:type="numbering" w:customStyle="1" w:styleId="NoList126">
    <w:name w:val="No List126"/>
    <w:next w:val="a5"/>
    <w:uiPriority w:val="99"/>
    <w:semiHidden/>
    <w:unhideWhenUsed/>
    <w:rsid w:val="008D1DA5"/>
  </w:style>
  <w:style w:type="numbering" w:customStyle="1" w:styleId="NoList226">
    <w:name w:val="No List226"/>
    <w:next w:val="a5"/>
    <w:uiPriority w:val="99"/>
    <w:semiHidden/>
    <w:unhideWhenUsed/>
    <w:rsid w:val="008D1DA5"/>
  </w:style>
  <w:style w:type="numbering" w:customStyle="1" w:styleId="NoList326">
    <w:name w:val="No List326"/>
    <w:next w:val="a5"/>
    <w:uiPriority w:val="99"/>
    <w:semiHidden/>
    <w:unhideWhenUsed/>
    <w:rsid w:val="008D1DA5"/>
  </w:style>
  <w:style w:type="numbering" w:customStyle="1" w:styleId="NoList425">
    <w:name w:val="No List425"/>
    <w:next w:val="a5"/>
    <w:uiPriority w:val="99"/>
    <w:semiHidden/>
    <w:unhideWhenUsed/>
    <w:rsid w:val="008D1DA5"/>
  </w:style>
  <w:style w:type="numbering" w:customStyle="1" w:styleId="NoList515">
    <w:name w:val="No List515"/>
    <w:next w:val="a5"/>
    <w:uiPriority w:val="99"/>
    <w:semiHidden/>
    <w:unhideWhenUsed/>
    <w:rsid w:val="008D1DA5"/>
  </w:style>
  <w:style w:type="numbering" w:customStyle="1" w:styleId="NoList2115">
    <w:name w:val="No List2115"/>
    <w:next w:val="a5"/>
    <w:uiPriority w:val="99"/>
    <w:semiHidden/>
    <w:unhideWhenUsed/>
    <w:rsid w:val="008D1DA5"/>
  </w:style>
  <w:style w:type="numbering" w:customStyle="1" w:styleId="NoList3115">
    <w:name w:val="No List3115"/>
    <w:next w:val="a5"/>
    <w:uiPriority w:val="99"/>
    <w:semiHidden/>
    <w:unhideWhenUsed/>
    <w:rsid w:val="008D1DA5"/>
  </w:style>
  <w:style w:type="numbering" w:customStyle="1" w:styleId="NoList4115">
    <w:name w:val="No List4115"/>
    <w:next w:val="a5"/>
    <w:uiPriority w:val="99"/>
    <w:semiHidden/>
    <w:unhideWhenUsed/>
    <w:rsid w:val="008D1DA5"/>
  </w:style>
  <w:style w:type="numbering" w:customStyle="1" w:styleId="NoList615">
    <w:name w:val="No List615"/>
    <w:next w:val="a5"/>
    <w:uiPriority w:val="99"/>
    <w:semiHidden/>
    <w:unhideWhenUsed/>
    <w:rsid w:val="008D1DA5"/>
  </w:style>
  <w:style w:type="numbering" w:customStyle="1" w:styleId="1115">
    <w:name w:val="无列表1115"/>
    <w:next w:val="a5"/>
    <w:semiHidden/>
    <w:rsid w:val="008D1DA5"/>
  </w:style>
  <w:style w:type="numbering" w:customStyle="1" w:styleId="NoList11115">
    <w:name w:val="No List11115"/>
    <w:next w:val="a5"/>
    <w:uiPriority w:val="99"/>
    <w:semiHidden/>
    <w:unhideWhenUsed/>
    <w:rsid w:val="008D1DA5"/>
  </w:style>
  <w:style w:type="numbering" w:customStyle="1" w:styleId="NoList715">
    <w:name w:val="No List715"/>
    <w:next w:val="a5"/>
    <w:uiPriority w:val="99"/>
    <w:semiHidden/>
    <w:unhideWhenUsed/>
    <w:rsid w:val="008D1DA5"/>
  </w:style>
  <w:style w:type="numbering" w:customStyle="1" w:styleId="NoList1215">
    <w:name w:val="No List1215"/>
    <w:next w:val="a5"/>
    <w:uiPriority w:val="99"/>
    <w:semiHidden/>
    <w:unhideWhenUsed/>
    <w:rsid w:val="008D1DA5"/>
  </w:style>
  <w:style w:type="numbering" w:customStyle="1" w:styleId="NoList2215">
    <w:name w:val="No List2215"/>
    <w:next w:val="a5"/>
    <w:uiPriority w:val="99"/>
    <w:semiHidden/>
    <w:unhideWhenUsed/>
    <w:rsid w:val="008D1DA5"/>
  </w:style>
  <w:style w:type="numbering" w:customStyle="1" w:styleId="NoList3215">
    <w:name w:val="No List3215"/>
    <w:next w:val="a5"/>
    <w:uiPriority w:val="99"/>
    <w:semiHidden/>
    <w:unhideWhenUsed/>
    <w:rsid w:val="008D1DA5"/>
  </w:style>
  <w:style w:type="numbering" w:customStyle="1" w:styleId="NoList85">
    <w:name w:val="No List85"/>
    <w:next w:val="a5"/>
    <w:uiPriority w:val="99"/>
    <w:semiHidden/>
    <w:unhideWhenUsed/>
    <w:rsid w:val="008D1DA5"/>
  </w:style>
  <w:style w:type="numbering" w:customStyle="1" w:styleId="NoList95">
    <w:name w:val="No List95"/>
    <w:next w:val="a5"/>
    <w:uiPriority w:val="99"/>
    <w:semiHidden/>
    <w:unhideWhenUsed/>
    <w:rsid w:val="008D1DA5"/>
  </w:style>
  <w:style w:type="numbering" w:customStyle="1" w:styleId="NoList815">
    <w:name w:val="No List815"/>
    <w:next w:val="a5"/>
    <w:uiPriority w:val="99"/>
    <w:semiHidden/>
    <w:unhideWhenUsed/>
    <w:rsid w:val="008D1DA5"/>
  </w:style>
  <w:style w:type="numbering" w:customStyle="1" w:styleId="NoList914">
    <w:name w:val="No List914"/>
    <w:next w:val="a5"/>
    <w:uiPriority w:val="99"/>
    <w:semiHidden/>
    <w:unhideWhenUsed/>
    <w:rsid w:val="008D1DA5"/>
  </w:style>
  <w:style w:type="numbering" w:customStyle="1" w:styleId="NoList104">
    <w:name w:val="No List104"/>
    <w:next w:val="a5"/>
    <w:uiPriority w:val="99"/>
    <w:semiHidden/>
    <w:unhideWhenUsed/>
    <w:rsid w:val="008D1DA5"/>
  </w:style>
  <w:style w:type="numbering" w:customStyle="1" w:styleId="LFO1914">
    <w:name w:val="LFO1914"/>
    <w:basedOn w:val="a5"/>
    <w:rsid w:val="008D1DA5"/>
  </w:style>
  <w:style w:type="numbering" w:customStyle="1" w:styleId="NoList332">
    <w:name w:val="No List332"/>
    <w:next w:val="a5"/>
    <w:uiPriority w:val="99"/>
    <w:semiHidden/>
    <w:unhideWhenUsed/>
    <w:rsid w:val="008D1DA5"/>
  </w:style>
  <w:style w:type="numbering" w:customStyle="1" w:styleId="NoList432">
    <w:name w:val="No List432"/>
    <w:next w:val="a5"/>
    <w:uiPriority w:val="99"/>
    <w:semiHidden/>
    <w:unhideWhenUsed/>
    <w:rsid w:val="008D1DA5"/>
  </w:style>
  <w:style w:type="numbering" w:customStyle="1" w:styleId="NoList522">
    <w:name w:val="No List522"/>
    <w:next w:val="a5"/>
    <w:uiPriority w:val="99"/>
    <w:semiHidden/>
    <w:unhideWhenUsed/>
    <w:rsid w:val="008D1DA5"/>
  </w:style>
  <w:style w:type="numbering" w:customStyle="1" w:styleId="NoList622">
    <w:name w:val="No List622"/>
    <w:next w:val="a5"/>
    <w:uiPriority w:val="99"/>
    <w:semiHidden/>
    <w:unhideWhenUsed/>
    <w:rsid w:val="008D1DA5"/>
  </w:style>
  <w:style w:type="numbering" w:customStyle="1" w:styleId="NoList722">
    <w:name w:val="No List722"/>
    <w:next w:val="a5"/>
    <w:uiPriority w:val="99"/>
    <w:semiHidden/>
    <w:unhideWhenUsed/>
    <w:rsid w:val="008D1DA5"/>
  </w:style>
  <w:style w:type="numbering" w:customStyle="1" w:styleId="NoList1122">
    <w:name w:val="No List1122"/>
    <w:next w:val="a5"/>
    <w:uiPriority w:val="99"/>
    <w:semiHidden/>
    <w:unhideWhenUsed/>
    <w:rsid w:val="008D1DA5"/>
  </w:style>
  <w:style w:type="numbering" w:customStyle="1" w:styleId="NoList2122">
    <w:name w:val="No List2122"/>
    <w:next w:val="a5"/>
    <w:uiPriority w:val="99"/>
    <w:semiHidden/>
    <w:unhideWhenUsed/>
    <w:rsid w:val="008D1DA5"/>
  </w:style>
  <w:style w:type="numbering" w:customStyle="1" w:styleId="NoList3122">
    <w:name w:val="No List3122"/>
    <w:next w:val="a5"/>
    <w:uiPriority w:val="99"/>
    <w:semiHidden/>
    <w:unhideWhenUsed/>
    <w:rsid w:val="008D1DA5"/>
  </w:style>
  <w:style w:type="numbering" w:customStyle="1" w:styleId="NoList4122">
    <w:name w:val="No List4122"/>
    <w:next w:val="a5"/>
    <w:uiPriority w:val="99"/>
    <w:semiHidden/>
    <w:unhideWhenUsed/>
    <w:rsid w:val="008D1DA5"/>
  </w:style>
  <w:style w:type="numbering" w:customStyle="1" w:styleId="NoList5112">
    <w:name w:val="No List5112"/>
    <w:next w:val="a5"/>
    <w:uiPriority w:val="99"/>
    <w:semiHidden/>
    <w:unhideWhenUsed/>
    <w:rsid w:val="008D1DA5"/>
  </w:style>
  <w:style w:type="numbering" w:customStyle="1" w:styleId="NoList6112">
    <w:name w:val="No List6112"/>
    <w:next w:val="a5"/>
    <w:uiPriority w:val="99"/>
    <w:semiHidden/>
    <w:unhideWhenUsed/>
    <w:rsid w:val="008D1DA5"/>
  </w:style>
  <w:style w:type="numbering" w:customStyle="1" w:styleId="NoList7112">
    <w:name w:val="No List7112"/>
    <w:next w:val="a5"/>
    <w:uiPriority w:val="99"/>
    <w:semiHidden/>
    <w:unhideWhenUsed/>
    <w:rsid w:val="008D1DA5"/>
  </w:style>
  <w:style w:type="numbering" w:customStyle="1" w:styleId="NoList8112">
    <w:name w:val="No List8112"/>
    <w:next w:val="a5"/>
    <w:uiPriority w:val="99"/>
    <w:semiHidden/>
    <w:unhideWhenUsed/>
    <w:rsid w:val="008D1DA5"/>
  </w:style>
  <w:style w:type="numbering" w:customStyle="1" w:styleId="NoList1222">
    <w:name w:val="No List1222"/>
    <w:next w:val="a5"/>
    <w:uiPriority w:val="99"/>
    <w:semiHidden/>
    <w:rsid w:val="008D1DA5"/>
  </w:style>
  <w:style w:type="numbering" w:customStyle="1" w:styleId="NoList11122">
    <w:name w:val="No List11122"/>
    <w:next w:val="a5"/>
    <w:uiPriority w:val="99"/>
    <w:semiHidden/>
    <w:unhideWhenUsed/>
    <w:rsid w:val="008D1DA5"/>
  </w:style>
  <w:style w:type="numbering" w:customStyle="1" w:styleId="NoList2222">
    <w:name w:val="No List2222"/>
    <w:next w:val="a5"/>
    <w:uiPriority w:val="99"/>
    <w:semiHidden/>
    <w:unhideWhenUsed/>
    <w:rsid w:val="008D1DA5"/>
  </w:style>
  <w:style w:type="numbering" w:customStyle="1" w:styleId="NoList3222">
    <w:name w:val="No List3222"/>
    <w:next w:val="a5"/>
    <w:uiPriority w:val="99"/>
    <w:semiHidden/>
    <w:unhideWhenUsed/>
    <w:rsid w:val="008D1DA5"/>
  </w:style>
  <w:style w:type="numbering" w:customStyle="1" w:styleId="NoList4212">
    <w:name w:val="No List4212"/>
    <w:next w:val="a5"/>
    <w:uiPriority w:val="99"/>
    <w:semiHidden/>
    <w:unhideWhenUsed/>
    <w:rsid w:val="008D1DA5"/>
  </w:style>
  <w:style w:type="numbering" w:customStyle="1" w:styleId="NoList21112">
    <w:name w:val="No List21112"/>
    <w:next w:val="a5"/>
    <w:uiPriority w:val="99"/>
    <w:semiHidden/>
    <w:unhideWhenUsed/>
    <w:rsid w:val="008D1DA5"/>
  </w:style>
  <w:style w:type="numbering" w:customStyle="1" w:styleId="NoList31112">
    <w:name w:val="No List31112"/>
    <w:next w:val="a5"/>
    <w:uiPriority w:val="99"/>
    <w:semiHidden/>
    <w:unhideWhenUsed/>
    <w:rsid w:val="008D1DA5"/>
  </w:style>
  <w:style w:type="numbering" w:customStyle="1" w:styleId="NoList41112">
    <w:name w:val="No List41112"/>
    <w:next w:val="a5"/>
    <w:uiPriority w:val="99"/>
    <w:semiHidden/>
    <w:unhideWhenUsed/>
    <w:rsid w:val="008D1DA5"/>
  </w:style>
  <w:style w:type="numbering" w:customStyle="1" w:styleId="111120">
    <w:name w:val="无列表11112"/>
    <w:next w:val="a5"/>
    <w:semiHidden/>
    <w:rsid w:val="008D1DA5"/>
  </w:style>
  <w:style w:type="numbering" w:customStyle="1" w:styleId="NoList111112">
    <w:name w:val="No List111112"/>
    <w:next w:val="a5"/>
    <w:uiPriority w:val="99"/>
    <w:semiHidden/>
    <w:unhideWhenUsed/>
    <w:rsid w:val="008D1DA5"/>
  </w:style>
  <w:style w:type="numbering" w:customStyle="1" w:styleId="NoList12112">
    <w:name w:val="No List12112"/>
    <w:next w:val="a5"/>
    <w:uiPriority w:val="99"/>
    <w:semiHidden/>
    <w:unhideWhenUsed/>
    <w:rsid w:val="008D1DA5"/>
  </w:style>
  <w:style w:type="numbering" w:customStyle="1" w:styleId="NoList22112">
    <w:name w:val="No List22112"/>
    <w:next w:val="a5"/>
    <w:uiPriority w:val="99"/>
    <w:semiHidden/>
    <w:unhideWhenUsed/>
    <w:rsid w:val="008D1DA5"/>
  </w:style>
  <w:style w:type="numbering" w:customStyle="1" w:styleId="NoList32112">
    <w:name w:val="No List32112"/>
    <w:next w:val="a5"/>
    <w:uiPriority w:val="99"/>
    <w:semiHidden/>
    <w:unhideWhenUsed/>
    <w:rsid w:val="008D1DA5"/>
  </w:style>
  <w:style w:type="numbering" w:customStyle="1" w:styleId="NoList342">
    <w:name w:val="No List342"/>
    <w:next w:val="a5"/>
    <w:uiPriority w:val="99"/>
    <w:semiHidden/>
    <w:unhideWhenUsed/>
    <w:rsid w:val="008D1DA5"/>
  </w:style>
  <w:style w:type="numbering" w:customStyle="1" w:styleId="NoList442">
    <w:name w:val="No List442"/>
    <w:next w:val="a5"/>
    <w:uiPriority w:val="99"/>
    <w:semiHidden/>
    <w:unhideWhenUsed/>
    <w:rsid w:val="008D1DA5"/>
  </w:style>
  <w:style w:type="numbering" w:customStyle="1" w:styleId="NoList532">
    <w:name w:val="No List532"/>
    <w:next w:val="a5"/>
    <w:uiPriority w:val="99"/>
    <w:semiHidden/>
    <w:unhideWhenUsed/>
    <w:rsid w:val="008D1DA5"/>
  </w:style>
  <w:style w:type="numbering" w:customStyle="1" w:styleId="NoList632">
    <w:name w:val="No List632"/>
    <w:next w:val="a5"/>
    <w:uiPriority w:val="99"/>
    <w:semiHidden/>
    <w:unhideWhenUsed/>
    <w:rsid w:val="008D1DA5"/>
  </w:style>
  <w:style w:type="numbering" w:customStyle="1" w:styleId="NoList732">
    <w:name w:val="No List732"/>
    <w:next w:val="a5"/>
    <w:uiPriority w:val="99"/>
    <w:semiHidden/>
    <w:unhideWhenUsed/>
    <w:rsid w:val="008D1DA5"/>
  </w:style>
  <w:style w:type="numbering" w:customStyle="1" w:styleId="NoList822">
    <w:name w:val="No List822"/>
    <w:next w:val="a5"/>
    <w:uiPriority w:val="99"/>
    <w:semiHidden/>
    <w:unhideWhenUsed/>
    <w:rsid w:val="008D1DA5"/>
  </w:style>
  <w:style w:type="numbering" w:customStyle="1" w:styleId="NoList922">
    <w:name w:val="No List922"/>
    <w:next w:val="a5"/>
    <w:uiPriority w:val="99"/>
    <w:semiHidden/>
    <w:unhideWhenUsed/>
    <w:rsid w:val="008D1DA5"/>
  </w:style>
  <w:style w:type="numbering" w:customStyle="1" w:styleId="NoList1132">
    <w:name w:val="No List1132"/>
    <w:next w:val="a5"/>
    <w:uiPriority w:val="99"/>
    <w:semiHidden/>
    <w:unhideWhenUsed/>
    <w:rsid w:val="008D1DA5"/>
  </w:style>
  <w:style w:type="numbering" w:customStyle="1" w:styleId="NoList2132">
    <w:name w:val="No List2132"/>
    <w:next w:val="a5"/>
    <w:uiPriority w:val="99"/>
    <w:semiHidden/>
    <w:unhideWhenUsed/>
    <w:rsid w:val="008D1DA5"/>
  </w:style>
  <w:style w:type="numbering" w:customStyle="1" w:styleId="NoList3132">
    <w:name w:val="No List3132"/>
    <w:next w:val="a5"/>
    <w:uiPriority w:val="99"/>
    <w:semiHidden/>
    <w:unhideWhenUsed/>
    <w:rsid w:val="008D1DA5"/>
  </w:style>
  <w:style w:type="numbering" w:customStyle="1" w:styleId="NoList4132">
    <w:name w:val="No List4132"/>
    <w:next w:val="a5"/>
    <w:uiPriority w:val="99"/>
    <w:semiHidden/>
    <w:unhideWhenUsed/>
    <w:rsid w:val="008D1DA5"/>
  </w:style>
  <w:style w:type="numbering" w:customStyle="1" w:styleId="NoList5122">
    <w:name w:val="No List5122"/>
    <w:next w:val="a5"/>
    <w:uiPriority w:val="99"/>
    <w:semiHidden/>
    <w:unhideWhenUsed/>
    <w:rsid w:val="008D1DA5"/>
  </w:style>
  <w:style w:type="numbering" w:customStyle="1" w:styleId="NoList6122">
    <w:name w:val="No List6122"/>
    <w:next w:val="a5"/>
    <w:uiPriority w:val="99"/>
    <w:semiHidden/>
    <w:unhideWhenUsed/>
    <w:rsid w:val="008D1DA5"/>
  </w:style>
  <w:style w:type="numbering" w:customStyle="1" w:styleId="NoList7122">
    <w:name w:val="No List7122"/>
    <w:next w:val="a5"/>
    <w:uiPriority w:val="99"/>
    <w:semiHidden/>
    <w:unhideWhenUsed/>
    <w:rsid w:val="008D1DA5"/>
  </w:style>
  <w:style w:type="numbering" w:customStyle="1" w:styleId="NoList8122">
    <w:name w:val="No List8122"/>
    <w:next w:val="a5"/>
    <w:uiPriority w:val="99"/>
    <w:semiHidden/>
    <w:unhideWhenUsed/>
    <w:rsid w:val="008D1DA5"/>
  </w:style>
  <w:style w:type="numbering" w:customStyle="1" w:styleId="NoList9112">
    <w:name w:val="No List9112"/>
    <w:next w:val="a5"/>
    <w:uiPriority w:val="99"/>
    <w:semiHidden/>
    <w:unhideWhenUsed/>
    <w:rsid w:val="008D1DA5"/>
  </w:style>
  <w:style w:type="numbering" w:customStyle="1" w:styleId="LFO1922">
    <w:name w:val="LFO1922"/>
    <w:basedOn w:val="a5"/>
    <w:rsid w:val="008D1DA5"/>
  </w:style>
  <w:style w:type="numbering" w:customStyle="1" w:styleId="NoList1012">
    <w:name w:val="No List1012"/>
    <w:next w:val="a5"/>
    <w:uiPriority w:val="99"/>
    <w:semiHidden/>
    <w:unhideWhenUsed/>
    <w:rsid w:val="008D1DA5"/>
  </w:style>
  <w:style w:type="numbering" w:customStyle="1" w:styleId="LFO19112">
    <w:name w:val="LFO19112"/>
    <w:basedOn w:val="a5"/>
    <w:rsid w:val="008D1DA5"/>
  </w:style>
  <w:style w:type="numbering" w:customStyle="1" w:styleId="NoList1232">
    <w:name w:val="No List1232"/>
    <w:next w:val="a5"/>
    <w:uiPriority w:val="99"/>
    <w:semiHidden/>
    <w:rsid w:val="008D1DA5"/>
  </w:style>
  <w:style w:type="numbering" w:customStyle="1" w:styleId="NoList11132">
    <w:name w:val="No List11132"/>
    <w:next w:val="a5"/>
    <w:uiPriority w:val="99"/>
    <w:semiHidden/>
    <w:unhideWhenUsed/>
    <w:rsid w:val="008D1DA5"/>
  </w:style>
  <w:style w:type="numbering" w:customStyle="1" w:styleId="1132">
    <w:name w:val="无列表1132"/>
    <w:next w:val="a5"/>
    <w:semiHidden/>
    <w:rsid w:val="008D1DA5"/>
  </w:style>
  <w:style w:type="numbering" w:customStyle="1" w:styleId="NoList2232">
    <w:name w:val="No List2232"/>
    <w:next w:val="a5"/>
    <w:uiPriority w:val="99"/>
    <w:semiHidden/>
    <w:unhideWhenUsed/>
    <w:rsid w:val="008D1DA5"/>
  </w:style>
  <w:style w:type="numbering" w:customStyle="1" w:styleId="NoList3232">
    <w:name w:val="No List3232"/>
    <w:next w:val="a5"/>
    <w:uiPriority w:val="99"/>
    <w:semiHidden/>
    <w:unhideWhenUsed/>
    <w:rsid w:val="008D1DA5"/>
  </w:style>
  <w:style w:type="numbering" w:customStyle="1" w:styleId="NoList4222">
    <w:name w:val="No List4222"/>
    <w:next w:val="a5"/>
    <w:uiPriority w:val="99"/>
    <w:semiHidden/>
    <w:unhideWhenUsed/>
    <w:rsid w:val="008D1DA5"/>
  </w:style>
  <w:style w:type="numbering" w:customStyle="1" w:styleId="NoList21122">
    <w:name w:val="No List21122"/>
    <w:next w:val="a5"/>
    <w:uiPriority w:val="99"/>
    <w:semiHidden/>
    <w:unhideWhenUsed/>
    <w:rsid w:val="008D1DA5"/>
  </w:style>
  <w:style w:type="numbering" w:customStyle="1" w:styleId="NoList31122">
    <w:name w:val="No List31122"/>
    <w:next w:val="a5"/>
    <w:uiPriority w:val="99"/>
    <w:semiHidden/>
    <w:unhideWhenUsed/>
    <w:rsid w:val="008D1DA5"/>
  </w:style>
  <w:style w:type="numbering" w:customStyle="1" w:styleId="NoList41122">
    <w:name w:val="No List41122"/>
    <w:next w:val="a5"/>
    <w:uiPriority w:val="99"/>
    <w:semiHidden/>
    <w:unhideWhenUsed/>
    <w:rsid w:val="008D1DA5"/>
  </w:style>
  <w:style w:type="numbering" w:customStyle="1" w:styleId="11122">
    <w:name w:val="无列表11122"/>
    <w:next w:val="a5"/>
    <w:semiHidden/>
    <w:rsid w:val="008D1DA5"/>
  </w:style>
  <w:style w:type="numbering" w:customStyle="1" w:styleId="NoList111122">
    <w:name w:val="No List111122"/>
    <w:next w:val="a5"/>
    <w:uiPriority w:val="99"/>
    <w:semiHidden/>
    <w:unhideWhenUsed/>
    <w:rsid w:val="008D1DA5"/>
  </w:style>
  <w:style w:type="numbering" w:customStyle="1" w:styleId="NoList12122">
    <w:name w:val="No List12122"/>
    <w:next w:val="a5"/>
    <w:uiPriority w:val="99"/>
    <w:semiHidden/>
    <w:unhideWhenUsed/>
    <w:rsid w:val="008D1DA5"/>
  </w:style>
  <w:style w:type="numbering" w:customStyle="1" w:styleId="NoList22122">
    <w:name w:val="No List22122"/>
    <w:next w:val="a5"/>
    <w:uiPriority w:val="99"/>
    <w:semiHidden/>
    <w:unhideWhenUsed/>
    <w:rsid w:val="008D1DA5"/>
  </w:style>
  <w:style w:type="numbering" w:customStyle="1" w:styleId="NoList32122">
    <w:name w:val="No List32122"/>
    <w:next w:val="a5"/>
    <w:uiPriority w:val="99"/>
    <w:semiHidden/>
    <w:unhideWhenUsed/>
    <w:rsid w:val="008D1DA5"/>
  </w:style>
  <w:style w:type="numbering" w:customStyle="1" w:styleId="NoList172">
    <w:name w:val="No List172"/>
    <w:next w:val="a5"/>
    <w:uiPriority w:val="99"/>
    <w:semiHidden/>
    <w:unhideWhenUsed/>
    <w:rsid w:val="008D1DA5"/>
  </w:style>
  <w:style w:type="numbering" w:customStyle="1" w:styleId="NoList252">
    <w:name w:val="No List252"/>
    <w:next w:val="a5"/>
    <w:uiPriority w:val="99"/>
    <w:semiHidden/>
    <w:unhideWhenUsed/>
    <w:rsid w:val="008D1DA5"/>
  </w:style>
  <w:style w:type="numbering" w:customStyle="1" w:styleId="NoList352">
    <w:name w:val="No List352"/>
    <w:next w:val="a5"/>
    <w:uiPriority w:val="99"/>
    <w:semiHidden/>
    <w:unhideWhenUsed/>
    <w:rsid w:val="008D1DA5"/>
  </w:style>
  <w:style w:type="numbering" w:customStyle="1" w:styleId="NoList452">
    <w:name w:val="No List452"/>
    <w:next w:val="a5"/>
    <w:uiPriority w:val="99"/>
    <w:semiHidden/>
    <w:unhideWhenUsed/>
    <w:rsid w:val="008D1DA5"/>
  </w:style>
  <w:style w:type="numbering" w:customStyle="1" w:styleId="NoList542">
    <w:name w:val="No List542"/>
    <w:next w:val="a5"/>
    <w:uiPriority w:val="99"/>
    <w:semiHidden/>
    <w:unhideWhenUsed/>
    <w:rsid w:val="008D1DA5"/>
  </w:style>
  <w:style w:type="numbering" w:customStyle="1" w:styleId="NoList642">
    <w:name w:val="No List642"/>
    <w:next w:val="a5"/>
    <w:uiPriority w:val="99"/>
    <w:semiHidden/>
    <w:unhideWhenUsed/>
    <w:rsid w:val="008D1DA5"/>
  </w:style>
  <w:style w:type="numbering" w:customStyle="1" w:styleId="NoList742">
    <w:name w:val="No List742"/>
    <w:next w:val="a5"/>
    <w:uiPriority w:val="99"/>
    <w:semiHidden/>
    <w:unhideWhenUsed/>
    <w:rsid w:val="008D1DA5"/>
  </w:style>
  <w:style w:type="numbering" w:customStyle="1" w:styleId="NoList832">
    <w:name w:val="No List832"/>
    <w:next w:val="a5"/>
    <w:uiPriority w:val="99"/>
    <w:semiHidden/>
    <w:unhideWhenUsed/>
    <w:rsid w:val="008D1DA5"/>
  </w:style>
  <w:style w:type="numbering" w:customStyle="1" w:styleId="NoList932">
    <w:name w:val="No List932"/>
    <w:next w:val="a5"/>
    <w:uiPriority w:val="99"/>
    <w:semiHidden/>
    <w:unhideWhenUsed/>
    <w:rsid w:val="008D1DA5"/>
  </w:style>
  <w:style w:type="numbering" w:customStyle="1" w:styleId="NoList1142">
    <w:name w:val="No List1142"/>
    <w:next w:val="a5"/>
    <w:uiPriority w:val="99"/>
    <w:semiHidden/>
    <w:unhideWhenUsed/>
    <w:rsid w:val="008D1DA5"/>
  </w:style>
  <w:style w:type="numbering" w:customStyle="1" w:styleId="NoList2142">
    <w:name w:val="No List2142"/>
    <w:next w:val="a5"/>
    <w:uiPriority w:val="99"/>
    <w:semiHidden/>
    <w:unhideWhenUsed/>
    <w:rsid w:val="008D1DA5"/>
  </w:style>
  <w:style w:type="numbering" w:customStyle="1" w:styleId="NoList3142">
    <w:name w:val="No List3142"/>
    <w:next w:val="a5"/>
    <w:uiPriority w:val="99"/>
    <w:semiHidden/>
    <w:unhideWhenUsed/>
    <w:rsid w:val="008D1DA5"/>
  </w:style>
  <w:style w:type="numbering" w:customStyle="1" w:styleId="NoList4142">
    <w:name w:val="No List4142"/>
    <w:next w:val="a5"/>
    <w:uiPriority w:val="99"/>
    <w:semiHidden/>
    <w:unhideWhenUsed/>
    <w:rsid w:val="008D1DA5"/>
  </w:style>
  <w:style w:type="numbering" w:customStyle="1" w:styleId="NoList5132">
    <w:name w:val="No List5132"/>
    <w:next w:val="a5"/>
    <w:uiPriority w:val="99"/>
    <w:semiHidden/>
    <w:unhideWhenUsed/>
    <w:rsid w:val="008D1DA5"/>
  </w:style>
  <w:style w:type="numbering" w:customStyle="1" w:styleId="NoList6132">
    <w:name w:val="No List6132"/>
    <w:next w:val="a5"/>
    <w:uiPriority w:val="99"/>
    <w:semiHidden/>
    <w:unhideWhenUsed/>
    <w:rsid w:val="008D1DA5"/>
  </w:style>
  <w:style w:type="numbering" w:customStyle="1" w:styleId="NoList7132">
    <w:name w:val="No List7132"/>
    <w:next w:val="a5"/>
    <w:uiPriority w:val="99"/>
    <w:semiHidden/>
    <w:unhideWhenUsed/>
    <w:rsid w:val="008D1DA5"/>
  </w:style>
  <w:style w:type="numbering" w:customStyle="1" w:styleId="NoList8132">
    <w:name w:val="No List8132"/>
    <w:next w:val="a5"/>
    <w:uiPriority w:val="99"/>
    <w:semiHidden/>
    <w:unhideWhenUsed/>
    <w:rsid w:val="008D1DA5"/>
  </w:style>
  <w:style w:type="numbering" w:customStyle="1" w:styleId="NoList9122">
    <w:name w:val="No List9122"/>
    <w:next w:val="a5"/>
    <w:uiPriority w:val="99"/>
    <w:semiHidden/>
    <w:unhideWhenUsed/>
    <w:rsid w:val="008D1DA5"/>
  </w:style>
  <w:style w:type="numbering" w:customStyle="1" w:styleId="LFO1932">
    <w:name w:val="LFO1932"/>
    <w:basedOn w:val="a5"/>
    <w:rsid w:val="008D1DA5"/>
  </w:style>
  <w:style w:type="numbering" w:customStyle="1" w:styleId="NoList1022">
    <w:name w:val="No List1022"/>
    <w:next w:val="a5"/>
    <w:uiPriority w:val="99"/>
    <w:semiHidden/>
    <w:unhideWhenUsed/>
    <w:rsid w:val="008D1DA5"/>
  </w:style>
  <w:style w:type="numbering" w:customStyle="1" w:styleId="LFO19122">
    <w:name w:val="LFO19122"/>
    <w:basedOn w:val="a5"/>
    <w:rsid w:val="008D1DA5"/>
  </w:style>
  <w:style w:type="numbering" w:customStyle="1" w:styleId="NoList1242">
    <w:name w:val="No List1242"/>
    <w:next w:val="a5"/>
    <w:uiPriority w:val="99"/>
    <w:semiHidden/>
    <w:rsid w:val="008D1DA5"/>
  </w:style>
  <w:style w:type="numbering" w:customStyle="1" w:styleId="NoList11142">
    <w:name w:val="No List11142"/>
    <w:next w:val="a5"/>
    <w:uiPriority w:val="99"/>
    <w:semiHidden/>
    <w:unhideWhenUsed/>
    <w:rsid w:val="008D1DA5"/>
  </w:style>
  <w:style w:type="numbering" w:customStyle="1" w:styleId="1420">
    <w:name w:val="无列表142"/>
    <w:next w:val="a5"/>
    <w:semiHidden/>
    <w:rsid w:val="008D1DA5"/>
  </w:style>
  <w:style w:type="numbering" w:customStyle="1" w:styleId="1421">
    <w:name w:val="リストなし142"/>
    <w:next w:val="a5"/>
    <w:uiPriority w:val="99"/>
    <w:semiHidden/>
    <w:unhideWhenUsed/>
    <w:rsid w:val="008D1DA5"/>
  </w:style>
  <w:style w:type="numbering" w:customStyle="1" w:styleId="1142">
    <w:name w:val="无列表1142"/>
    <w:next w:val="a5"/>
    <w:semiHidden/>
    <w:rsid w:val="008D1DA5"/>
  </w:style>
  <w:style w:type="numbering" w:customStyle="1" w:styleId="11320">
    <w:name w:val="リストなし1132"/>
    <w:next w:val="a5"/>
    <w:uiPriority w:val="99"/>
    <w:semiHidden/>
    <w:unhideWhenUsed/>
    <w:rsid w:val="008D1DA5"/>
  </w:style>
  <w:style w:type="numbering" w:customStyle="1" w:styleId="NoList2242">
    <w:name w:val="No List2242"/>
    <w:next w:val="a5"/>
    <w:uiPriority w:val="99"/>
    <w:semiHidden/>
    <w:unhideWhenUsed/>
    <w:rsid w:val="008D1DA5"/>
  </w:style>
  <w:style w:type="numbering" w:customStyle="1" w:styleId="NoList3242">
    <w:name w:val="No List3242"/>
    <w:next w:val="a5"/>
    <w:uiPriority w:val="99"/>
    <w:semiHidden/>
    <w:unhideWhenUsed/>
    <w:rsid w:val="008D1DA5"/>
  </w:style>
  <w:style w:type="numbering" w:customStyle="1" w:styleId="NoList4232">
    <w:name w:val="No List4232"/>
    <w:next w:val="a5"/>
    <w:uiPriority w:val="99"/>
    <w:semiHidden/>
    <w:unhideWhenUsed/>
    <w:rsid w:val="008D1DA5"/>
  </w:style>
  <w:style w:type="numbering" w:customStyle="1" w:styleId="NoList21132">
    <w:name w:val="No List21132"/>
    <w:next w:val="a5"/>
    <w:uiPriority w:val="99"/>
    <w:semiHidden/>
    <w:unhideWhenUsed/>
    <w:rsid w:val="008D1DA5"/>
  </w:style>
  <w:style w:type="numbering" w:customStyle="1" w:styleId="NoList31132">
    <w:name w:val="No List31132"/>
    <w:next w:val="a5"/>
    <w:uiPriority w:val="99"/>
    <w:semiHidden/>
    <w:unhideWhenUsed/>
    <w:rsid w:val="008D1DA5"/>
  </w:style>
  <w:style w:type="numbering" w:customStyle="1" w:styleId="NoList41132">
    <w:name w:val="No List41132"/>
    <w:next w:val="a5"/>
    <w:uiPriority w:val="99"/>
    <w:semiHidden/>
    <w:unhideWhenUsed/>
    <w:rsid w:val="008D1DA5"/>
  </w:style>
  <w:style w:type="numbering" w:customStyle="1" w:styleId="11132">
    <w:name w:val="无列表11132"/>
    <w:next w:val="a5"/>
    <w:semiHidden/>
    <w:rsid w:val="008D1DA5"/>
  </w:style>
  <w:style w:type="numbering" w:customStyle="1" w:styleId="NoList111132">
    <w:name w:val="No List111132"/>
    <w:next w:val="a5"/>
    <w:uiPriority w:val="99"/>
    <w:semiHidden/>
    <w:unhideWhenUsed/>
    <w:rsid w:val="008D1DA5"/>
  </w:style>
  <w:style w:type="numbering" w:customStyle="1" w:styleId="NoList12132">
    <w:name w:val="No List12132"/>
    <w:next w:val="a5"/>
    <w:uiPriority w:val="99"/>
    <w:semiHidden/>
    <w:unhideWhenUsed/>
    <w:rsid w:val="008D1DA5"/>
  </w:style>
  <w:style w:type="numbering" w:customStyle="1" w:styleId="NoList22132">
    <w:name w:val="No List22132"/>
    <w:next w:val="a5"/>
    <w:uiPriority w:val="99"/>
    <w:semiHidden/>
    <w:unhideWhenUsed/>
    <w:rsid w:val="008D1DA5"/>
  </w:style>
  <w:style w:type="numbering" w:customStyle="1" w:styleId="NoList32132">
    <w:name w:val="No List32132"/>
    <w:next w:val="a5"/>
    <w:uiPriority w:val="99"/>
    <w:semiHidden/>
    <w:unhideWhenUsed/>
    <w:rsid w:val="008D1DA5"/>
  </w:style>
  <w:style w:type="numbering" w:customStyle="1" w:styleId="229">
    <w:name w:val="无列表22"/>
    <w:next w:val="a5"/>
    <w:uiPriority w:val="99"/>
    <w:semiHidden/>
    <w:unhideWhenUsed/>
    <w:rsid w:val="008D1DA5"/>
  </w:style>
  <w:style w:type="numbering" w:customStyle="1" w:styleId="1520">
    <w:name w:val="无列表152"/>
    <w:next w:val="a5"/>
    <w:semiHidden/>
    <w:rsid w:val="008D1DA5"/>
  </w:style>
  <w:style w:type="numbering" w:customStyle="1" w:styleId="1521">
    <w:name w:val="リストなし152"/>
    <w:next w:val="a5"/>
    <w:uiPriority w:val="99"/>
    <w:semiHidden/>
    <w:unhideWhenUsed/>
    <w:rsid w:val="008D1DA5"/>
  </w:style>
  <w:style w:type="numbering" w:customStyle="1" w:styleId="NoList182">
    <w:name w:val="No List182"/>
    <w:next w:val="a5"/>
    <w:semiHidden/>
    <w:unhideWhenUsed/>
    <w:rsid w:val="008D1DA5"/>
  </w:style>
  <w:style w:type="numbering" w:customStyle="1" w:styleId="1152">
    <w:name w:val="无列表1152"/>
    <w:next w:val="a5"/>
    <w:semiHidden/>
    <w:rsid w:val="008D1DA5"/>
  </w:style>
  <w:style w:type="numbering" w:customStyle="1" w:styleId="11420">
    <w:name w:val="リストなし1142"/>
    <w:next w:val="a5"/>
    <w:uiPriority w:val="99"/>
    <w:semiHidden/>
    <w:unhideWhenUsed/>
    <w:rsid w:val="008D1DA5"/>
  </w:style>
  <w:style w:type="numbering" w:customStyle="1" w:styleId="NoList262">
    <w:name w:val="No List262"/>
    <w:next w:val="a5"/>
    <w:semiHidden/>
    <w:unhideWhenUsed/>
    <w:rsid w:val="008D1DA5"/>
  </w:style>
  <w:style w:type="numbering" w:customStyle="1" w:styleId="NoList362">
    <w:name w:val="No List362"/>
    <w:next w:val="a5"/>
    <w:uiPriority w:val="99"/>
    <w:semiHidden/>
    <w:unhideWhenUsed/>
    <w:rsid w:val="008D1DA5"/>
  </w:style>
  <w:style w:type="numbering" w:customStyle="1" w:styleId="NoList1152">
    <w:name w:val="No List1152"/>
    <w:next w:val="a5"/>
    <w:uiPriority w:val="99"/>
    <w:semiHidden/>
    <w:unhideWhenUsed/>
    <w:rsid w:val="008D1DA5"/>
  </w:style>
  <w:style w:type="numbering" w:customStyle="1" w:styleId="NoList462">
    <w:name w:val="No List462"/>
    <w:next w:val="a5"/>
    <w:uiPriority w:val="99"/>
    <w:semiHidden/>
    <w:unhideWhenUsed/>
    <w:rsid w:val="008D1DA5"/>
  </w:style>
  <w:style w:type="numbering" w:customStyle="1" w:styleId="NoList552">
    <w:name w:val="No List552"/>
    <w:next w:val="a5"/>
    <w:uiPriority w:val="99"/>
    <w:semiHidden/>
    <w:unhideWhenUsed/>
    <w:rsid w:val="008D1DA5"/>
  </w:style>
  <w:style w:type="numbering" w:customStyle="1" w:styleId="NoList11152">
    <w:name w:val="No List11152"/>
    <w:next w:val="a5"/>
    <w:uiPriority w:val="99"/>
    <w:semiHidden/>
    <w:unhideWhenUsed/>
    <w:rsid w:val="008D1DA5"/>
  </w:style>
  <w:style w:type="numbering" w:customStyle="1" w:styleId="NoList2152">
    <w:name w:val="No List2152"/>
    <w:next w:val="a5"/>
    <w:uiPriority w:val="99"/>
    <w:semiHidden/>
    <w:unhideWhenUsed/>
    <w:rsid w:val="008D1DA5"/>
  </w:style>
  <w:style w:type="numbering" w:customStyle="1" w:styleId="NoList3152">
    <w:name w:val="No List3152"/>
    <w:next w:val="a5"/>
    <w:uiPriority w:val="99"/>
    <w:semiHidden/>
    <w:unhideWhenUsed/>
    <w:rsid w:val="008D1DA5"/>
  </w:style>
  <w:style w:type="numbering" w:customStyle="1" w:styleId="NoList4152">
    <w:name w:val="No List4152"/>
    <w:next w:val="a5"/>
    <w:uiPriority w:val="99"/>
    <w:semiHidden/>
    <w:unhideWhenUsed/>
    <w:rsid w:val="008D1DA5"/>
  </w:style>
  <w:style w:type="numbering" w:customStyle="1" w:styleId="NoList652">
    <w:name w:val="No List652"/>
    <w:next w:val="a5"/>
    <w:uiPriority w:val="99"/>
    <w:semiHidden/>
    <w:unhideWhenUsed/>
    <w:rsid w:val="008D1DA5"/>
  </w:style>
  <w:style w:type="numbering" w:customStyle="1" w:styleId="NoList752">
    <w:name w:val="No List752"/>
    <w:next w:val="a5"/>
    <w:uiPriority w:val="99"/>
    <w:semiHidden/>
    <w:unhideWhenUsed/>
    <w:rsid w:val="008D1DA5"/>
  </w:style>
  <w:style w:type="numbering" w:customStyle="1" w:styleId="NoList1252">
    <w:name w:val="No List1252"/>
    <w:next w:val="a5"/>
    <w:uiPriority w:val="99"/>
    <w:semiHidden/>
    <w:unhideWhenUsed/>
    <w:rsid w:val="008D1DA5"/>
  </w:style>
  <w:style w:type="numbering" w:customStyle="1" w:styleId="NoList2252">
    <w:name w:val="No List2252"/>
    <w:next w:val="a5"/>
    <w:uiPriority w:val="99"/>
    <w:semiHidden/>
    <w:unhideWhenUsed/>
    <w:rsid w:val="008D1DA5"/>
  </w:style>
  <w:style w:type="numbering" w:customStyle="1" w:styleId="NoList3252">
    <w:name w:val="No List3252"/>
    <w:next w:val="a5"/>
    <w:uiPriority w:val="99"/>
    <w:semiHidden/>
    <w:unhideWhenUsed/>
    <w:rsid w:val="008D1DA5"/>
  </w:style>
  <w:style w:type="numbering" w:customStyle="1" w:styleId="NoList4242">
    <w:name w:val="No List4242"/>
    <w:next w:val="a5"/>
    <w:uiPriority w:val="99"/>
    <w:semiHidden/>
    <w:unhideWhenUsed/>
    <w:rsid w:val="008D1DA5"/>
  </w:style>
  <w:style w:type="numbering" w:customStyle="1" w:styleId="NoList5142">
    <w:name w:val="No List5142"/>
    <w:next w:val="a5"/>
    <w:uiPriority w:val="99"/>
    <w:semiHidden/>
    <w:unhideWhenUsed/>
    <w:rsid w:val="008D1DA5"/>
  </w:style>
  <w:style w:type="numbering" w:customStyle="1" w:styleId="NoList21142">
    <w:name w:val="No List21142"/>
    <w:next w:val="a5"/>
    <w:uiPriority w:val="99"/>
    <w:semiHidden/>
    <w:unhideWhenUsed/>
    <w:rsid w:val="008D1DA5"/>
  </w:style>
  <w:style w:type="numbering" w:customStyle="1" w:styleId="NoList31142">
    <w:name w:val="No List31142"/>
    <w:next w:val="a5"/>
    <w:uiPriority w:val="99"/>
    <w:semiHidden/>
    <w:unhideWhenUsed/>
    <w:rsid w:val="008D1DA5"/>
  </w:style>
  <w:style w:type="numbering" w:customStyle="1" w:styleId="NoList41142">
    <w:name w:val="No List41142"/>
    <w:next w:val="a5"/>
    <w:uiPriority w:val="99"/>
    <w:semiHidden/>
    <w:unhideWhenUsed/>
    <w:rsid w:val="008D1DA5"/>
  </w:style>
  <w:style w:type="numbering" w:customStyle="1" w:styleId="NoList6142">
    <w:name w:val="No List6142"/>
    <w:next w:val="a5"/>
    <w:uiPriority w:val="99"/>
    <w:semiHidden/>
    <w:unhideWhenUsed/>
    <w:rsid w:val="008D1DA5"/>
  </w:style>
  <w:style w:type="numbering" w:customStyle="1" w:styleId="11142">
    <w:name w:val="无列表11142"/>
    <w:next w:val="a5"/>
    <w:semiHidden/>
    <w:rsid w:val="008D1DA5"/>
  </w:style>
  <w:style w:type="numbering" w:customStyle="1" w:styleId="NoList111142">
    <w:name w:val="No List111142"/>
    <w:next w:val="a5"/>
    <w:uiPriority w:val="99"/>
    <w:semiHidden/>
    <w:unhideWhenUsed/>
    <w:rsid w:val="008D1DA5"/>
  </w:style>
  <w:style w:type="numbering" w:customStyle="1" w:styleId="NoList7142">
    <w:name w:val="No List7142"/>
    <w:next w:val="a5"/>
    <w:uiPriority w:val="99"/>
    <w:semiHidden/>
    <w:unhideWhenUsed/>
    <w:rsid w:val="008D1DA5"/>
  </w:style>
  <w:style w:type="numbering" w:customStyle="1" w:styleId="NoList12142">
    <w:name w:val="No List12142"/>
    <w:next w:val="a5"/>
    <w:uiPriority w:val="99"/>
    <w:semiHidden/>
    <w:unhideWhenUsed/>
    <w:rsid w:val="008D1DA5"/>
  </w:style>
  <w:style w:type="numbering" w:customStyle="1" w:styleId="NoList22142">
    <w:name w:val="No List22142"/>
    <w:next w:val="a5"/>
    <w:uiPriority w:val="99"/>
    <w:semiHidden/>
    <w:unhideWhenUsed/>
    <w:rsid w:val="008D1DA5"/>
  </w:style>
  <w:style w:type="numbering" w:customStyle="1" w:styleId="NoList32142">
    <w:name w:val="No List32142"/>
    <w:next w:val="a5"/>
    <w:uiPriority w:val="99"/>
    <w:semiHidden/>
    <w:unhideWhenUsed/>
    <w:rsid w:val="008D1DA5"/>
  </w:style>
  <w:style w:type="numbering" w:customStyle="1" w:styleId="NoList842">
    <w:name w:val="No List842"/>
    <w:next w:val="a5"/>
    <w:uiPriority w:val="99"/>
    <w:semiHidden/>
    <w:unhideWhenUsed/>
    <w:rsid w:val="008D1DA5"/>
  </w:style>
  <w:style w:type="numbering" w:customStyle="1" w:styleId="NoList942">
    <w:name w:val="No List942"/>
    <w:next w:val="a5"/>
    <w:uiPriority w:val="99"/>
    <w:semiHidden/>
    <w:unhideWhenUsed/>
    <w:rsid w:val="008D1DA5"/>
  </w:style>
  <w:style w:type="numbering" w:customStyle="1" w:styleId="NoList8142">
    <w:name w:val="No List8142"/>
    <w:next w:val="a5"/>
    <w:uiPriority w:val="99"/>
    <w:semiHidden/>
    <w:unhideWhenUsed/>
    <w:rsid w:val="008D1DA5"/>
  </w:style>
  <w:style w:type="numbering" w:customStyle="1" w:styleId="NoList9132">
    <w:name w:val="No List9132"/>
    <w:next w:val="a5"/>
    <w:uiPriority w:val="99"/>
    <w:semiHidden/>
    <w:unhideWhenUsed/>
    <w:rsid w:val="008D1DA5"/>
  </w:style>
  <w:style w:type="numbering" w:customStyle="1" w:styleId="LFO1942">
    <w:name w:val="LFO1942"/>
    <w:basedOn w:val="a5"/>
    <w:rsid w:val="008D1DA5"/>
  </w:style>
  <w:style w:type="numbering" w:customStyle="1" w:styleId="NoList1032">
    <w:name w:val="No List1032"/>
    <w:next w:val="a5"/>
    <w:semiHidden/>
    <w:unhideWhenUsed/>
    <w:rsid w:val="008D1DA5"/>
  </w:style>
  <w:style w:type="numbering" w:customStyle="1" w:styleId="LFO19132">
    <w:name w:val="LFO19132"/>
    <w:basedOn w:val="a5"/>
    <w:rsid w:val="008D1DA5"/>
  </w:style>
  <w:style w:type="numbering" w:customStyle="1" w:styleId="12120">
    <w:name w:val="无列表1212"/>
    <w:next w:val="a5"/>
    <w:semiHidden/>
    <w:rsid w:val="008D1DA5"/>
  </w:style>
  <w:style w:type="numbering" w:customStyle="1" w:styleId="12121">
    <w:name w:val="リストなし1212"/>
    <w:next w:val="a5"/>
    <w:uiPriority w:val="99"/>
    <w:semiHidden/>
    <w:unhideWhenUsed/>
    <w:rsid w:val="008D1DA5"/>
  </w:style>
  <w:style w:type="numbering" w:customStyle="1" w:styleId="111121">
    <w:name w:val="リストなし11112"/>
    <w:next w:val="a5"/>
    <w:uiPriority w:val="99"/>
    <w:semiHidden/>
    <w:unhideWhenUsed/>
    <w:rsid w:val="008D1DA5"/>
  </w:style>
  <w:style w:type="numbering" w:customStyle="1" w:styleId="NoList1312">
    <w:name w:val="No List1312"/>
    <w:next w:val="a5"/>
    <w:semiHidden/>
    <w:unhideWhenUsed/>
    <w:rsid w:val="008D1DA5"/>
  </w:style>
  <w:style w:type="numbering" w:customStyle="1" w:styleId="NoList2312">
    <w:name w:val="No List2312"/>
    <w:next w:val="a5"/>
    <w:semiHidden/>
    <w:unhideWhenUsed/>
    <w:rsid w:val="008D1DA5"/>
  </w:style>
  <w:style w:type="numbering" w:customStyle="1" w:styleId="NoList3312">
    <w:name w:val="No List3312"/>
    <w:next w:val="a5"/>
    <w:semiHidden/>
    <w:unhideWhenUsed/>
    <w:rsid w:val="008D1DA5"/>
  </w:style>
  <w:style w:type="numbering" w:customStyle="1" w:styleId="NoList4312">
    <w:name w:val="No List4312"/>
    <w:next w:val="a5"/>
    <w:semiHidden/>
    <w:unhideWhenUsed/>
    <w:rsid w:val="008D1DA5"/>
  </w:style>
  <w:style w:type="numbering" w:customStyle="1" w:styleId="NoList5212">
    <w:name w:val="No List5212"/>
    <w:next w:val="a5"/>
    <w:semiHidden/>
    <w:unhideWhenUsed/>
    <w:rsid w:val="008D1DA5"/>
  </w:style>
  <w:style w:type="numbering" w:customStyle="1" w:styleId="NoList6212">
    <w:name w:val="No List6212"/>
    <w:next w:val="a5"/>
    <w:semiHidden/>
    <w:unhideWhenUsed/>
    <w:rsid w:val="008D1DA5"/>
  </w:style>
  <w:style w:type="numbering" w:customStyle="1" w:styleId="NoList7212">
    <w:name w:val="No List7212"/>
    <w:next w:val="a5"/>
    <w:semiHidden/>
    <w:unhideWhenUsed/>
    <w:rsid w:val="008D1DA5"/>
  </w:style>
  <w:style w:type="numbering" w:customStyle="1" w:styleId="NoList11212">
    <w:name w:val="No List11212"/>
    <w:next w:val="a5"/>
    <w:semiHidden/>
    <w:unhideWhenUsed/>
    <w:rsid w:val="008D1DA5"/>
  </w:style>
  <w:style w:type="numbering" w:customStyle="1" w:styleId="NoList21212">
    <w:name w:val="No List21212"/>
    <w:next w:val="a5"/>
    <w:semiHidden/>
    <w:unhideWhenUsed/>
    <w:rsid w:val="008D1DA5"/>
  </w:style>
  <w:style w:type="numbering" w:customStyle="1" w:styleId="NoList31212">
    <w:name w:val="No List31212"/>
    <w:next w:val="a5"/>
    <w:semiHidden/>
    <w:unhideWhenUsed/>
    <w:rsid w:val="008D1DA5"/>
  </w:style>
  <w:style w:type="numbering" w:customStyle="1" w:styleId="NoList41212">
    <w:name w:val="No List41212"/>
    <w:next w:val="a5"/>
    <w:semiHidden/>
    <w:unhideWhenUsed/>
    <w:rsid w:val="008D1DA5"/>
  </w:style>
  <w:style w:type="numbering" w:customStyle="1" w:styleId="NoList51112">
    <w:name w:val="No List51112"/>
    <w:next w:val="a5"/>
    <w:semiHidden/>
    <w:unhideWhenUsed/>
    <w:rsid w:val="008D1DA5"/>
  </w:style>
  <w:style w:type="numbering" w:customStyle="1" w:styleId="NoList61112">
    <w:name w:val="No List61112"/>
    <w:next w:val="a5"/>
    <w:uiPriority w:val="99"/>
    <w:semiHidden/>
    <w:unhideWhenUsed/>
    <w:rsid w:val="008D1DA5"/>
  </w:style>
  <w:style w:type="numbering" w:customStyle="1" w:styleId="NoList71112">
    <w:name w:val="No List71112"/>
    <w:next w:val="a5"/>
    <w:uiPriority w:val="99"/>
    <w:semiHidden/>
    <w:unhideWhenUsed/>
    <w:rsid w:val="008D1DA5"/>
  </w:style>
  <w:style w:type="numbering" w:customStyle="1" w:styleId="NoList81112">
    <w:name w:val="No List81112"/>
    <w:next w:val="a5"/>
    <w:uiPriority w:val="99"/>
    <w:semiHidden/>
    <w:unhideWhenUsed/>
    <w:rsid w:val="008D1DA5"/>
  </w:style>
  <w:style w:type="numbering" w:customStyle="1" w:styleId="NoList12212">
    <w:name w:val="No List12212"/>
    <w:next w:val="a5"/>
    <w:semiHidden/>
    <w:rsid w:val="008D1DA5"/>
  </w:style>
  <w:style w:type="numbering" w:customStyle="1" w:styleId="NoList111212">
    <w:name w:val="No List111212"/>
    <w:next w:val="a5"/>
    <w:semiHidden/>
    <w:unhideWhenUsed/>
    <w:rsid w:val="008D1DA5"/>
  </w:style>
  <w:style w:type="numbering" w:customStyle="1" w:styleId="11212">
    <w:name w:val="无列表11212"/>
    <w:next w:val="a5"/>
    <w:semiHidden/>
    <w:rsid w:val="008D1DA5"/>
  </w:style>
  <w:style w:type="numbering" w:customStyle="1" w:styleId="NoList22212">
    <w:name w:val="No List22212"/>
    <w:next w:val="a5"/>
    <w:semiHidden/>
    <w:unhideWhenUsed/>
    <w:rsid w:val="008D1DA5"/>
  </w:style>
  <w:style w:type="numbering" w:customStyle="1" w:styleId="NoList32212">
    <w:name w:val="No List32212"/>
    <w:next w:val="a5"/>
    <w:uiPriority w:val="99"/>
    <w:semiHidden/>
    <w:unhideWhenUsed/>
    <w:rsid w:val="008D1DA5"/>
  </w:style>
  <w:style w:type="numbering" w:customStyle="1" w:styleId="NoList42112">
    <w:name w:val="No List42112"/>
    <w:next w:val="a5"/>
    <w:uiPriority w:val="99"/>
    <w:semiHidden/>
    <w:unhideWhenUsed/>
    <w:rsid w:val="008D1DA5"/>
  </w:style>
  <w:style w:type="numbering" w:customStyle="1" w:styleId="NoList211112">
    <w:name w:val="No List211112"/>
    <w:next w:val="a5"/>
    <w:uiPriority w:val="99"/>
    <w:semiHidden/>
    <w:unhideWhenUsed/>
    <w:rsid w:val="008D1DA5"/>
  </w:style>
  <w:style w:type="numbering" w:customStyle="1" w:styleId="NoList311112">
    <w:name w:val="No List311112"/>
    <w:next w:val="a5"/>
    <w:uiPriority w:val="99"/>
    <w:semiHidden/>
    <w:unhideWhenUsed/>
    <w:rsid w:val="008D1DA5"/>
  </w:style>
  <w:style w:type="numbering" w:customStyle="1" w:styleId="NoList411112">
    <w:name w:val="No List411112"/>
    <w:next w:val="a5"/>
    <w:uiPriority w:val="99"/>
    <w:semiHidden/>
    <w:unhideWhenUsed/>
    <w:rsid w:val="008D1DA5"/>
  </w:style>
  <w:style w:type="numbering" w:customStyle="1" w:styleId="1111120">
    <w:name w:val="无列表111112"/>
    <w:next w:val="a5"/>
    <w:semiHidden/>
    <w:rsid w:val="008D1DA5"/>
  </w:style>
  <w:style w:type="numbering" w:customStyle="1" w:styleId="NoList1111112">
    <w:name w:val="No List1111112"/>
    <w:next w:val="a5"/>
    <w:uiPriority w:val="99"/>
    <w:semiHidden/>
    <w:unhideWhenUsed/>
    <w:rsid w:val="008D1DA5"/>
  </w:style>
  <w:style w:type="numbering" w:customStyle="1" w:styleId="NoList121112">
    <w:name w:val="No List121112"/>
    <w:next w:val="a5"/>
    <w:uiPriority w:val="99"/>
    <w:semiHidden/>
    <w:unhideWhenUsed/>
    <w:rsid w:val="008D1DA5"/>
  </w:style>
  <w:style w:type="numbering" w:customStyle="1" w:styleId="NoList221112">
    <w:name w:val="No List221112"/>
    <w:next w:val="a5"/>
    <w:uiPriority w:val="99"/>
    <w:semiHidden/>
    <w:unhideWhenUsed/>
    <w:rsid w:val="008D1DA5"/>
  </w:style>
  <w:style w:type="numbering" w:customStyle="1" w:styleId="NoList321112">
    <w:name w:val="No List321112"/>
    <w:next w:val="a5"/>
    <w:uiPriority w:val="99"/>
    <w:semiHidden/>
    <w:unhideWhenUsed/>
    <w:rsid w:val="008D1DA5"/>
  </w:style>
  <w:style w:type="numbering" w:customStyle="1" w:styleId="NoList1412">
    <w:name w:val="No List1412"/>
    <w:next w:val="a5"/>
    <w:semiHidden/>
    <w:unhideWhenUsed/>
    <w:rsid w:val="008D1DA5"/>
  </w:style>
  <w:style w:type="numbering" w:customStyle="1" w:styleId="NoList1512">
    <w:name w:val="No List1512"/>
    <w:next w:val="a5"/>
    <w:semiHidden/>
    <w:unhideWhenUsed/>
    <w:rsid w:val="008D1DA5"/>
  </w:style>
  <w:style w:type="numbering" w:customStyle="1" w:styleId="NoList2412">
    <w:name w:val="No List2412"/>
    <w:next w:val="a5"/>
    <w:semiHidden/>
    <w:unhideWhenUsed/>
    <w:rsid w:val="008D1DA5"/>
  </w:style>
  <w:style w:type="numbering" w:customStyle="1" w:styleId="NoList3412">
    <w:name w:val="No List3412"/>
    <w:next w:val="a5"/>
    <w:uiPriority w:val="99"/>
    <w:semiHidden/>
    <w:unhideWhenUsed/>
    <w:rsid w:val="008D1DA5"/>
  </w:style>
  <w:style w:type="numbering" w:customStyle="1" w:styleId="NoList4412">
    <w:name w:val="No List4412"/>
    <w:next w:val="a5"/>
    <w:uiPriority w:val="99"/>
    <w:semiHidden/>
    <w:unhideWhenUsed/>
    <w:rsid w:val="008D1DA5"/>
  </w:style>
  <w:style w:type="numbering" w:customStyle="1" w:styleId="NoList5312">
    <w:name w:val="No List5312"/>
    <w:next w:val="a5"/>
    <w:semiHidden/>
    <w:unhideWhenUsed/>
    <w:rsid w:val="008D1DA5"/>
  </w:style>
  <w:style w:type="numbering" w:customStyle="1" w:styleId="NoList6312">
    <w:name w:val="No List6312"/>
    <w:next w:val="a5"/>
    <w:uiPriority w:val="99"/>
    <w:semiHidden/>
    <w:unhideWhenUsed/>
    <w:rsid w:val="008D1DA5"/>
  </w:style>
  <w:style w:type="numbering" w:customStyle="1" w:styleId="NoList7312">
    <w:name w:val="No List7312"/>
    <w:next w:val="a5"/>
    <w:uiPriority w:val="99"/>
    <w:semiHidden/>
    <w:unhideWhenUsed/>
    <w:rsid w:val="008D1DA5"/>
  </w:style>
  <w:style w:type="numbering" w:customStyle="1" w:styleId="NoList8212">
    <w:name w:val="No List8212"/>
    <w:next w:val="a5"/>
    <w:semiHidden/>
    <w:unhideWhenUsed/>
    <w:rsid w:val="008D1DA5"/>
  </w:style>
  <w:style w:type="numbering" w:customStyle="1" w:styleId="NoList9212">
    <w:name w:val="No List9212"/>
    <w:next w:val="a5"/>
    <w:semiHidden/>
    <w:unhideWhenUsed/>
    <w:rsid w:val="008D1DA5"/>
  </w:style>
  <w:style w:type="numbering" w:customStyle="1" w:styleId="NoList11312">
    <w:name w:val="No List11312"/>
    <w:next w:val="a5"/>
    <w:semiHidden/>
    <w:unhideWhenUsed/>
    <w:rsid w:val="008D1DA5"/>
  </w:style>
  <w:style w:type="numbering" w:customStyle="1" w:styleId="NoList21312">
    <w:name w:val="No List21312"/>
    <w:next w:val="a5"/>
    <w:uiPriority w:val="99"/>
    <w:semiHidden/>
    <w:unhideWhenUsed/>
    <w:rsid w:val="008D1DA5"/>
  </w:style>
  <w:style w:type="numbering" w:customStyle="1" w:styleId="NoList31312">
    <w:name w:val="No List31312"/>
    <w:next w:val="a5"/>
    <w:uiPriority w:val="99"/>
    <w:semiHidden/>
    <w:unhideWhenUsed/>
    <w:rsid w:val="008D1DA5"/>
  </w:style>
  <w:style w:type="numbering" w:customStyle="1" w:styleId="NoList41312">
    <w:name w:val="No List41312"/>
    <w:next w:val="a5"/>
    <w:uiPriority w:val="99"/>
    <w:semiHidden/>
    <w:unhideWhenUsed/>
    <w:rsid w:val="008D1DA5"/>
  </w:style>
  <w:style w:type="numbering" w:customStyle="1" w:styleId="NoList51212">
    <w:name w:val="No List51212"/>
    <w:next w:val="a5"/>
    <w:semiHidden/>
    <w:unhideWhenUsed/>
    <w:rsid w:val="008D1DA5"/>
  </w:style>
  <w:style w:type="numbering" w:customStyle="1" w:styleId="NoList61212">
    <w:name w:val="No List61212"/>
    <w:next w:val="a5"/>
    <w:uiPriority w:val="99"/>
    <w:semiHidden/>
    <w:unhideWhenUsed/>
    <w:rsid w:val="008D1DA5"/>
  </w:style>
  <w:style w:type="numbering" w:customStyle="1" w:styleId="NoList71212">
    <w:name w:val="No List71212"/>
    <w:next w:val="a5"/>
    <w:uiPriority w:val="99"/>
    <w:semiHidden/>
    <w:unhideWhenUsed/>
    <w:rsid w:val="008D1DA5"/>
  </w:style>
  <w:style w:type="numbering" w:customStyle="1" w:styleId="NoList81212">
    <w:name w:val="No List81212"/>
    <w:next w:val="a5"/>
    <w:uiPriority w:val="99"/>
    <w:semiHidden/>
    <w:unhideWhenUsed/>
    <w:rsid w:val="008D1DA5"/>
  </w:style>
  <w:style w:type="numbering" w:customStyle="1" w:styleId="NoList91112">
    <w:name w:val="No List91112"/>
    <w:next w:val="a5"/>
    <w:uiPriority w:val="99"/>
    <w:semiHidden/>
    <w:unhideWhenUsed/>
    <w:rsid w:val="008D1DA5"/>
  </w:style>
  <w:style w:type="numbering" w:customStyle="1" w:styleId="LFO19212">
    <w:name w:val="LFO19212"/>
    <w:basedOn w:val="a5"/>
    <w:rsid w:val="008D1DA5"/>
  </w:style>
  <w:style w:type="numbering" w:customStyle="1" w:styleId="NoList10112">
    <w:name w:val="No List10112"/>
    <w:next w:val="a5"/>
    <w:semiHidden/>
    <w:unhideWhenUsed/>
    <w:rsid w:val="008D1DA5"/>
  </w:style>
  <w:style w:type="numbering" w:customStyle="1" w:styleId="LFO191112">
    <w:name w:val="LFO191112"/>
    <w:basedOn w:val="a5"/>
    <w:rsid w:val="008D1DA5"/>
  </w:style>
  <w:style w:type="numbering" w:customStyle="1" w:styleId="NoList12312">
    <w:name w:val="No List12312"/>
    <w:next w:val="a5"/>
    <w:uiPriority w:val="99"/>
    <w:semiHidden/>
    <w:rsid w:val="008D1DA5"/>
  </w:style>
  <w:style w:type="numbering" w:customStyle="1" w:styleId="NoList111312">
    <w:name w:val="No List111312"/>
    <w:next w:val="a5"/>
    <w:uiPriority w:val="99"/>
    <w:semiHidden/>
    <w:unhideWhenUsed/>
    <w:rsid w:val="008D1DA5"/>
  </w:style>
  <w:style w:type="numbering" w:customStyle="1" w:styleId="13120">
    <w:name w:val="无列表1312"/>
    <w:next w:val="a5"/>
    <w:semiHidden/>
    <w:rsid w:val="008D1DA5"/>
  </w:style>
  <w:style w:type="numbering" w:customStyle="1" w:styleId="13121">
    <w:name w:val="リストなし1312"/>
    <w:next w:val="a5"/>
    <w:uiPriority w:val="99"/>
    <w:semiHidden/>
    <w:unhideWhenUsed/>
    <w:rsid w:val="008D1DA5"/>
  </w:style>
  <w:style w:type="numbering" w:customStyle="1" w:styleId="11312">
    <w:name w:val="无列表11312"/>
    <w:next w:val="a5"/>
    <w:semiHidden/>
    <w:rsid w:val="008D1DA5"/>
  </w:style>
  <w:style w:type="numbering" w:customStyle="1" w:styleId="112120">
    <w:name w:val="リストなし11212"/>
    <w:next w:val="a5"/>
    <w:uiPriority w:val="99"/>
    <w:semiHidden/>
    <w:unhideWhenUsed/>
    <w:rsid w:val="008D1DA5"/>
  </w:style>
  <w:style w:type="numbering" w:customStyle="1" w:styleId="NoList22312">
    <w:name w:val="No List22312"/>
    <w:next w:val="a5"/>
    <w:uiPriority w:val="99"/>
    <w:semiHidden/>
    <w:unhideWhenUsed/>
    <w:rsid w:val="008D1DA5"/>
  </w:style>
  <w:style w:type="numbering" w:customStyle="1" w:styleId="NoList32312">
    <w:name w:val="No List32312"/>
    <w:next w:val="a5"/>
    <w:uiPriority w:val="99"/>
    <w:semiHidden/>
    <w:unhideWhenUsed/>
    <w:rsid w:val="008D1DA5"/>
  </w:style>
  <w:style w:type="numbering" w:customStyle="1" w:styleId="NoList42212">
    <w:name w:val="No List42212"/>
    <w:next w:val="a5"/>
    <w:uiPriority w:val="99"/>
    <w:semiHidden/>
    <w:unhideWhenUsed/>
    <w:rsid w:val="008D1DA5"/>
  </w:style>
  <w:style w:type="numbering" w:customStyle="1" w:styleId="NoList211212">
    <w:name w:val="No List211212"/>
    <w:next w:val="a5"/>
    <w:uiPriority w:val="99"/>
    <w:semiHidden/>
    <w:unhideWhenUsed/>
    <w:rsid w:val="008D1DA5"/>
  </w:style>
  <w:style w:type="numbering" w:customStyle="1" w:styleId="NoList311212">
    <w:name w:val="No List311212"/>
    <w:next w:val="a5"/>
    <w:uiPriority w:val="99"/>
    <w:semiHidden/>
    <w:unhideWhenUsed/>
    <w:rsid w:val="008D1DA5"/>
  </w:style>
  <w:style w:type="numbering" w:customStyle="1" w:styleId="NoList411212">
    <w:name w:val="No List411212"/>
    <w:next w:val="a5"/>
    <w:uiPriority w:val="99"/>
    <w:semiHidden/>
    <w:unhideWhenUsed/>
    <w:rsid w:val="008D1DA5"/>
  </w:style>
  <w:style w:type="numbering" w:customStyle="1" w:styleId="111212">
    <w:name w:val="无列表111212"/>
    <w:next w:val="a5"/>
    <w:semiHidden/>
    <w:rsid w:val="008D1DA5"/>
  </w:style>
  <w:style w:type="numbering" w:customStyle="1" w:styleId="NoList1111212">
    <w:name w:val="No List1111212"/>
    <w:next w:val="a5"/>
    <w:uiPriority w:val="99"/>
    <w:semiHidden/>
    <w:unhideWhenUsed/>
    <w:rsid w:val="008D1DA5"/>
  </w:style>
  <w:style w:type="numbering" w:customStyle="1" w:styleId="NoList121212">
    <w:name w:val="No List121212"/>
    <w:next w:val="a5"/>
    <w:uiPriority w:val="99"/>
    <w:semiHidden/>
    <w:unhideWhenUsed/>
    <w:rsid w:val="008D1DA5"/>
  </w:style>
  <w:style w:type="numbering" w:customStyle="1" w:styleId="NoList221212">
    <w:name w:val="No List221212"/>
    <w:next w:val="a5"/>
    <w:uiPriority w:val="99"/>
    <w:semiHidden/>
    <w:unhideWhenUsed/>
    <w:rsid w:val="008D1DA5"/>
  </w:style>
  <w:style w:type="numbering" w:customStyle="1" w:styleId="NoList321212">
    <w:name w:val="No List321212"/>
    <w:next w:val="a5"/>
    <w:uiPriority w:val="99"/>
    <w:semiHidden/>
    <w:unhideWhenUsed/>
    <w:rsid w:val="008D1DA5"/>
  </w:style>
  <w:style w:type="numbering" w:customStyle="1" w:styleId="NoList1612">
    <w:name w:val="No List1612"/>
    <w:next w:val="a5"/>
    <w:semiHidden/>
    <w:unhideWhenUsed/>
    <w:rsid w:val="008D1DA5"/>
  </w:style>
  <w:style w:type="numbering" w:customStyle="1" w:styleId="NoList1712">
    <w:name w:val="No List1712"/>
    <w:next w:val="a5"/>
    <w:uiPriority w:val="99"/>
    <w:semiHidden/>
    <w:unhideWhenUsed/>
    <w:rsid w:val="008D1DA5"/>
  </w:style>
  <w:style w:type="numbering" w:customStyle="1" w:styleId="NoList2512">
    <w:name w:val="No List2512"/>
    <w:next w:val="a5"/>
    <w:semiHidden/>
    <w:unhideWhenUsed/>
    <w:rsid w:val="008D1DA5"/>
  </w:style>
  <w:style w:type="numbering" w:customStyle="1" w:styleId="NoList3512">
    <w:name w:val="No List3512"/>
    <w:next w:val="a5"/>
    <w:uiPriority w:val="99"/>
    <w:semiHidden/>
    <w:unhideWhenUsed/>
    <w:rsid w:val="008D1DA5"/>
  </w:style>
  <w:style w:type="numbering" w:customStyle="1" w:styleId="NoList4512">
    <w:name w:val="No List4512"/>
    <w:next w:val="a5"/>
    <w:uiPriority w:val="99"/>
    <w:semiHidden/>
    <w:unhideWhenUsed/>
    <w:rsid w:val="008D1DA5"/>
  </w:style>
  <w:style w:type="numbering" w:customStyle="1" w:styleId="NoList5412">
    <w:name w:val="No List5412"/>
    <w:next w:val="a5"/>
    <w:uiPriority w:val="99"/>
    <w:semiHidden/>
    <w:unhideWhenUsed/>
    <w:rsid w:val="008D1DA5"/>
  </w:style>
  <w:style w:type="numbering" w:customStyle="1" w:styleId="NoList6412">
    <w:name w:val="No List6412"/>
    <w:next w:val="a5"/>
    <w:uiPriority w:val="99"/>
    <w:semiHidden/>
    <w:unhideWhenUsed/>
    <w:rsid w:val="008D1DA5"/>
  </w:style>
  <w:style w:type="numbering" w:customStyle="1" w:styleId="NoList7412">
    <w:name w:val="No List7412"/>
    <w:next w:val="a5"/>
    <w:uiPriority w:val="99"/>
    <w:semiHidden/>
    <w:unhideWhenUsed/>
    <w:rsid w:val="008D1DA5"/>
  </w:style>
  <w:style w:type="numbering" w:customStyle="1" w:styleId="NoList8312">
    <w:name w:val="No List8312"/>
    <w:next w:val="a5"/>
    <w:uiPriority w:val="99"/>
    <w:semiHidden/>
    <w:unhideWhenUsed/>
    <w:rsid w:val="008D1DA5"/>
  </w:style>
  <w:style w:type="numbering" w:customStyle="1" w:styleId="NoList9312">
    <w:name w:val="No List9312"/>
    <w:next w:val="a5"/>
    <w:uiPriority w:val="99"/>
    <w:semiHidden/>
    <w:unhideWhenUsed/>
    <w:rsid w:val="008D1DA5"/>
  </w:style>
  <w:style w:type="numbering" w:customStyle="1" w:styleId="NoList11412">
    <w:name w:val="No List11412"/>
    <w:next w:val="a5"/>
    <w:uiPriority w:val="99"/>
    <w:semiHidden/>
    <w:unhideWhenUsed/>
    <w:rsid w:val="008D1DA5"/>
  </w:style>
  <w:style w:type="numbering" w:customStyle="1" w:styleId="NoList21412">
    <w:name w:val="No List21412"/>
    <w:next w:val="a5"/>
    <w:uiPriority w:val="99"/>
    <w:semiHidden/>
    <w:unhideWhenUsed/>
    <w:rsid w:val="008D1DA5"/>
  </w:style>
  <w:style w:type="numbering" w:customStyle="1" w:styleId="NoList31412">
    <w:name w:val="No List31412"/>
    <w:next w:val="a5"/>
    <w:uiPriority w:val="99"/>
    <w:semiHidden/>
    <w:unhideWhenUsed/>
    <w:rsid w:val="008D1DA5"/>
  </w:style>
  <w:style w:type="numbering" w:customStyle="1" w:styleId="NoList41412">
    <w:name w:val="No List41412"/>
    <w:next w:val="a5"/>
    <w:uiPriority w:val="99"/>
    <w:semiHidden/>
    <w:unhideWhenUsed/>
    <w:rsid w:val="008D1DA5"/>
  </w:style>
  <w:style w:type="numbering" w:customStyle="1" w:styleId="NoList51312">
    <w:name w:val="No List51312"/>
    <w:next w:val="a5"/>
    <w:uiPriority w:val="99"/>
    <w:semiHidden/>
    <w:unhideWhenUsed/>
    <w:rsid w:val="008D1DA5"/>
  </w:style>
  <w:style w:type="numbering" w:customStyle="1" w:styleId="NoList61312">
    <w:name w:val="No List61312"/>
    <w:next w:val="a5"/>
    <w:uiPriority w:val="99"/>
    <w:semiHidden/>
    <w:unhideWhenUsed/>
    <w:rsid w:val="008D1DA5"/>
  </w:style>
  <w:style w:type="numbering" w:customStyle="1" w:styleId="NoList71312">
    <w:name w:val="No List71312"/>
    <w:next w:val="a5"/>
    <w:uiPriority w:val="99"/>
    <w:semiHidden/>
    <w:unhideWhenUsed/>
    <w:rsid w:val="008D1DA5"/>
  </w:style>
  <w:style w:type="numbering" w:customStyle="1" w:styleId="NoList81312">
    <w:name w:val="No List81312"/>
    <w:next w:val="a5"/>
    <w:uiPriority w:val="99"/>
    <w:semiHidden/>
    <w:unhideWhenUsed/>
    <w:rsid w:val="008D1DA5"/>
  </w:style>
  <w:style w:type="numbering" w:customStyle="1" w:styleId="NoList91212">
    <w:name w:val="No List91212"/>
    <w:next w:val="a5"/>
    <w:uiPriority w:val="99"/>
    <w:semiHidden/>
    <w:unhideWhenUsed/>
    <w:rsid w:val="008D1DA5"/>
  </w:style>
  <w:style w:type="numbering" w:customStyle="1" w:styleId="LFO19312">
    <w:name w:val="LFO19312"/>
    <w:basedOn w:val="a5"/>
    <w:rsid w:val="008D1DA5"/>
  </w:style>
  <w:style w:type="numbering" w:customStyle="1" w:styleId="NoList10212">
    <w:name w:val="No List10212"/>
    <w:next w:val="a5"/>
    <w:semiHidden/>
    <w:unhideWhenUsed/>
    <w:rsid w:val="008D1DA5"/>
  </w:style>
  <w:style w:type="numbering" w:customStyle="1" w:styleId="LFO191212">
    <w:name w:val="LFO191212"/>
    <w:basedOn w:val="a5"/>
    <w:rsid w:val="008D1DA5"/>
  </w:style>
  <w:style w:type="numbering" w:customStyle="1" w:styleId="NoList12412">
    <w:name w:val="No List12412"/>
    <w:next w:val="a5"/>
    <w:uiPriority w:val="99"/>
    <w:semiHidden/>
    <w:rsid w:val="008D1DA5"/>
  </w:style>
  <w:style w:type="numbering" w:customStyle="1" w:styleId="NoList111412">
    <w:name w:val="No List111412"/>
    <w:next w:val="a5"/>
    <w:uiPriority w:val="99"/>
    <w:semiHidden/>
    <w:unhideWhenUsed/>
    <w:rsid w:val="008D1DA5"/>
  </w:style>
  <w:style w:type="numbering" w:customStyle="1" w:styleId="14120">
    <w:name w:val="无列表1412"/>
    <w:next w:val="a5"/>
    <w:semiHidden/>
    <w:rsid w:val="008D1DA5"/>
  </w:style>
  <w:style w:type="numbering" w:customStyle="1" w:styleId="14121">
    <w:name w:val="リストなし1412"/>
    <w:next w:val="a5"/>
    <w:uiPriority w:val="99"/>
    <w:semiHidden/>
    <w:unhideWhenUsed/>
    <w:rsid w:val="008D1DA5"/>
  </w:style>
  <w:style w:type="numbering" w:customStyle="1" w:styleId="11412">
    <w:name w:val="无列表11412"/>
    <w:next w:val="a5"/>
    <w:semiHidden/>
    <w:rsid w:val="008D1DA5"/>
  </w:style>
  <w:style w:type="numbering" w:customStyle="1" w:styleId="113120">
    <w:name w:val="リストなし11312"/>
    <w:next w:val="a5"/>
    <w:uiPriority w:val="99"/>
    <w:semiHidden/>
    <w:unhideWhenUsed/>
    <w:rsid w:val="008D1DA5"/>
  </w:style>
  <w:style w:type="numbering" w:customStyle="1" w:styleId="NoList22412">
    <w:name w:val="No List22412"/>
    <w:next w:val="a5"/>
    <w:uiPriority w:val="99"/>
    <w:semiHidden/>
    <w:unhideWhenUsed/>
    <w:rsid w:val="008D1DA5"/>
  </w:style>
  <w:style w:type="numbering" w:customStyle="1" w:styleId="NoList32412">
    <w:name w:val="No List32412"/>
    <w:next w:val="a5"/>
    <w:uiPriority w:val="99"/>
    <w:semiHidden/>
    <w:unhideWhenUsed/>
    <w:rsid w:val="008D1DA5"/>
  </w:style>
  <w:style w:type="numbering" w:customStyle="1" w:styleId="NoList42312">
    <w:name w:val="No List42312"/>
    <w:next w:val="a5"/>
    <w:uiPriority w:val="99"/>
    <w:semiHidden/>
    <w:unhideWhenUsed/>
    <w:rsid w:val="008D1DA5"/>
  </w:style>
  <w:style w:type="numbering" w:customStyle="1" w:styleId="NoList211312">
    <w:name w:val="No List211312"/>
    <w:next w:val="a5"/>
    <w:uiPriority w:val="99"/>
    <w:semiHidden/>
    <w:unhideWhenUsed/>
    <w:rsid w:val="008D1DA5"/>
  </w:style>
  <w:style w:type="numbering" w:customStyle="1" w:styleId="NoList311312">
    <w:name w:val="No List311312"/>
    <w:next w:val="a5"/>
    <w:uiPriority w:val="99"/>
    <w:semiHidden/>
    <w:unhideWhenUsed/>
    <w:rsid w:val="008D1DA5"/>
  </w:style>
  <w:style w:type="numbering" w:customStyle="1" w:styleId="NoList411312">
    <w:name w:val="No List411312"/>
    <w:next w:val="a5"/>
    <w:uiPriority w:val="99"/>
    <w:semiHidden/>
    <w:unhideWhenUsed/>
    <w:rsid w:val="008D1DA5"/>
  </w:style>
  <w:style w:type="numbering" w:customStyle="1" w:styleId="111312">
    <w:name w:val="无列表111312"/>
    <w:next w:val="a5"/>
    <w:semiHidden/>
    <w:rsid w:val="008D1DA5"/>
  </w:style>
  <w:style w:type="numbering" w:customStyle="1" w:styleId="NoList1111312">
    <w:name w:val="No List1111312"/>
    <w:next w:val="a5"/>
    <w:uiPriority w:val="99"/>
    <w:semiHidden/>
    <w:unhideWhenUsed/>
    <w:rsid w:val="008D1DA5"/>
  </w:style>
  <w:style w:type="numbering" w:customStyle="1" w:styleId="NoList121312">
    <w:name w:val="No List121312"/>
    <w:next w:val="a5"/>
    <w:uiPriority w:val="99"/>
    <w:semiHidden/>
    <w:unhideWhenUsed/>
    <w:rsid w:val="008D1DA5"/>
  </w:style>
  <w:style w:type="numbering" w:customStyle="1" w:styleId="NoList221312">
    <w:name w:val="No List221312"/>
    <w:next w:val="a5"/>
    <w:uiPriority w:val="99"/>
    <w:semiHidden/>
    <w:unhideWhenUsed/>
    <w:rsid w:val="008D1DA5"/>
  </w:style>
  <w:style w:type="numbering" w:customStyle="1" w:styleId="NoList321312">
    <w:name w:val="No List321312"/>
    <w:next w:val="a5"/>
    <w:uiPriority w:val="99"/>
    <w:semiHidden/>
    <w:unhideWhenUsed/>
    <w:rsid w:val="008D1DA5"/>
  </w:style>
  <w:style w:type="numbering" w:customStyle="1" w:styleId="KeineListe1">
    <w:name w:val="Keine Liste1"/>
    <w:next w:val="a5"/>
    <w:uiPriority w:val="99"/>
    <w:semiHidden/>
    <w:unhideWhenUsed/>
    <w:rsid w:val="008D1DA5"/>
  </w:style>
  <w:style w:type="numbering" w:customStyle="1" w:styleId="Style13">
    <w:name w:val="Style13"/>
    <w:uiPriority w:val="99"/>
    <w:rsid w:val="008D1DA5"/>
  </w:style>
  <w:style w:type="numbering" w:customStyle="1" w:styleId="SGS3">
    <w:name w:val="SGS3"/>
    <w:uiPriority w:val="99"/>
    <w:rsid w:val="008D1DA5"/>
  </w:style>
  <w:style w:type="numbering" w:customStyle="1" w:styleId="SGS12">
    <w:name w:val="SGS12"/>
    <w:uiPriority w:val="99"/>
    <w:rsid w:val="008D1DA5"/>
    <w:pPr>
      <w:numPr>
        <w:numId w:val="35"/>
      </w:numPr>
    </w:pPr>
  </w:style>
  <w:style w:type="numbering" w:customStyle="1" w:styleId="Style112">
    <w:name w:val="Style112"/>
    <w:uiPriority w:val="99"/>
    <w:rsid w:val="008D1DA5"/>
    <w:pPr>
      <w:numPr>
        <w:numId w:val="36"/>
      </w:numPr>
    </w:pPr>
  </w:style>
  <w:style w:type="character" w:customStyle="1" w:styleId="NOChar2">
    <w:name w:val="NO Char2"/>
    <w:locked/>
    <w:rsid w:val="008D1DA5"/>
    <w:rPr>
      <w:lang w:eastAsia="en-US"/>
    </w:rPr>
  </w:style>
  <w:style w:type="paragraph" w:customStyle="1" w:styleId="TAHLeft">
    <w:name w:val="TAH + Left"/>
    <w:basedOn w:val="TAL"/>
    <w:uiPriority w:val="99"/>
    <w:qFormat/>
    <w:rsid w:val="008D1DA5"/>
    <w:rPr>
      <w:rFonts w:eastAsia="Times New Roman"/>
      <w:color w:val="000000"/>
    </w:rPr>
  </w:style>
  <w:style w:type="paragraph" w:customStyle="1" w:styleId="63-13">
    <w:name w:val=".6.3-13"/>
    <w:basedOn w:val="TAH"/>
    <w:rsid w:val="008D1DA5"/>
    <w:pPr>
      <w:jc w:val="left"/>
    </w:pPr>
    <w:rPr>
      <w:rFonts w:eastAsia="Times New Roman"/>
      <w:b w:val="0"/>
      <w:color w:val="000000"/>
    </w:rPr>
  </w:style>
  <w:style w:type="character" w:customStyle="1" w:styleId="H10">
    <w:name w:val="H1_"/>
    <w:rsid w:val="008D1DA5"/>
    <w:rPr>
      <w:rFonts w:ascii="Arial" w:eastAsia="ＭＳ 明朝" w:hAnsi="Arial"/>
      <w:sz w:val="36"/>
      <w:lang w:val="en-GB" w:eastAsia="en-US" w:bidi="ar-SA"/>
    </w:rPr>
  </w:style>
  <w:style w:type="character" w:customStyle="1" w:styleId="Heading2-">
    <w:name w:val="Heading 2-"/>
    <w:rsid w:val="008D1DA5"/>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D1DA5"/>
    <w:rPr>
      <w:rFonts w:ascii="Arial" w:hAnsi="Arial"/>
      <w:sz w:val="32"/>
      <w:lang w:val="en-GB" w:eastAsia="en-US"/>
    </w:rPr>
  </w:style>
  <w:style w:type="paragraph" w:customStyle="1" w:styleId="TDC91">
    <w:name w:val="TDC 91"/>
    <w:basedOn w:val="81"/>
    <w:uiPriority w:val="99"/>
    <w:qFormat/>
    <w:rsid w:val="008D1DA5"/>
    <w:pPr>
      <w:keepNext w:val="0"/>
      <w:overflowPunct w:val="0"/>
      <w:autoSpaceDE w:val="0"/>
      <w:autoSpaceDN w:val="0"/>
      <w:adjustRightInd w:val="0"/>
      <w:ind w:left="1418" w:hanging="1418"/>
      <w:textAlignment w:val="baseline"/>
    </w:pPr>
    <w:rPr>
      <w:rFonts w:eastAsia="ＭＳ 明朝"/>
      <w:lang w:eastAsia="ja-JP"/>
    </w:rPr>
  </w:style>
  <w:style w:type="character" w:customStyle="1" w:styleId="NoteHeadingChar1">
    <w:name w:val="Note Heading Char1"/>
    <w:rsid w:val="008D1DA5"/>
    <w:rPr>
      <w:rFonts w:eastAsia="ＭＳ 明朝"/>
      <w:lang w:val="en-GB" w:eastAsia="x-none"/>
    </w:rPr>
  </w:style>
  <w:style w:type="character" w:customStyle="1" w:styleId="HTMLPreformattedChar1">
    <w:name w:val="HTML Preformatted Char1"/>
    <w:rsid w:val="008D1DA5"/>
    <w:rPr>
      <w:rFonts w:ascii="Courier New" w:eastAsia="ＭＳ 明朝" w:hAnsi="Courier New"/>
      <w:lang w:val="en-GB" w:eastAsia="x-none"/>
    </w:rPr>
  </w:style>
  <w:style w:type="paragraph" w:customStyle="1" w:styleId="Epgrafe1">
    <w:name w:val="Epígrafe1"/>
    <w:basedOn w:val="a2"/>
    <w:next w:val="a2"/>
    <w:uiPriority w:val="99"/>
    <w:qFormat/>
    <w:rsid w:val="008D1DA5"/>
    <w:pPr>
      <w:overflowPunct w:val="0"/>
      <w:autoSpaceDE w:val="0"/>
      <w:autoSpaceDN w:val="0"/>
      <w:adjustRightInd w:val="0"/>
      <w:spacing w:before="120" w:after="120"/>
      <w:textAlignment w:val="baseline"/>
    </w:pPr>
    <w:rPr>
      <w:rFonts w:eastAsia="ＭＳ 明朝"/>
      <w:b/>
      <w:color w:val="000000"/>
      <w:lang w:eastAsia="ja-JP"/>
    </w:rPr>
  </w:style>
  <w:style w:type="paragraph" w:customStyle="1" w:styleId="Tabladeilustraciones1">
    <w:name w:val="Tabla de ilustraciones1"/>
    <w:basedOn w:val="a2"/>
    <w:next w:val="a2"/>
    <w:uiPriority w:val="99"/>
    <w:qFormat/>
    <w:rsid w:val="008D1DA5"/>
    <w:pPr>
      <w:overflowPunct w:val="0"/>
      <w:autoSpaceDE w:val="0"/>
      <w:autoSpaceDN w:val="0"/>
      <w:adjustRightInd w:val="0"/>
      <w:ind w:left="400" w:hanging="400"/>
      <w:jc w:val="center"/>
      <w:textAlignment w:val="baseline"/>
    </w:pPr>
    <w:rPr>
      <w:rFonts w:eastAsia="ＭＳ 明朝"/>
      <w:b/>
      <w:color w:val="000000"/>
      <w:lang w:eastAsia="ja-JP"/>
    </w:rPr>
  </w:style>
  <w:style w:type="paragraph" w:customStyle="1" w:styleId="3ff5">
    <w:name w:val="列出段落3"/>
    <w:basedOn w:val="a2"/>
    <w:uiPriority w:val="99"/>
    <w:qFormat/>
    <w:rsid w:val="008D1DA5"/>
    <w:pPr>
      <w:ind w:firstLineChars="200" w:firstLine="420"/>
    </w:pPr>
    <w:rPr>
      <w:rFonts w:eastAsia="Times New Roman"/>
      <w:color w:val="000000"/>
      <w:lang w:eastAsia="ja-JP"/>
    </w:rPr>
  </w:style>
  <w:style w:type="paragraph" w:customStyle="1" w:styleId="B-Body">
    <w:name w:val="B-Body"/>
    <w:link w:val="B-BodyChar"/>
    <w:qFormat/>
    <w:rsid w:val="008D1DA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8D1DA5"/>
    <w:rPr>
      <w:rFonts w:ascii="Times New Roman" w:eastAsia="SimSun" w:hAnsi="Times New Roman"/>
      <w:sz w:val="22"/>
      <w:lang w:val="en-GB" w:eastAsia="en-GB"/>
    </w:rPr>
  </w:style>
  <w:style w:type="paragraph" w:customStyle="1" w:styleId="4ff">
    <w:name w:val="列出段落4"/>
    <w:basedOn w:val="a2"/>
    <w:uiPriority w:val="99"/>
    <w:qFormat/>
    <w:rsid w:val="008D1DA5"/>
    <w:pPr>
      <w:ind w:firstLineChars="200" w:firstLine="420"/>
    </w:pPr>
    <w:rPr>
      <w:rFonts w:eastAsia="Times New Roman"/>
      <w:color w:val="000000"/>
      <w:lang w:eastAsia="ja-JP"/>
    </w:rPr>
  </w:style>
  <w:style w:type="paragraph" w:customStyle="1" w:styleId="TF1">
    <w:name w:val="TF1"/>
    <w:link w:val="TFZchn"/>
    <w:qFormat/>
    <w:rsid w:val="008D1DA5"/>
    <w:pPr>
      <w:keepLines/>
      <w:spacing w:after="240"/>
      <w:jc w:val="center"/>
    </w:pPr>
    <w:rPr>
      <w:rFonts w:ascii="Arial" w:eastAsia="ＭＳ 明朝" w:hAnsi="Arial"/>
      <w:b/>
      <w:bCs/>
    </w:rPr>
  </w:style>
  <w:style w:type="paragraph" w:customStyle="1" w:styleId="Commentnokia0">
    <w:name w:val="Comment nokia"/>
    <w:basedOn w:val="40"/>
    <w:uiPriority w:val="99"/>
    <w:qFormat/>
    <w:rsid w:val="008D1DA5"/>
    <w:pPr>
      <w:overflowPunct w:val="0"/>
      <w:autoSpaceDE w:val="0"/>
      <w:autoSpaceDN w:val="0"/>
      <w:adjustRightInd w:val="0"/>
      <w:textAlignment w:val="baseline"/>
    </w:pPr>
    <w:rPr>
      <w:rFonts w:eastAsia="Times New Roman"/>
      <w:b/>
      <w:sz w:val="28"/>
      <w:lang w:eastAsia="x-none"/>
    </w:rPr>
  </w:style>
  <w:style w:type="paragraph" w:customStyle="1" w:styleId="5fa">
    <w:name w:val="列出段落5"/>
    <w:basedOn w:val="a2"/>
    <w:uiPriority w:val="99"/>
    <w:qFormat/>
    <w:rsid w:val="008D1DA5"/>
    <w:pPr>
      <w:ind w:firstLineChars="200" w:firstLine="420"/>
    </w:pPr>
    <w:rPr>
      <w:rFonts w:eastAsia="Times New Roman"/>
      <w:color w:val="000000"/>
      <w:lang w:eastAsia="ja-JP"/>
    </w:rPr>
  </w:style>
  <w:style w:type="character" w:customStyle="1" w:styleId="Titre32">
    <w:name w:val="Titre 32"/>
    <w:rsid w:val="008D1DA5"/>
    <w:rPr>
      <w:rFonts w:ascii="Arial" w:hAnsi="Arial"/>
      <w:sz w:val="28"/>
      <w:szCs w:val="28"/>
      <w:lang w:val="en-GB" w:eastAsia="en-GB"/>
    </w:rPr>
  </w:style>
  <w:style w:type="character" w:customStyle="1" w:styleId="Titre31">
    <w:name w:val="Titre 31"/>
    <w:rsid w:val="008D1DA5"/>
    <w:rPr>
      <w:rFonts w:ascii="Arial" w:hAnsi="Arial"/>
      <w:sz w:val="28"/>
      <w:szCs w:val="28"/>
      <w:lang w:val="en-GB" w:eastAsia="en-GB"/>
    </w:rPr>
  </w:style>
  <w:style w:type="character" w:customStyle="1" w:styleId="trans">
    <w:name w:val="trans"/>
    <w:rsid w:val="008D1DA5"/>
  </w:style>
  <w:style w:type="character" w:customStyle="1" w:styleId="Head2A1">
    <w:name w:val="Head2A1"/>
    <w:rsid w:val="008D1DA5"/>
    <w:rPr>
      <w:rFonts w:ascii="Arial" w:eastAsia="ＭＳ 明朝" w:hAnsi="Arial" w:cs="Arial" w:hint="default"/>
      <w:sz w:val="32"/>
      <w:lang w:val="en-GB" w:eastAsia="en-US" w:bidi="ar-SA"/>
    </w:rPr>
  </w:style>
  <w:style w:type="character" w:customStyle="1" w:styleId="Heading7Char4">
    <w:name w:val="Heading 7 Char4"/>
    <w:aliases w:val="L7 Char1,Header 7 Char1,标题 7 Char1"/>
    <w:qFormat/>
    <w:rsid w:val="008D1DA5"/>
    <w:rPr>
      <w:rFonts w:ascii="Arial" w:eastAsia="Times New Roman" w:hAnsi="Arial"/>
    </w:rPr>
  </w:style>
  <w:style w:type="character" w:customStyle="1" w:styleId="Heading8Char4">
    <w:name w:val="Heading 8 Char4"/>
    <w:rsid w:val="008D1DA5"/>
    <w:rPr>
      <w:rFonts w:ascii="Arial" w:eastAsia="Times New Roman" w:hAnsi="Arial"/>
      <w:sz w:val="36"/>
    </w:rPr>
  </w:style>
  <w:style w:type="character" w:customStyle="1" w:styleId="Heading9Char3">
    <w:name w:val="Heading 9 Char3"/>
    <w:rsid w:val="008D1DA5"/>
    <w:rPr>
      <w:rFonts w:ascii="Arial" w:eastAsia="Times New Roman" w:hAnsi="Arial"/>
      <w:sz w:val="36"/>
    </w:rPr>
  </w:style>
  <w:style w:type="character" w:customStyle="1" w:styleId="FooterChar3">
    <w:name w:val="Footer Char3"/>
    <w:aliases w:val="footer odd Char2,footer Char2,fo Char2,pie de página Char2"/>
    <w:rsid w:val="008D1DA5"/>
    <w:rPr>
      <w:rFonts w:ascii="Arial" w:eastAsia="Times New Roman" w:hAnsi="Arial"/>
      <w:b/>
      <w:i/>
      <w:noProof/>
      <w:sz w:val="18"/>
    </w:rPr>
  </w:style>
  <w:style w:type="character" w:customStyle="1" w:styleId="CommentTextChar3">
    <w:name w:val="Comment Text Char3"/>
    <w:rsid w:val="008D1DA5"/>
    <w:rPr>
      <w:rFonts w:eastAsia="SimSun"/>
      <w:lang w:val="en-GB"/>
    </w:rPr>
  </w:style>
  <w:style w:type="character" w:customStyle="1" w:styleId="DocumentMapChar2">
    <w:name w:val="Document Map Char2"/>
    <w:uiPriority w:val="99"/>
    <w:rsid w:val="008D1DA5"/>
    <w:rPr>
      <w:rFonts w:ascii="Tahoma" w:eastAsia="Times New Roman" w:hAnsi="Tahoma" w:cs="Tahoma"/>
      <w:shd w:val="clear" w:color="auto" w:fill="000080"/>
      <w:lang w:val="en-GB"/>
    </w:rPr>
  </w:style>
  <w:style w:type="character" w:customStyle="1" w:styleId="NoteHeadingChar2">
    <w:name w:val="Note Heading Char2"/>
    <w:rsid w:val="008D1DA5"/>
    <w:rPr>
      <w:lang w:val="x-none" w:eastAsia="x-none"/>
    </w:rPr>
  </w:style>
  <w:style w:type="character" w:customStyle="1" w:styleId="PlainTextChar4">
    <w:name w:val="Plain Text Char4"/>
    <w:rsid w:val="008D1DA5"/>
    <w:rPr>
      <w:rFonts w:ascii="Courier New" w:eastAsia="SimSun" w:hAnsi="Courier New"/>
      <w:lang w:val="nb-NO"/>
    </w:rPr>
  </w:style>
  <w:style w:type="character" w:customStyle="1" w:styleId="BalloonTextChar2">
    <w:name w:val="Balloon Text Char2"/>
    <w:uiPriority w:val="99"/>
    <w:rsid w:val="008D1DA5"/>
    <w:rPr>
      <w:rFonts w:ascii="Tahoma" w:eastAsia="Times New Roman" w:hAnsi="Tahoma" w:cs="Tahoma"/>
      <w:sz w:val="16"/>
      <w:szCs w:val="16"/>
      <w:lang w:val="en-GB"/>
    </w:rPr>
  </w:style>
  <w:style w:type="character" w:customStyle="1" w:styleId="BodyTextIndentChar4">
    <w:name w:val="Body Text Indent Char4"/>
    <w:rsid w:val="008D1DA5"/>
    <w:rPr>
      <w:rFonts w:eastAsia="Batang"/>
      <w:lang w:val="en-GB"/>
    </w:rPr>
  </w:style>
  <w:style w:type="character" w:customStyle="1" w:styleId="BodyText2Char4">
    <w:name w:val="Body Text 2 Char4"/>
    <w:rsid w:val="008D1DA5"/>
    <w:rPr>
      <w:rFonts w:ascii="CG Times (WN)" w:eastAsia="Malgun Gothic" w:hAnsi="CG Times (WN)"/>
      <w:i/>
      <w:lang w:val="en-GB" w:eastAsia="ko-KR"/>
    </w:rPr>
  </w:style>
  <w:style w:type="character" w:customStyle="1" w:styleId="BodyText3Char4">
    <w:name w:val="Body Text 3 Char4"/>
    <w:rsid w:val="008D1DA5"/>
    <w:rPr>
      <w:rFonts w:ascii="CG Times (WN)" w:eastAsia="Osaka" w:hAnsi="CG Times (WN)"/>
      <w:color w:val="000000"/>
      <w:lang w:val="en-GB" w:eastAsia="ko-KR"/>
    </w:rPr>
  </w:style>
  <w:style w:type="character" w:customStyle="1" w:styleId="BodyTextIndent2Char4">
    <w:name w:val="Body Text Indent 2 Char4"/>
    <w:rsid w:val="008D1DA5"/>
    <w:rPr>
      <w:rFonts w:ascii="CG Times (WN)" w:hAnsi="CG Times (WN)"/>
      <w:lang w:val="en-GB"/>
    </w:rPr>
  </w:style>
  <w:style w:type="character" w:customStyle="1" w:styleId="HTMLPreformattedChar2">
    <w:name w:val="HTML Preformatted Char2"/>
    <w:rsid w:val="008D1DA5"/>
    <w:rPr>
      <w:rFonts w:ascii="Courier New" w:hAnsi="Courier New"/>
      <w:lang w:val="en-GB" w:eastAsia="x-none"/>
    </w:rPr>
  </w:style>
  <w:style w:type="paragraph" w:customStyle="1" w:styleId="wxs">
    <w:name w:val="wxs_正文"/>
    <w:basedOn w:val="a2"/>
    <w:uiPriority w:val="99"/>
    <w:qFormat/>
    <w:rsid w:val="008D1DA5"/>
    <w:pPr>
      <w:overflowPunct w:val="0"/>
      <w:autoSpaceDE w:val="0"/>
      <w:autoSpaceDN w:val="0"/>
      <w:adjustRightInd w:val="0"/>
      <w:spacing w:beforeLines="50" w:before="50" w:afterLines="50" w:after="50"/>
      <w:ind w:firstLineChars="200" w:firstLine="200"/>
      <w:textAlignment w:val="baseline"/>
    </w:pPr>
    <w:rPr>
      <w:rFonts w:eastAsia="Times New Roman"/>
      <w:color w:val="000000"/>
      <w:szCs w:val="21"/>
      <w:lang w:eastAsia="ja-JP"/>
    </w:rPr>
  </w:style>
  <w:style w:type="paragraph" w:customStyle="1" w:styleId="wxs1">
    <w:name w:val="wxs_1级标题"/>
    <w:basedOn w:val="11"/>
    <w:next w:val="wxs"/>
    <w:uiPriority w:val="99"/>
    <w:qFormat/>
    <w:rsid w:val="008D1DA5"/>
    <w:pPr>
      <w:keepNext w:val="0"/>
      <w:keepLines w:val="0"/>
      <w:numPr>
        <w:numId w:val="3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8D1DA5"/>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8D1DA5"/>
    <w:rPr>
      <w:rFonts w:ascii="Times New Roman" w:eastAsia="Times New Roman" w:hAnsi="Times New Roman"/>
      <w:b/>
      <w:bCs/>
      <w:kern w:val="44"/>
      <w:sz w:val="30"/>
      <w:lang w:val="en-GB" w:eastAsia="en-US"/>
    </w:rPr>
  </w:style>
  <w:style w:type="paragraph" w:customStyle="1" w:styleId="NOTE1">
    <w:name w:val="NOTE"/>
    <w:basedOn w:val="B30"/>
    <w:uiPriority w:val="99"/>
    <w:qFormat/>
    <w:rsid w:val="008D1DA5"/>
    <w:rPr>
      <w:rFonts w:eastAsia="Times New Roman"/>
      <w:color w:val="000000"/>
      <w:lang w:eastAsia="ja-JP"/>
    </w:rPr>
  </w:style>
  <w:style w:type="paragraph" w:customStyle="1" w:styleId="Bullet2">
    <w:name w:val="Bullet2"/>
    <w:basedOn w:val="a2"/>
    <w:uiPriority w:val="99"/>
    <w:qFormat/>
    <w:rsid w:val="008D1DA5"/>
    <w:pPr>
      <w:overflowPunct w:val="0"/>
      <w:autoSpaceDE w:val="0"/>
      <w:autoSpaceDN w:val="0"/>
      <w:adjustRightInd w:val="0"/>
      <w:ind w:left="720" w:hanging="360"/>
      <w:textAlignment w:val="baseline"/>
    </w:pPr>
    <w:rPr>
      <w:rFonts w:ascii="Arial" w:eastAsia="Times New Roman" w:hAnsi="Arial"/>
      <w:color w:val="000000"/>
      <w:lang w:eastAsia="ja-JP"/>
    </w:rPr>
  </w:style>
  <w:style w:type="paragraph" w:customStyle="1" w:styleId="text3bullet">
    <w:name w:val="text3 bullet"/>
    <w:basedOn w:val="a2"/>
    <w:uiPriority w:val="99"/>
    <w:qFormat/>
    <w:rsid w:val="008D1DA5"/>
    <w:pPr>
      <w:tabs>
        <w:tab w:val="num" w:pos="1492"/>
      </w:tabs>
      <w:overflowPunct w:val="0"/>
      <w:autoSpaceDE w:val="0"/>
      <w:autoSpaceDN w:val="0"/>
      <w:adjustRightInd w:val="0"/>
      <w:ind w:left="1492" w:hanging="360"/>
      <w:textAlignment w:val="baseline"/>
    </w:pPr>
    <w:rPr>
      <w:rFonts w:ascii="Arial" w:eastAsia="Times New Roman" w:hAnsi="Arial"/>
      <w:color w:val="000000"/>
      <w:lang w:eastAsia="ja-JP"/>
    </w:rPr>
  </w:style>
  <w:style w:type="paragraph" w:customStyle="1" w:styleId="UnnumberedSubheading">
    <w:name w:val="Unnumbered Subheading"/>
    <w:basedOn w:val="H6"/>
    <w:next w:val="aff"/>
    <w:uiPriority w:val="99"/>
    <w:qFormat/>
    <w:rsid w:val="008D1DA5"/>
    <w:pPr>
      <w:spacing w:after="120"/>
      <w:ind w:left="0" w:firstLine="0"/>
    </w:pPr>
    <w:rPr>
      <w:rFonts w:eastAsia="Times New Roman"/>
      <w:b/>
      <w:lang w:eastAsia="ja-JP"/>
    </w:rPr>
  </w:style>
  <w:style w:type="paragraph" w:customStyle="1" w:styleId="ReferenceLine">
    <w:name w:val="Reference Line"/>
    <w:basedOn w:val="afff8"/>
    <w:uiPriority w:val="99"/>
    <w:qFormat/>
    <w:rsid w:val="008D1DA5"/>
    <w:pPr>
      <w:widowControl w:val="0"/>
      <w:spacing w:after="120"/>
    </w:pPr>
    <w:rPr>
      <w:rFonts w:ascii="Arial" w:eastAsia="‚l‚r ‚oƒSƒVƒbƒN" w:hAnsi="Arial"/>
      <w:snapToGrid w:val="0"/>
      <w:color w:val="000000"/>
      <w:lang w:eastAsia="ko-KR"/>
    </w:rPr>
  </w:style>
  <w:style w:type="paragraph" w:customStyle="1" w:styleId="L3">
    <w:name w:val="L3"/>
    <w:uiPriority w:val="99"/>
    <w:qFormat/>
    <w:rsid w:val="008D1DA5"/>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uiPriority w:val="99"/>
    <w:qFormat/>
    <w:rsid w:val="008D1DA5"/>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uiPriority w:val="99"/>
    <w:qFormat/>
    <w:rsid w:val="008D1DA5"/>
    <w:pPr>
      <w:spacing w:before="120" w:after="220"/>
    </w:pPr>
    <w:rPr>
      <w:rFonts w:ascii="Arial" w:eastAsia="ＭＳ 明朝" w:hAnsi="Arial"/>
      <w:noProof/>
      <w:lang w:val="en-US" w:eastAsia="en-US"/>
    </w:rPr>
  </w:style>
  <w:style w:type="paragraph" w:customStyle="1" w:styleId="nroaml">
    <w:name w:val="nroaml"/>
    <w:basedOn w:val="H6"/>
    <w:uiPriority w:val="99"/>
    <w:qFormat/>
    <w:rsid w:val="008D1DA5"/>
    <w:pPr>
      <w:overflowPunct w:val="0"/>
      <w:autoSpaceDE w:val="0"/>
      <w:autoSpaceDN w:val="0"/>
      <w:adjustRightInd w:val="0"/>
      <w:ind w:left="0" w:firstLine="0"/>
      <w:textAlignment w:val="baseline"/>
    </w:pPr>
    <w:rPr>
      <w:rFonts w:eastAsia="Times New Roman"/>
      <w:snapToGrid w:val="0"/>
      <w:lang w:eastAsia="ja-JP"/>
    </w:rPr>
  </w:style>
  <w:style w:type="character" w:customStyle="1" w:styleId="affffffb">
    <w:name w:val="標準太字"/>
    <w:autoRedefine/>
    <w:rsid w:val="008D1DA5"/>
    <w:rPr>
      <w:b/>
    </w:rPr>
  </w:style>
  <w:style w:type="paragraph" w:customStyle="1" w:styleId="ActionPoint">
    <w:name w:val="ActionPoint"/>
    <w:basedOn w:val="a2"/>
    <w:uiPriority w:val="99"/>
    <w:qFormat/>
    <w:rsid w:val="008D1DA5"/>
    <w:pPr>
      <w:pBdr>
        <w:top w:val="single" w:sz="4" w:space="1" w:color="C0C0C0"/>
        <w:bottom w:val="single" w:sz="4" w:space="1" w:color="C0C0C0"/>
      </w:pBdr>
      <w:spacing w:before="60" w:after="120"/>
    </w:pPr>
    <w:rPr>
      <w:rFonts w:eastAsia="Times New Roman"/>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uiPriority w:val="99"/>
    <w:qFormat/>
    <w:rsid w:val="008D1DA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uiPriority w:val="99"/>
    <w:qFormat/>
    <w:rsid w:val="008D1DA5"/>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2"/>
    <w:uiPriority w:val="99"/>
    <w:qFormat/>
    <w:rsid w:val="008D1DA5"/>
    <w:pPr>
      <w:autoSpaceDE w:val="0"/>
      <w:autoSpaceDN w:val="0"/>
      <w:adjustRightInd w:val="0"/>
      <w:spacing w:after="0"/>
    </w:pPr>
    <w:rPr>
      <w:rFonts w:ascii="Arial" w:eastAsia="Times New Roman" w:hAnsi="Arial"/>
      <w:color w:val="000000"/>
      <w:lang w:eastAsia="ja-JP"/>
    </w:rPr>
  </w:style>
  <w:style w:type="character" w:customStyle="1" w:styleId="PTK">
    <w:name w:val="PTK"/>
    <w:semiHidden/>
    <w:rsid w:val="008D1DA5"/>
    <w:rPr>
      <w:rFonts w:ascii="Arial" w:hAnsi="Arial" w:cs="Arial"/>
      <w:color w:val="000080"/>
      <w:sz w:val="20"/>
      <w:szCs w:val="20"/>
    </w:rPr>
  </w:style>
  <w:style w:type="paragraph" w:customStyle="1" w:styleId="TdocList">
    <w:name w:val="Tdoc_List"/>
    <w:basedOn w:val="a2"/>
    <w:uiPriority w:val="99"/>
    <w:qFormat/>
    <w:rsid w:val="008D1DA5"/>
    <w:pPr>
      <w:tabs>
        <w:tab w:val="num" w:pos="432"/>
      </w:tabs>
      <w:spacing w:after="0"/>
      <w:ind w:left="432" w:hanging="360"/>
    </w:pPr>
    <w:rPr>
      <w:rFonts w:eastAsia="Times New Roman"/>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8D1D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8D1D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8D1DA5"/>
    <w:pPr>
      <w:overflowPunct w:val="0"/>
      <w:autoSpaceDE w:val="0"/>
      <w:autoSpaceDN w:val="0"/>
      <w:adjustRightInd w:val="0"/>
      <w:spacing w:after="180" w:line="240" w:lineRule="auto"/>
      <w:ind w:left="2836"/>
      <w:textAlignment w:val="baseline"/>
    </w:pPr>
    <w:rPr>
      <w:rFonts w:eastAsia="Times New Roman"/>
      <w:lang w:val="x-none"/>
    </w:rPr>
  </w:style>
  <w:style w:type="character" w:customStyle="1" w:styleId="Char24">
    <w:name w:val="批注文字 Char2"/>
    <w:qFormat/>
    <w:rsid w:val="008D1DA5"/>
    <w:rPr>
      <w:lang w:val="en-GB" w:eastAsia="en-US"/>
    </w:rPr>
  </w:style>
  <w:style w:type="paragraph" w:customStyle="1" w:styleId="T">
    <w:name w:val="T"/>
    <w:basedOn w:val="TAC"/>
    <w:uiPriority w:val="99"/>
    <w:qFormat/>
    <w:rsid w:val="008D1DA5"/>
    <w:pPr>
      <w:overflowPunct w:val="0"/>
      <w:autoSpaceDE w:val="0"/>
      <w:autoSpaceDN w:val="0"/>
      <w:adjustRightInd w:val="0"/>
      <w:textAlignment w:val="baseline"/>
    </w:pPr>
    <w:rPr>
      <w:rFonts w:eastAsia="Times New Roman"/>
      <w:color w:val="000000"/>
      <w:lang w:eastAsia="x-none"/>
    </w:rPr>
  </w:style>
  <w:style w:type="character" w:customStyle="1" w:styleId="Char25">
    <w:name w:val="页脚 Char2"/>
    <w:aliases w:val="页脚 Char3"/>
    <w:qFormat/>
    <w:rsid w:val="008D1DA5"/>
    <w:rPr>
      <w:rFonts w:ascii="Arial" w:hAnsi="Arial"/>
      <w:b/>
      <w:i/>
      <w:noProof/>
      <w:sz w:val="18"/>
    </w:rPr>
  </w:style>
  <w:style w:type="character" w:customStyle="1" w:styleId="Char35">
    <w:name w:val="批注文字 Char3"/>
    <w:uiPriority w:val="99"/>
    <w:qFormat/>
    <w:rsid w:val="008D1DA5"/>
    <w:rPr>
      <w:lang w:val="en-GB" w:eastAsia="en-US"/>
    </w:rPr>
  </w:style>
  <w:style w:type="paragraph" w:customStyle="1" w:styleId="Pl0">
    <w:name w:val="Pl"/>
    <w:basedOn w:val="a2"/>
    <w:uiPriority w:val="99"/>
    <w:qFormat/>
    <w:rsid w:val="008D1D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color w:val="000000"/>
      <w:sz w:val="16"/>
    </w:rPr>
  </w:style>
  <w:style w:type="paragraph" w:customStyle="1" w:styleId="wordsection1">
    <w:name w:val="wordsection1"/>
    <w:basedOn w:val="a2"/>
    <w:uiPriority w:val="99"/>
    <w:qFormat/>
    <w:rsid w:val="008D1DA5"/>
    <w:pPr>
      <w:spacing w:after="0"/>
    </w:pPr>
    <w:rPr>
      <w:rFonts w:ascii="Calibri" w:eastAsia="Calibri" w:hAnsi="Calibri" w:cs="Calibri"/>
      <w:color w:val="000000"/>
      <w:lang w:val="en-US" w:eastAsia="ja-JP"/>
    </w:rPr>
  </w:style>
  <w:style w:type="character" w:customStyle="1" w:styleId="8Char2">
    <w:name w:val="标题 8 Char2"/>
    <w:qFormat/>
    <w:rsid w:val="008D1DA5"/>
    <w:rPr>
      <w:rFonts w:ascii="Arial" w:eastAsia="Times New Roman" w:hAnsi="Arial"/>
      <w:sz w:val="36"/>
      <w:lang w:val="en-GB" w:eastAsia="en-GB"/>
    </w:rPr>
  </w:style>
  <w:style w:type="character" w:customStyle="1" w:styleId="9Char2">
    <w:name w:val="标题 9 Char2"/>
    <w:rsid w:val="008D1DA5"/>
    <w:rPr>
      <w:rFonts w:ascii="Arial" w:eastAsia="Times New Roman" w:hAnsi="Arial"/>
      <w:sz w:val="36"/>
      <w:lang w:val="en-GB" w:eastAsia="en-GB"/>
    </w:rPr>
  </w:style>
  <w:style w:type="character" w:customStyle="1" w:styleId="Char26">
    <w:name w:val="批注框文本 Char2"/>
    <w:rsid w:val="008D1DA5"/>
    <w:rPr>
      <w:rFonts w:ascii="Segoe UI" w:eastAsia="Times New Roman" w:hAnsi="Segoe UI"/>
      <w:sz w:val="18"/>
      <w:szCs w:val="18"/>
      <w:lang w:val="x-none" w:eastAsia="en-GB"/>
    </w:rPr>
  </w:style>
  <w:style w:type="character" w:customStyle="1" w:styleId="Char27">
    <w:name w:val="文档结构图 Char2"/>
    <w:rsid w:val="008D1DA5"/>
    <w:rPr>
      <w:rFonts w:ascii="Tahoma" w:eastAsia="Times New Roman" w:hAnsi="Tahoma"/>
      <w:shd w:val="clear" w:color="auto" w:fill="000080"/>
      <w:lang w:val="en-GB" w:eastAsia="en-GB"/>
    </w:rPr>
  </w:style>
  <w:style w:type="character" w:customStyle="1" w:styleId="Char28">
    <w:name w:val="纯文本 Char2"/>
    <w:rsid w:val="008D1DA5"/>
    <w:rPr>
      <w:rFonts w:ascii="Courier New" w:eastAsia="Times New Roman" w:hAnsi="Courier New"/>
      <w:lang w:val="nb-NO" w:eastAsia="en-GB"/>
    </w:rPr>
  </w:style>
  <w:style w:type="character" w:styleId="HTML9">
    <w:name w:val="HTML Cite"/>
    <w:unhideWhenUsed/>
    <w:qFormat/>
    <w:rsid w:val="008D1DA5"/>
    <w:rPr>
      <w:i w:val="0"/>
      <w:color w:val="008000"/>
    </w:rPr>
  </w:style>
  <w:style w:type="character" w:customStyle="1" w:styleId="opdict3lineoneresulttip">
    <w:name w:val="op_dict3_lineone_result_tip"/>
    <w:qFormat/>
    <w:rsid w:val="008D1DA5"/>
    <w:rPr>
      <w:color w:val="999999"/>
    </w:rPr>
  </w:style>
  <w:style w:type="character" w:customStyle="1" w:styleId="c-icon">
    <w:name w:val="c-icon"/>
    <w:qFormat/>
    <w:rsid w:val="008D1DA5"/>
  </w:style>
  <w:style w:type="paragraph" w:customStyle="1" w:styleId="StyleFPArialLatin9ptCentrGauche5cmDroite50">
    <w:name w:val="Style FP + Arial (Latin) 9 pt Centré Gauche? :  5 cm Droite :  5.."/>
    <w:basedOn w:val="FP"/>
    <w:uiPriority w:val="99"/>
    <w:qFormat/>
    <w:rsid w:val="008D1DA5"/>
    <w:pPr>
      <w:overflowPunct w:val="0"/>
      <w:autoSpaceDE w:val="0"/>
      <w:autoSpaceDN w:val="0"/>
      <w:adjustRightInd w:val="0"/>
      <w:spacing w:after="20"/>
      <w:ind w:left="2835" w:right="2835"/>
      <w:jc w:val="center"/>
      <w:textAlignment w:val="baseline"/>
    </w:pPr>
    <w:rPr>
      <w:rFonts w:ascii="Arial" w:eastAsia="Times New Roman" w:hAnsi="Arial" w:cs="Arial"/>
      <w:color w:val="000000"/>
      <w:sz w:val="18"/>
      <w:lang w:eastAsia="ja-JP"/>
    </w:rPr>
  </w:style>
  <w:style w:type="paragraph" w:customStyle="1" w:styleId="Char110">
    <w:name w:val="Char11"/>
    <w:uiPriority w:val="99"/>
    <w:semiHidden/>
    <w:qFormat/>
    <w:rsid w:val="008D1DA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8D1DA5"/>
    <w:rPr>
      <w:rFonts w:ascii="Arial" w:hAnsi="Arial"/>
      <w:b/>
      <w:i/>
      <w:noProof/>
      <w:sz w:val="18"/>
      <w:lang w:val="en-GB"/>
    </w:rPr>
  </w:style>
  <w:style w:type="character" w:customStyle="1" w:styleId="CharChar181">
    <w:name w:val="Char Char181"/>
    <w:qFormat/>
    <w:rsid w:val="008D1DA5"/>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8D1DA5"/>
    <w:rPr>
      <w:rFonts w:ascii="Arial" w:eastAsia="ＭＳ 明朝" w:hAnsi="Arial"/>
      <w:lang w:val="en-GB" w:eastAsia="en-US"/>
    </w:rPr>
  </w:style>
  <w:style w:type="character" w:customStyle="1" w:styleId="CarCar81">
    <w:name w:val="Car Car81"/>
    <w:rsid w:val="008D1DA5"/>
    <w:rPr>
      <w:rFonts w:ascii="Arial" w:eastAsia="ＭＳ 明朝" w:hAnsi="Arial"/>
      <w:sz w:val="36"/>
      <w:lang w:val="en-GB" w:eastAsia="en-US"/>
    </w:rPr>
  </w:style>
  <w:style w:type="character" w:customStyle="1" w:styleId="CarCar31">
    <w:name w:val="Car Car31"/>
    <w:rsid w:val="008D1DA5"/>
    <w:rPr>
      <w:rFonts w:ascii="Arial" w:eastAsia="ＭＳ 明朝" w:hAnsi="Arial"/>
      <w:sz w:val="36"/>
      <w:lang w:val="en-GB" w:eastAsia="en-US"/>
    </w:rPr>
  </w:style>
  <w:style w:type="character" w:customStyle="1" w:styleId="CarCar71">
    <w:name w:val="Car Car71"/>
    <w:rsid w:val="008D1DA5"/>
    <w:rPr>
      <w:rFonts w:eastAsia="ＭＳ 明朝"/>
      <w:lang w:val="en-GB" w:eastAsia="en-US"/>
    </w:rPr>
  </w:style>
  <w:style w:type="character" w:customStyle="1" w:styleId="CarCar61">
    <w:name w:val="Car Car61"/>
    <w:qFormat/>
    <w:rsid w:val="008D1DA5"/>
    <w:rPr>
      <w:rFonts w:ascii="Courier New" w:hAnsi="Courier New"/>
      <w:lang w:val="nb-NO" w:eastAsia="ja-JP"/>
    </w:rPr>
  </w:style>
  <w:style w:type="character" w:customStyle="1" w:styleId="CarCar21">
    <w:name w:val="Car Car21"/>
    <w:qFormat/>
    <w:rsid w:val="008D1DA5"/>
    <w:rPr>
      <w:rFonts w:eastAsia="ＭＳ 明朝"/>
      <w:lang w:val="en-GB" w:eastAsia="ja-JP"/>
    </w:rPr>
  </w:style>
  <w:style w:type="character" w:customStyle="1" w:styleId="CarCar91">
    <w:name w:val="Car Car91"/>
    <w:rsid w:val="008D1DA5"/>
    <w:rPr>
      <w:rFonts w:ascii="Arial" w:hAnsi="Arial"/>
      <w:lang w:val="en-GB" w:eastAsia="ja-JP"/>
    </w:rPr>
  </w:style>
  <w:style w:type="character" w:customStyle="1" w:styleId="CarCar101">
    <w:name w:val="Car Car101"/>
    <w:rsid w:val="008D1DA5"/>
    <w:rPr>
      <w:rFonts w:ascii="Arial" w:hAnsi="Arial"/>
      <w:lang w:val="en-GB" w:eastAsia="ja-JP"/>
    </w:rPr>
  </w:style>
  <w:style w:type="character" w:customStyle="1" w:styleId="812">
    <w:name w:val="(文字) (文字)81"/>
    <w:rsid w:val="008D1DA5"/>
    <w:rPr>
      <w:rFonts w:ascii="Arial" w:eastAsia="ＭＳ 明朝" w:hAnsi="Arial"/>
      <w:lang w:val="en-GB" w:eastAsia="ar-SA" w:bidi="ar-SA"/>
    </w:rPr>
  </w:style>
  <w:style w:type="character" w:customStyle="1" w:styleId="712">
    <w:name w:val="(文字) (文字)71"/>
    <w:rsid w:val="008D1DA5"/>
    <w:rPr>
      <w:rFonts w:ascii="Arial" w:eastAsia="ＭＳ 明朝" w:hAnsi="Arial"/>
      <w:sz w:val="36"/>
      <w:lang w:val="en-GB" w:eastAsia="ar-SA" w:bidi="ar-SA"/>
    </w:rPr>
  </w:style>
  <w:style w:type="character" w:customStyle="1" w:styleId="611">
    <w:name w:val="(文字) (文字)61"/>
    <w:rsid w:val="008D1DA5"/>
    <w:rPr>
      <w:rFonts w:eastAsia="ＭＳ 明朝"/>
      <w:lang w:val="en-GB" w:eastAsia="ar-SA" w:bidi="ar-SA"/>
    </w:rPr>
  </w:style>
  <w:style w:type="character" w:customStyle="1" w:styleId="516">
    <w:name w:val="(文字) (文字)51"/>
    <w:rsid w:val="008D1DA5"/>
    <w:rPr>
      <w:rFonts w:ascii="Courier New" w:eastAsia="ＭＳ 明朝" w:hAnsi="Courier New"/>
      <w:lang w:val="nb-NO" w:eastAsia="ar-SA" w:bidi="ar-SA"/>
    </w:rPr>
  </w:style>
  <w:style w:type="character" w:customStyle="1" w:styleId="CharChar231">
    <w:name w:val="Char Char231"/>
    <w:rsid w:val="008D1DA5"/>
    <w:rPr>
      <w:rFonts w:ascii="Arial" w:hAnsi="Arial"/>
      <w:lang w:val="en-GB" w:eastAsia="en-US"/>
    </w:rPr>
  </w:style>
  <w:style w:type="character" w:customStyle="1" w:styleId="Titre33">
    <w:name w:val="Titre 33"/>
    <w:rsid w:val="008D1DA5"/>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8D1D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8D1D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4"/>
    <w:semiHidden/>
    <w:rsid w:val="008D1DA5"/>
    <w:rPr>
      <w:rFonts w:ascii="Times New Roman" w:eastAsia="DengXian" w:hAnsi="Times New Roman" w:hint="eastAsia"/>
      <w:lang w:val="en-GB" w:eastAsia="en-GB"/>
    </w:rPr>
    <w:tblPr>
      <w:tblInd w:w="0" w:type="nil"/>
    </w:tblPr>
  </w:style>
  <w:style w:type="paragraph" w:customStyle="1" w:styleId="8b">
    <w:name w:val="吹き出し8"/>
    <w:basedOn w:val="a2"/>
    <w:uiPriority w:val="99"/>
    <w:qFormat/>
    <w:rsid w:val="008D1DA5"/>
    <w:pPr>
      <w:overflowPunct w:val="0"/>
      <w:autoSpaceDE w:val="0"/>
      <w:autoSpaceDN w:val="0"/>
      <w:adjustRightInd w:val="0"/>
      <w:textAlignment w:val="baseline"/>
    </w:pPr>
    <w:rPr>
      <w:rFonts w:ascii="Tahoma" w:eastAsia="ＭＳ 明朝" w:hAnsi="Tahoma" w:cs="Tahoma"/>
      <w:color w:val="000000"/>
      <w:sz w:val="16"/>
      <w:szCs w:val="16"/>
      <w:lang w:eastAsia="ja-JP"/>
    </w:rPr>
  </w:style>
  <w:style w:type="paragraph" w:customStyle="1" w:styleId="6a">
    <w:name w:val="変更箇所6"/>
    <w:hidden/>
    <w:uiPriority w:val="99"/>
    <w:semiHidden/>
    <w:qFormat/>
    <w:rsid w:val="008D1DA5"/>
    <w:rPr>
      <w:rFonts w:ascii="Times New Roman" w:eastAsia="ＭＳ 明朝" w:hAnsi="Times New Roman"/>
      <w:lang w:val="en-GB" w:eastAsia="en-US"/>
    </w:rPr>
  </w:style>
  <w:style w:type="character" w:customStyle="1" w:styleId="6b">
    <w:name w:val="段落フォント6"/>
    <w:rsid w:val="008D1DA5"/>
  </w:style>
  <w:style w:type="character" w:customStyle="1" w:styleId="6c">
    <w:name w:val="コメント参照6"/>
    <w:rsid w:val="008D1DA5"/>
    <w:rPr>
      <w:sz w:val="16"/>
    </w:rPr>
  </w:style>
  <w:style w:type="paragraph" w:customStyle="1" w:styleId="6d">
    <w:name w:val="図表番号6"/>
    <w:basedOn w:val="a2"/>
    <w:uiPriority w:val="99"/>
    <w:qFormat/>
    <w:rsid w:val="008D1DA5"/>
    <w:pPr>
      <w:suppressLineNumbers/>
      <w:suppressAutoHyphens/>
      <w:overflowPunct w:val="0"/>
      <w:autoSpaceDE w:val="0"/>
      <w:autoSpaceDN w:val="0"/>
      <w:adjustRightInd w:val="0"/>
      <w:spacing w:before="120" w:after="120"/>
      <w:textAlignment w:val="baseline"/>
    </w:pPr>
    <w:rPr>
      <w:rFonts w:eastAsia="ＭＳ 明朝" w:cs="Mangal"/>
      <w:i/>
      <w:iCs/>
      <w:color w:val="000000"/>
      <w:sz w:val="24"/>
      <w:szCs w:val="24"/>
      <w:lang w:eastAsia="ar-SA"/>
    </w:rPr>
  </w:style>
  <w:style w:type="paragraph" w:customStyle="1" w:styleId="6e">
    <w:name w:val="段落番号6"/>
    <w:basedOn w:val="ad"/>
    <w:uiPriority w:val="99"/>
    <w:qFormat/>
    <w:rsid w:val="008D1DA5"/>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4">
    <w:name w:val="段落番号 26"/>
    <w:basedOn w:val="6e"/>
    <w:uiPriority w:val="99"/>
    <w:qFormat/>
    <w:rsid w:val="008D1DA5"/>
    <w:pPr>
      <w:ind w:left="851" w:hanging="284"/>
    </w:pPr>
  </w:style>
  <w:style w:type="paragraph" w:customStyle="1" w:styleId="6f">
    <w:name w:val="箇条書き6"/>
    <w:basedOn w:val="ad"/>
    <w:uiPriority w:val="99"/>
    <w:qFormat/>
    <w:rsid w:val="008D1DA5"/>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5">
    <w:name w:val="箇条書き 26"/>
    <w:basedOn w:val="6f"/>
    <w:uiPriority w:val="99"/>
    <w:qFormat/>
    <w:rsid w:val="008D1DA5"/>
    <w:pPr>
      <w:tabs>
        <w:tab w:val="clear" w:pos="644"/>
        <w:tab w:val="num" w:pos="1494"/>
      </w:tabs>
      <w:ind w:left="851" w:hanging="284"/>
    </w:pPr>
  </w:style>
  <w:style w:type="paragraph" w:customStyle="1" w:styleId="362">
    <w:name w:val="箇条書き 36"/>
    <w:basedOn w:val="265"/>
    <w:uiPriority w:val="99"/>
    <w:qFormat/>
    <w:rsid w:val="008D1DA5"/>
    <w:pPr>
      <w:ind w:left="1135"/>
    </w:pPr>
  </w:style>
  <w:style w:type="paragraph" w:customStyle="1" w:styleId="266">
    <w:name w:val="一覧 26"/>
    <w:basedOn w:val="ad"/>
    <w:uiPriority w:val="99"/>
    <w:qFormat/>
    <w:rsid w:val="008D1DA5"/>
    <w:pPr>
      <w:suppressAutoHyphens/>
      <w:overflowPunct w:val="0"/>
      <w:autoSpaceDE w:val="0"/>
      <w:autoSpaceDN w:val="0"/>
      <w:adjustRightInd w:val="0"/>
      <w:ind w:left="851"/>
      <w:textAlignment w:val="baseline"/>
    </w:pPr>
    <w:rPr>
      <w:rFonts w:eastAsia="Times New Roman" w:cs="CG Times (WN)"/>
      <w:color w:val="000000"/>
      <w:lang w:eastAsia="ar-SA"/>
    </w:rPr>
  </w:style>
  <w:style w:type="paragraph" w:customStyle="1" w:styleId="363">
    <w:name w:val="一覧 36"/>
    <w:basedOn w:val="266"/>
    <w:uiPriority w:val="99"/>
    <w:qFormat/>
    <w:rsid w:val="008D1DA5"/>
    <w:pPr>
      <w:ind w:left="1135"/>
    </w:pPr>
  </w:style>
  <w:style w:type="paragraph" w:customStyle="1" w:styleId="462">
    <w:name w:val="一覧 46"/>
    <w:basedOn w:val="363"/>
    <w:uiPriority w:val="99"/>
    <w:qFormat/>
    <w:rsid w:val="008D1DA5"/>
    <w:pPr>
      <w:ind w:left="1418"/>
    </w:pPr>
  </w:style>
  <w:style w:type="paragraph" w:customStyle="1" w:styleId="560">
    <w:name w:val="一覧 56"/>
    <w:basedOn w:val="462"/>
    <w:uiPriority w:val="99"/>
    <w:qFormat/>
    <w:rsid w:val="008D1DA5"/>
  </w:style>
  <w:style w:type="paragraph" w:customStyle="1" w:styleId="463">
    <w:name w:val="箇条書き 46"/>
    <w:basedOn w:val="362"/>
    <w:uiPriority w:val="99"/>
    <w:qFormat/>
    <w:rsid w:val="008D1DA5"/>
    <w:pPr>
      <w:ind w:left="1418"/>
    </w:pPr>
  </w:style>
  <w:style w:type="paragraph" w:customStyle="1" w:styleId="561">
    <w:name w:val="箇条書き 56"/>
    <w:basedOn w:val="463"/>
    <w:uiPriority w:val="99"/>
    <w:qFormat/>
    <w:rsid w:val="008D1DA5"/>
    <w:pPr>
      <w:ind w:left="1702"/>
    </w:pPr>
  </w:style>
  <w:style w:type="paragraph" w:customStyle="1" w:styleId="6f0">
    <w:name w:val="コメント文字列6"/>
    <w:basedOn w:val="a2"/>
    <w:uiPriority w:val="99"/>
    <w:qFormat/>
    <w:rsid w:val="008D1DA5"/>
    <w:pPr>
      <w:suppressAutoHyphens/>
      <w:overflowPunct w:val="0"/>
      <w:autoSpaceDE w:val="0"/>
      <w:autoSpaceDN w:val="0"/>
      <w:adjustRightInd w:val="0"/>
      <w:textAlignment w:val="baseline"/>
    </w:pPr>
    <w:rPr>
      <w:rFonts w:eastAsia="ＭＳ 明朝" w:cs="CG Times (WN)"/>
      <w:color w:val="000000"/>
      <w:lang w:eastAsia="ar-SA"/>
    </w:rPr>
  </w:style>
  <w:style w:type="paragraph" w:customStyle="1" w:styleId="6f1">
    <w:name w:val="コメント内容6"/>
    <w:basedOn w:val="6f0"/>
    <w:next w:val="6f0"/>
    <w:uiPriority w:val="99"/>
    <w:qFormat/>
    <w:rsid w:val="008D1DA5"/>
    <w:rPr>
      <w:b/>
      <w:bCs/>
    </w:rPr>
  </w:style>
  <w:style w:type="paragraph" w:customStyle="1" w:styleId="6f2">
    <w:name w:val="見出しマップ6"/>
    <w:basedOn w:val="a2"/>
    <w:uiPriority w:val="99"/>
    <w:qFormat/>
    <w:rsid w:val="008D1DA5"/>
    <w:pPr>
      <w:shd w:val="clear" w:color="auto" w:fill="000080"/>
      <w:suppressAutoHyphens/>
      <w:overflowPunct w:val="0"/>
      <w:autoSpaceDE w:val="0"/>
      <w:autoSpaceDN w:val="0"/>
      <w:adjustRightInd w:val="0"/>
      <w:textAlignment w:val="baseline"/>
    </w:pPr>
    <w:rPr>
      <w:rFonts w:ascii="Tahoma" w:eastAsia="ＭＳ 明朝" w:hAnsi="Tahoma" w:cs="Tahoma"/>
      <w:color w:val="000000"/>
      <w:lang w:eastAsia="ar-SA"/>
    </w:rPr>
  </w:style>
  <w:style w:type="paragraph" w:customStyle="1" w:styleId="6f3">
    <w:name w:val="書式なし6"/>
    <w:basedOn w:val="a2"/>
    <w:uiPriority w:val="99"/>
    <w:qFormat/>
    <w:rsid w:val="008D1DA5"/>
    <w:pPr>
      <w:suppressAutoHyphens/>
      <w:overflowPunct w:val="0"/>
      <w:autoSpaceDE w:val="0"/>
      <w:autoSpaceDN w:val="0"/>
      <w:adjustRightInd w:val="0"/>
      <w:textAlignment w:val="baseline"/>
    </w:pPr>
    <w:rPr>
      <w:rFonts w:ascii="Courier New" w:eastAsia="ＭＳ 明朝" w:hAnsi="Courier New" w:cs="CG Times (WN)"/>
      <w:color w:val="000000"/>
      <w:lang w:val="nb-NO" w:eastAsia="ar-SA"/>
    </w:rPr>
  </w:style>
  <w:style w:type="paragraph" w:customStyle="1" w:styleId="267">
    <w:name w:val="本文 26"/>
    <w:basedOn w:val="a2"/>
    <w:uiPriority w:val="99"/>
    <w:qFormat/>
    <w:rsid w:val="008D1DA5"/>
    <w:pPr>
      <w:suppressAutoHyphens/>
      <w:overflowPunct w:val="0"/>
      <w:autoSpaceDE w:val="0"/>
      <w:autoSpaceDN w:val="0"/>
      <w:adjustRightInd w:val="0"/>
      <w:spacing w:after="120"/>
      <w:textAlignment w:val="baseline"/>
    </w:pPr>
    <w:rPr>
      <w:rFonts w:eastAsia="ＭＳ 明朝" w:cs="CG Times (WN)"/>
      <w:color w:val="000000"/>
      <w:lang w:eastAsia="ar-SA"/>
    </w:rPr>
  </w:style>
  <w:style w:type="paragraph" w:customStyle="1" w:styleId="364">
    <w:name w:val="本文 36"/>
    <w:basedOn w:val="a2"/>
    <w:uiPriority w:val="99"/>
    <w:qFormat/>
    <w:rsid w:val="008D1DA5"/>
    <w:pPr>
      <w:suppressAutoHyphens/>
      <w:overflowPunct w:val="0"/>
      <w:autoSpaceDE w:val="0"/>
      <w:autoSpaceDN w:val="0"/>
      <w:adjustRightInd w:val="0"/>
      <w:spacing w:after="120"/>
      <w:textAlignment w:val="baseline"/>
    </w:pPr>
    <w:rPr>
      <w:rFonts w:eastAsia="ＭＳ 明朝" w:cs="CG Times (WN)"/>
      <w:color w:val="000000"/>
      <w:lang w:eastAsia="ar-SA"/>
    </w:rPr>
  </w:style>
  <w:style w:type="paragraph" w:customStyle="1" w:styleId="Web6">
    <w:name w:val="標準 (Web)6"/>
    <w:basedOn w:val="a2"/>
    <w:uiPriority w:val="99"/>
    <w:qFormat/>
    <w:rsid w:val="008D1DA5"/>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8">
    <w:name w:val="本文インデント 26"/>
    <w:basedOn w:val="a2"/>
    <w:uiPriority w:val="99"/>
    <w:qFormat/>
    <w:rsid w:val="008D1DA5"/>
    <w:pPr>
      <w:suppressAutoHyphens/>
      <w:overflowPunct w:val="0"/>
      <w:autoSpaceDE w:val="0"/>
      <w:autoSpaceDN w:val="0"/>
      <w:adjustRightInd w:val="0"/>
      <w:ind w:left="567"/>
      <w:textAlignment w:val="baseline"/>
    </w:pPr>
    <w:rPr>
      <w:rFonts w:ascii="Arial" w:eastAsia="ＭＳ 明朝" w:hAnsi="Arial" w:cs="Arial"/>
      <w:color w:val="000000"/>
      <w:lang w:eastAsia="ar-SA"/>
    </w:rPr>
  </w:style>
  <w:style w:type="paragraph" w:customStyle="1" w:styleId="6f4">
    <w:name w:val="標準インデント6"/>
    <w:basedOn w:val="a2"/>
    <w:uiPriority w:val="99"/>
    <w:qFormat/>
    <w:rsid w:val="008D1DA5"/>
    <w:pPr>
      <w:suppressAutoHyphens/>
      <w:overflowPunct w:val="0"/>
      <w:autoSpaceDE w:val="0"/>
      <w:autoSpaceDN w:val="0"/>
      <w:adjustRightInd w:val="0"/>
      <w:ind w:left="708"/>
      <w:textAlignment w:val="baseline"/>
    </w:pPr>
    <w:rPr>
      <w:rFonts w:eastAsia="ＭＳ 明朝" w:cs="CG Times (WN)"/>
      <w:color w:val="000000"/>
      <w:lang w:eastAsia="ar-SA"/>
    </w:rPr>
  </w:style>
  <w:style w:type="paragraph" w:customStyle="1" w:styleId="6f5">
    <w:name w:val="記6"/>
    <w:basedOn w:val="a2"/>
    <w:next w:val="a2"/>
    <w:uiPriority w:val="99"/>
    <w:qFormat/>
    <w:rsid w:val="008D1DA5"/>
    <w:pPr>
      <w:suppressAutoHyphens/>
      <w:overflowPunct w:val="0"/>
      <w:autoSpaceDE w:val="0"/>
      <w:autoSpaceDN w:val="0"/>
      <w:adjustRightInd w:val="0"/>
      <w:textAlignment w:val="baseline"/>
    </w:pPr>
    <w:rPr>
      <w:rFonts w:eastAsia="ＭＳ 明朝" w:cs="CG Times (WN)"/>
      <w:color w:val="000000"/>
      <w:lang w:eastAsia="ar-SA"/>
    </w:rPr>
  </w:style>
  <w:style w:type="paragraph" w:customStyle="1" w:styleId="HTML60">
    <w:name w:val="HTML 書式付き6"/>
    <w:basedOn w:val="a2"/>
    <w:uiPriority w:val="99"/>
    <w:qFormat/>
    <w:rsid w:val="008D1DA5"/>
    <w:pPr>
      <w:suppressAutoHyphens/>
      <w:overflowPunct w:val="0"/>
      <w:autoSpaceDE w:val="0"/>
      <w:autoSpaceDN w:val="0"/>
      <w:adjustRightInd w:val="0"/>
      <w:textAlignment w:val="baseline"/>
    </w:pPr>
    <w:rPr>
      <w:rFonts w:ascii="Courier New" w:eastAsia="ＭＳ 明朝" w:hAnsi="Courier New" w:cs="Courier New"/>
      <w:color w:val="000000"/>
      <w:lang w:eastAsia="ar-SA"/>
    </w:rPr>
  </w:style>
  <w:style w:type="table" w:customStyle="1" w:styleId="21d">
    <w:name w:val="表 (クラシック) 21"/>
    <w:basedOn w:val="a4"/>
    <w:next w:val="2f6"/>
    <w:rsid w:val="008D1DA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a4"/>
    <w:next w:val="18"/>
    <w:uiPriority w:val="30"/>
    <w:unhideWhenUsed/>
    <w:rsid w:val="008D1DA5"/>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next w:val="afff0"/>
    <w:rsid w:val="008D1DA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8D1DA5"/>
    <w:rPr>
      <w:rFonts w:ascii="Times New Roman" w:eastAsia="SimSun" w:hAnsi="Times New Roman"/>
      <w:lang w:val="sv-SE" w:eastAsia="sv-SE"/>
    </w:rPr>
    <w:tblPr/>
  </w:style>
  <w:style w:type="table" w:customStyle="1" w:styleId="TableColorful13">
    <w:name w:val="Table Colorful 13"/>
    <w:basedOn w:val="a4"/>
    <w:next w:val="1ff3"/>
    <w:rsid w:val="008D1DA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4"/>
    <w:qFormat/>
    <w:rsid w:val="008D1DA5"/>
    <w:rPr>
      <w:rFonts w:ascii="Times New Roman" w:eastAsia="SimSun" w:hAnsi="Times New Roman"/>
      <w:lang w:val="sv-SE" w:eastAsia="sv-SE"/>
    </w:rPr>
    <w:tblPr/>
  </w:style>
  <w:style w:type="table" w:customStyle="1" w:styleId="TableColorful121">
    <w:name w:val="Table Colorful 121"/>
    <w:basedOn w:val="a4"/>
    <w:next w:val="1ff3"/>
    <w:rsid w:val="008D1DA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4"/>
    <w:semiHidden/>
    <w:qFormat/>
    <w:rsid w:val="008D1DA5"/>
    <w:rPr>
      <w:rFonts w:ascii="Times New Roman" w:eastAsia="DengXian" w:hAnsi="Times New Roman" w:hint="eastAsia"/>
      <w:lang w:val="en-GB" w:eastAsia="en-GB"/>
    </w:rPr>
    <w:tblPr>
      <w:tblInd w:w="0" w:type="nil"/>
    </w:tblPr>
  </w:style>
  <w:style w:type="table" w:customStyle="1" w:styleId="SGSTableBasic131">
    <w:name w:val="SGS Table Basic 131"/>
    <w:basedOn w:val="a4"/>
    <w:next w:val="afff0"/>
    <w:qFormat/>
    <w:rsid w:val="008D1DA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8D1DA5"/>
    <w:rPr>
      <w:rFonts w:ascii="Times New Roman" w:eastAsia="ＭＳ 明朝" w:hAnsi="Times New Roman"/>
      <w:lang w:val="sv-SE" w:eastAsia="sv-SE"/>
    </w:rPr>
    <w:tblPr/>
  </w:style>
  <w:style w:type="numbering" w:customStyle="1" w:styleId="Style131">
    <w:name w:val="Style131"/>
    <w:uiPriority w:val="99"/>
    <w:rsid w:val="008D1DA5"/>
  </w:style>
  <w:style w:type="table" w:customStyle="1" w:styleId="2114">
    <w:name w:val="表 (クラシック) 211"/>
    <w:basedOn w:val="a4"/>
    <w:next w:val="2f6"/>
    <w:qFormat/>
    <w:rsid w:val="008D1DA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6">
    <w:name w:val="表 (赤)  111"/>
    <w:basedOn w:val="a4"/>
    <w:next w:val="18"/>
    <w:uiPriority w:val="30"/>
    <w:unhideWhenUsed/>
    <w:rsid w:val="008D1DA5"/>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next w:val="afff0"/>
    <w:qFormat/>
    <w:rsid w:val="008D1DA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fff0"/>
    <w:qFormat/>
    <w:rsid w:val="008D1DA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fff0"/>
    <w:qFormat/>
    <w:rsid w:val="008D1DA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fff0"/>
    <w:qFormat/>
    <w:rsid w:val="008D1DA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fff0"/>
    <w:qFormat/>
    <w:rsid w:val="008D1DA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ff1">
    <w:name w:val="リストなし2"/>
    <w:next w:val="a5"/>
    <w:uiPriority w:val="99"/>
    <w:semiHidden/>
    <w:unhideWhenUsed/>
    <w:rsid w:val="00A5278C"/>
  </w:style>
  <w:style w:type="numbering" w:customStyle="1" w:styleId="Style14">
    <w:name w:val="Style14"/>
    <w:uiPriority w:val="99"/>
    <w:rsid w:val="00A5278C"/>
    <w:pPr>
      <w:numPr>
        <w:numId w:val="22"/>
      </w:numPr>
    </w:pPr>
  </w:style>
  <w:style w:type="numbering" w:customStyle="1" w:styleId="SGS4">
    <w:name w:val="SGS4"/>
    <w:uiPriority w:val="99"/>
    <w:rsid w:val="00A5278C"/>
    <w:pPr>
      <w:numPr>
        <w:numId w:val="23"/>
      </w:numPr>
    </w:pPr>
  </w:style>
  <w:style w:type="numbering" w:customStyle="1" w:styleId="SGS13">
    <w:name w:val="SGS13"/>
    <w:uiPriority w:val="99"/>
    <w:rsid w:val="00A5278C"/>
    <w:pPr>
      <w:numPr>
        <w:numId w:val="18"/>
      </w:numPr>
    </w:pPr>
  </w:style>
  <w:style w:type="numbering" w:customStyle="1" w:styleId="Style113">
    <w:name w:val="Style113"/>
    <w:uiPriority w:val="99"/>
    <w:rsid w:val="00A5278C"/>
    <w:pPr>
      <w:numPr>
        <w:numId w:val="19"/>
      </w:numPr>
    </w:pPr>
  </w:style>
  <w:style w:type="numbering" w:customStyle="1" w:styleId="LFO196">
    <w:name w:val="LFO196"/>
    <w:rsid w:val="00A5278C"/>
    <w:pPr>
      <w:numPr>
        <w:numId w:val="27"/>
      </w:numPr>
    </w:pPr>
  </w:style>
  <w:style w:type="numbering" w:customStyle="1" w:styleId="SGS111">
    <w:name w:val="SGS111"/>
    <w:uiPriority w:val="99"/>
    <w:rsid w:val="00A5278C"/>
    <w:pPr>
      <w:numPr>
        <w:numId w:val="38"/>
      </w:numPr>
    </w:pPr>
  </w:style>
  <w:style w:type="numbering" w:customStyle="1" w:styleId="Style1111">
    <w:name w:val="Style1111"/>
    <w:uiPriority w:val="99"/>
    <w:rsid w:val="00A5278C"/>
    <w:pPr>
      <w:numPr>
        <w:numId w:val="39"/>
      </w:numPr>
    </w:pPr>
  </w:style>
  <w:style w:type="numbering" w:customStyle="1" w:styleId="SGS211">
    <w:name w:val="SGS211"/>
    <w:uiPriority w:val="99"/>
    <w:rsid w:val="00A5278C"/>
    <w:pPr>
      <w:numPr>
        <w:numId w:val="40"/>
      </w:numPr>
    </w:pPr>
  </w:style>
  <w:style w:type="numbering" w:customStyle="1" w:styleId="171">
    <w:name w:val="无列表17"/>
    <w:next w:val="a5"/>
    <w:semiHidden/>
    <w:rsid w:val="00A5278C"/>
  </w:style>
  <w:style w:type="numbering" w:customStyle="1" w:styleId="172">
    <w:name w:val="リストなし17"/>
    <w:next w:val="a5"/>
    <w:uiPriority w:val="99"/>
    <w:semiHidden/>
    <w:unhideWhenUsed/>
    <w:rsid w:val="00A5278C"/>
  </w:style>
  <w:style w:type="numbering" w:customStyle="1" w:styleId="NoList119">
    <w:name w:val="No List119"/>
    <w:next w:val="a5"/>
    <w:semiHidden/>
    <w:unhideWhenUsed/>
    <w:rsid w:val="00A5278C"/>
  </w:style>
  <w:style w:type="numbering" w:customStyle="1" w:styleId="1170">
    <w:name w:val="无列表117"/>
    <w:next w:val="a5"/>
    <w:semiHidden/>
    <w:rsid w:val="00A5278C"/>
  </w:style>
  <w:style w:type="numbering" w:customStyle="1" w:styleId="1161">
    <w:name w:val="リストなし116"/>
    <w:next w:val="a5"/>
    <w:uiPriority w:val="99"/>
    <w:semiHidden/>
    <w:unhideWhenUsed/>
    <w:rsid w:val="00A5278C"/>
  </w:style>
  <w:style w:type="numbering" w:customStyle="1" w:styleId="NoList217">
    <w:name w:val="No List217"/>
    <w:next w:val="a5"/>
    <w:semiHidden/>
    <w:unhideWhenUsed/>
    <w:rsid w:val="00A5278C"/>
  </w:style>
  <w:style w:type="numbering" w:customStyle="1" w:styleId="NoList38">
    <w:name w:val="No List38"/>
    <w:next w:val="a5"/>
    <w:semiHidden/>
    <w:unhideWhenUsed/>
    <w:rsid w:val="00A5278C"/>
  </w:style>
  <w:style w:type="numbering" w:customStyle="1" w:styleId="NoList1110">
    <w:name w:val="No List1110"/>
    <w:next w:val="a5"/>
    <w:semiHidden/>
    <w:unhideWhenUsed/>
    <w:rsid w:val="00A5278C"/>
  </w:style>
  <w:style w:type="numbering" w:customStyle="1" w:styleId="NoList48">
    <w:name w:val="No List48"/>
    <w:next w:val="a5"/>
    <w:semiHidden/>
    <w:unhideWhenUsed/>
    <w:rsid w:val="00A5278C"/>
  </w:style>
  <w:style w:type="numbering" w:customStyle="1" w:styleId="NoList57">
    <w:name w:val="No List57"/>
    <w:next w:val="a5"/>
    <w:semiHidden/>
    <w:unhideWhenUsed/>
    <w:rsid w:val="00A5278C"/>
  </w:style>
  <w:style w:type="numbering" w:customStyle="1" w:styleId="NoList1117">
    <w:name w:val="No List1117"/>
    <w:next w:val="a5"/>
    <w:semiHidden/>
    <w:unhideWhenUsed/>
    <w:rsid w:val="00A5278C"/>
  </w:style>
  <w:style w:type="numbering" w:customStyle="1" w:styleId="NoList218">
    <w:name w:val="No List218"/>
    <w:next w:val="a5"/>
    <w:semiHidden/>
    <w:unhideWhenUsed/>
    <w:rsid w:val="00A5278C"/>
  </w:style>
  <w:style w:type="numbering" w:customStyle="1" w:styleId="NoList317">
    <w:name w:val="No List317"/>
    <w:next w:val="a5"/>
    <w:semiHidden/>
    <w:unhideWhenUsed/>
    <w:rsid w:val="00A5278C"/>
  </w:style>
  <w:style w:type="numbering" w:customStyle="1" w:styleId="NoList417">
    <w:name w:val="No List417"/>
    <w:next w:val="a5"/>
    <w:semiHidden/>
    <w:unhideWhenUsed/>
    <w:rsid w:val="00A5278C"/>
  </w:style>
  <w:style w:type="numbering" w:customStyle="1" w:styleId="NoList67">
    <w:name w:val="No List67"/>
    <w:next w:val="a5"/>
    <w:semiHidden/>
    <w:unhideWhenUsed/>
    <w:rsid w:val="00A5278C"/>
  </w:style>
  <w:style w:type="numbering" w:customStyle="1" w:styleId="NoList77">
    <w:name w:val="No List77"/>
    <w:next w:val="a5"/>
    <w:semiHidden/>
    <w:unhideWhenUsed/>
    <w:rsid w:val="00A5278C"/>
  </w:style>
  <w:style w:type="numbering" w:customStyle="1" w:styleId="NoList127">
    <w:name w:val="No List127"/>
    <w:next w:val="a5"/>
    <w:semiHidden/>
    <w:unhideWhenUsed/>
    <w:rsid w:val="00A5278C"/>
  </w:style>
  <w:style w:type="numbering" w:customStyle="1" w:styleId="NoList227">
    <w:name w:val="No List227"/>
    <w:next w:val="a5"/>
    <w:semiHidden/>
    <w:unhideWhenUsed/>
    <w:rsid w:val="00A5278C"/>
  </w:style>
  <w:style w:type="numbering" w:customStyle="1" w:styleId="NoList327">
    <w:name w:val="No List327"/>
    <w:next w:val="a5"/>
    <w:uiPriority w:val="99"/>
    <w:semiHidden/>
    <w:unhideWhenUsed/>
    <w:rsid w:val="00A5278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881</TotalTime>
  <Pages>3</Pages>
  <Words>1098</Words>
  <Characters>6265</Characters>
  <Application>Microsoft Office Word</Application>
  <DocSecurity>0</DocSecurity>
  <Lines>52</Lines>
  <Paragraphs>14</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7349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148</cp:revision>
  <cp:lastPrinted>1899-12-31T23:00:00Z</cp:lastPrinted>
  <dcterms:created xsi:type="dcterms:W3CDTF">2020-02-03T08:32:00Z</dcterms:created>
  <dcterms:modified xsi:type="dcterms:W3CDTF">2025-02-07T12:38:00Z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106</vt:lpwstr>
  </property>
  <property fmtid="{D5CDD505-2E9C-101B-9397-08002B2CF9AE}" pid="4" name="Location">
    <vt:lpwstr>Athens</vt:lpwstr>
  </property>
  <property fmtid="{D5CDD505-2E9C-101B-9397-08002B2CF9AE}" pid="5" name="Country">
    <vt:lpwstr>Greece</vt:lpwstr>
  </property>
  <property fmtid="{D5CDD505-2E9C-101B-9397-08002B2CF9AE}" pid="6" name="StartDate">
    <vt:lpwstr>17th Feb. 2025</vt:lpwstr>
  </property>
  <property fmtid="{D5CDD505-2E9C-101B-9397-08002B2CF9AE}" pid="7" name="EndDate">
    <vt:lpwstr>21st Feb. 2025</vt:lpwstr>
  </property>
  <property fmtid="{D5CDD505-2E9C-101B-9397-08002B2CF9AE}" pid="8" name="Tdoc#">
    <vt:lpwstr>R5-250957</vt:lpwstr>
  </property>
  <property fmtid="{D5CDD505-2E9C-101B-9397-08002B2CF9AE}" pid="9" name="Spec#">
    <vt:lpwstr>38.521-3</vt:lpwstr>
  </property>
  <property fmtid="{D5CDD505-2E9C-101B-9397-08002B2CF9AE}" pid="10" name="Cr#">
    <vt:lpwstr>1905</vt:lpwstr>
  </property>
  <property fmtid="{D5CDD505-2E9C-101B-9397-08002B2CF9AE}" pid="11" name="Revision">
    <vt:lpwstr>-</vt:lpwstr>
  </property>
  <property fmtid="{D5CDD505-2E9C-101B-9397-08002B2CF9AE}" pid="12" name="Version">
    <vt:lpwstr>18.5.0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NR_CADC_NR_LTE_DC_R17-UEConTest</vt:lpwstr>
  </property>
  <property fmtid="{D5CDD505-2E9C-101B-9397-08002B2CF9AE}" pid="16" name="Cat">
    <vt:lpwstr>F</vt:lpwstr>
  </property>
  <property fmtid="{D5CDD505-2E9C-101B-9397-08002B2CF9AE}" pid="17" name="ResDate">
    <vt:lpwstr>2025-02-07</vt:lpwstr>
  </property>
  <property fmtid="{D5CDD505-2E9C-101B-9397-08002B2CF9AE}" pid="18" name="Release">
    <vt:lpwstr>Rel-18</vt:lpwstr>
  </property>
  <property fmtid="{D5CDD505-2E9C-101B-9397-08002B2CF9AE}" pid="19" name="CrTitle">
    <vt:lpwstr>Correction to DL UL allocation in 7.3B.2 for Rel-17 FR1 inter-band EN-DC</vt:lpwstr>
  </property>
  <property fmtid="{D5CDD505-2E9C-101B-9397-08002B2CF9AE}" pid="20" name="MtgTitle">
    <vt:lpwstr> </vt:lpwstr>
  </property>
</Properties>
</file>